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B027" w14:textId="1FAC2B57" w:rsidR="004C4DCC" w:rsidRPr="0029480C" w:rsidRDefault="004C4DCC" w:rsidP="0067713C">
      <w:pPr>
        <w:tabs>
          <w:tab w:val="right" w:pos="9639"/>
        </w:tabs>
        <w:spacing w:after="0"/>
        <w:rPr>
          <w:rFonts w:ascii="Arial" w:hAnsi="Arial"/>
          <w:b/>
          <w:i/>
          <w:noProof/>
          <w:sz w:val="28"/>
        </w:rPr>
      </w:pPr>
      <w:r w:rsidRPr="00721816">
        <w:rPr>
          <w:rFonts w:ascii="Arial" w:eastAsia="Times New Roman" w:hAnsi="Arial"/>
          <w:b/>
          <w:noProof/>
          <w:sz w:val="24"/>
        </w:rPr>
        <w:t>3GPP TSG-</w:t>
      </w:r>
      <w:r w:rsidRPr="00721816">
        <w:rPr>
          <w:rFonts w:ascii="Arial" w:eastAsia="Times New Roman" w:hAnsi="Arial"/>
        </w:rPr>
        <w:fldChar w:fldCharType="begin"/>
      </w:r>
      <w:r w:rsidRPr="00721816">
        <w:rPr>
          <w:rFonts w:ascii="Arial" w:eastAsia="Times New Roman" w:hAnsi="Arial"/>
        </w:rPr>
        <w:instrText xml:space="preserve"> DOCPROPERTY  TSG/WGRef  \* MERGEFORMAT </w:instrText>
      </w:r>
      <w:r w:rsidRPr="00721816">
        <w:rPr>
          <w:rFonts w:ascii="Arial" w:eastAsia="Times New Roman" w:hAnsi="Arial"/>
        </w:rPr>
        <w:fldChar w:fldCharType="separate"/>
      </w:r>
      <w:r w:rsidRPr="00721816">
        <w:rPr>
          <w:rFonts w:ascii="Arial" w:eastAsia="Times New Roman" w:hAnsi="Arial"/>
          <w:b/>
          <w:noProof/>
          <w:sz w:val="24"/>
        </w:rPr>
        <w:t>RAN4</w:t>
      </w:r>
      <w:r w:rsidRPr="00721816">
        <w:rPr>
          <w:rFonts w:ascii="Arial" w:eastAsia="Times New Roman" w:hAnsi="Arial"/>
          <w:b/>
          <w:noProof/>
          <w:sz w:val="24"/>
        </w:rPr>
        <w:fldChar w:fldCharType="end"/>
      </w:r>
      <w:r w:rsidRPr="00721816">
        <w:rPr>
          <w:rFonts w:ascii="Arial" w:eastAsia="Times New Roman" w:hAnsi="Arial"/>
          <w:b/>
          <w:noProof/>
          <w:sz w:val="24"/>
        </w:rPr>
        <w:t xml:space="preserve"> Meeting #</w:t>
      </w:r>
      <w:r w:rsidRPr="00721816">
        <w:rPr>
          <w:rFonts w:ascii="Arial" w:eastAsia="Times New Roman" w:hAnsi="Arial"/>
        </w:rPr>
        <w:fldChar w:fldCharType="begin"/>
      </w:r>
      <w:r w:rsidRPr="00721816">
        <w:rPr>
          <w:rFonts w:ascii="Arial" w:eastAsia="Times New Roman" w:hAnsi="Arial"/>
        </w:rPr>
        <w:instrText xml:space="preserve"> DOCPROPERTY  MtgSeq  \* MERGEFORMAT </w:instrText>
      </w:r>
      <w:r w:rsidRPr="00721816">
        <w:rPr>
          <w:rFonts w:ascii="Arial" w:eastAsia="Times New Roman" w:hAnsi="Arial"/>
        </w:rPr>
        <w:fldChar w:fldCharType="separate"/>
      </w:r>
      <w:r w:rsidRPr="00721816">
        <w:rPr>
          <w:rFonts w:ascii="Arial" w:eastAsia="Times New Roman" w:hAnsi="Arial"/>
          <w:b/>
          <w:noProof/>
          <w:sz w:val="24"/>
        </w:rPr>
        <w:t>1</w:t>
      </w:r>
      <w:r>
        <w:rPr>
          <w:rFonts w:ascii="Arial" w:eastAsia="Times New Roman" w:hAnsi="Arial"/>
          <w:b/>
          <w:noProof/>
          <w:sz w:val="24"/>
        </w:rPr>
        <w:t>10-bis</w:t>
      </w:r>
      <w:r w:rsidRPr="00721816">
        <w:rPr>
          <w:rFonts w:ascii="Arial" w:eastAsia="Times New Roman" w:hAnsi="Arial"/>
        </w:rPr>
        <w:fldChar w:fldCharType="end"/>
      </w:r>
      <w:r w:rsidRPr="0029480C">
        <w:rPr>
          <w:rFonts w:ascii="Arial" w:hAnsi="Arial"/>
          <w:b/>
          <w:i/>
          <w:noProof/>
          <w:sz w:val="28"/>
        </w:rPr>
        <w:tab/>
      </w:r>
      <w:r w:rsidR="001C442F" w:rsidRPr="001C442F">
        <w:rPr>
          <w:rFonts w:ascii="Arial" w:hAnsi="Arial"/>
          <w:b/>
          <w:i/>
          <w:noProof/>
          <w:sz w:val="24"/>
          <w:szCs w:val="24"/>
        </w:rPr>
        <w:t>R4-2406636</w:t>
      </w:r>
    </w:p>
    <w:p w14:paraId="1CD9B1BF" w14:textId="77777777" w:rsidR="004C4DCC" w:rsidRPr="00BC144F" w:rsidRDefault="004C4DCC" w:rsidP="004C4DCC">
      <w:pPr>
        <w:spacing w:after="120"/>
        <w:outlineLvl w:val="0"/>
        <w:rPr>
          <w:rFonts w:ascii="Arial" w:hAnsi="Arial"/>
          <w:b/>
          <w:noProof/>
          <w:sz w:val="24"/>
        </w:rPr>
      </w:pPr>
      <w:r w:rsidRPr="00721816">
        <w:rPr>
          <w:rFonts w:ascii="Arial" w:eastAsia="Times New Roman" w:hAnsi="Arial"/>
        </w:rPr>
        <w:fldChar w:fldCharType="begin"/>
      </w:r>
      <w:r w:rsidRPr="00721816">
        <w:rPr>
          <w:rFonts w:ascii="Arial" w:eastAsia="Times New Roman" w:hAnsi="Arial"/>
        </w:rPr>
        <w:instrText xml:space="preserve"> DOCPROPERTY  Location  \* MERGEFORMAT </w:instrText>
      </w:r>
      <w:r w:rsidRPr="00721816">
        <w:rPr>
          <w:rFonts w:ascii="Arial" w:eastAsia="Times New Roman" w:hAnsi="Arial"/>
        </w:rPr>
        <w:fldChar w:fldCharType="separate"/>
      </w:r>
      <w:r>
        <w:rPr>
          <w:rFonts w:ascii="Arial" w:eastAsia="Times New Roman" w:hAnsi="Arial"/>
          <w:b/>
          <w:noProof/>
          <w:sz w:val="24"/>
        </w:rPr>
        <w:t>Changsha</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Country  \* MERGEFORMAT </w:instrText>
      </w:r>
      <w:r w:rsidRPr="00721816">
        <w:rPr>
          <w:rFonts w:ascii="Arial" w:eastAsia="Times New Roman" w:hAnsi="Arial"/>
        </w:rPr>
        <w:fldChar w:fldCharType="separate"/>
      </w:r>
      <w:r>
        <w:rPr>
          <w:rFonts w:ascii="Arial" w:eastAsia="Times New Roman" w:hAnsi="Arial"/>
          <w:b/>
          <w:noProof/>
          <w:sz w:val="24"/>
        </w:rPr>
        <w:t>China</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StartDate  \* MERGEFORMAT </w:instrText>
      </w:r>
      <w:r w:rsidRPr="00721816">
        <w:rPr>
          <w:rFonts w:ascii="Arial" w:eastAsia="Times New Roman" w:hAnsi="Arial"/>
        </w:rPr>
        <w:fldChar w:fldCharType="separate"/>
      </w:r>
      <w:r>
        <w:rPr>
          <w:rFonts w:ascii="Arial" w:eastAsia="Times New Roman" w:hAnsi="Arial"/>
          <w:b/>
          <w:noProof/>
          <w:sz w:val="24"/>
        </w:rPr>
        <w:t>15</w:t>
      </w:r>
      <w:r w:rsidRPr="00721816">
        <w:rPr>
          <w:rFonts w:ascii="Arial" w:eastAsia="Times New Roman" w:hAnsi="Arial"/>
          <w:b/>
          <w:noProof/>
          <w:sz w:val="24"/>
        </w:rPr>
        <w:t xml:space="preserve">th </w:t>
      </w:r>
      <w:r>
        <w:rPr>
          <w:rFonts w:ascii="Arial" w:eastAsia="Times New Roman" w:hAnsi="Arial"/>
          <w:b/>
          <w:noProof/>
          <w:sz w:val="24"/>
        </w:rPr>
        <w:t>Apr</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Pr>
          <w:rFonts w:ascii="Arial" w:eastAsia="Times New Roman" w:hAnsi="Arial"/>
          <w:b/>
          <w:noProof/>
          <w:sz w:val="24"/>
        </w:rPr>
        <w:t>–</w:t>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EndDate  \* MERGEFORMAT </w:instrText>
      </w:r>
      <w:r w:rsidRPr="00721816">
        <w:rPr>
          <w:rFonts w:ascii="Arial" w:eastAsia="Times New Roman" w:hAnsi="Arial"/>
        </w:rPr>
        <w:fldChar w:fldCharType="separate"/>
      </w:r>
      <w:r w:rsidRPr="00721816">
        <w:rPr>
          <w:rFonts w:ascii="Arial" w:eastAsia="Times New Roman" w:hAnsi="Arial"/>
          <w:b/>
          <w:noProof/>
          <w:sz w:val="24"/>
        </w:rPr>
        <w:t>1</w:t>
      </w:r>
      <w:r>
        <w:rPr>
          <w:rFonts w:ascii="Arial" w:eastAsia="Times New Roman" w:hAnsi="Arial"/>
          <w:b/>
          <w:noProof/>
          <w:sz w:val="24"/>
        </w:rPr>
        <w:t>9th</w:t>
      </w:r>
      <w:r w:rsidRPr="00721816">
        <w:rPr>
          <w:rFonts w:ascii="Arial" w:eastAsia="Times New Roman" w:hAnsi="Arial"/>
          <w:b/>
          <w:noProof/>
          <w:sz w:val="24"/>
        </w:rPr>
        <w:t xml:space="preserve"> </w:t>
      </w:r>
      <w:r>
        <w:rPr>
          <w:rFonts w:ascii="Arial" w:eastAsia="Times New Roman" w:hAnsi="Arial"/>
          <w:b/>
          <w:noProof/>
          <w:sz w:val="24"/>
        </w:rPr>
        <w:t>Apr</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3EA5F74F" w:rsidR="00DD3799" w:rsidRPr="0029480C" w:rsidRDefault="00DD3799" w:rsidP="007031C3">
            <w:pPr>
              <w:spacing w:after="0"/>
              <w:jc w:val="right"/>
              <w:rPr>
                <w:rFonts w:ascii="Arial" w:hAnsi="Arial"/>
                <w:i/>
                <w:noProof/>
              </w:rPr>
            </w:pPr>
            <w:r w:rsidRPr="0029480C">
              <w:rPr>
                <w:rFonts w:ascii="Arial" w:hAnsi="Arial"/>
                <w:i/>
                <w:noProof/>
                <w:sz w:val="14"/>
              </w:rPr>
              <w:t>CR-Form-v12.</w:t>
            </w:r>
            <w:r w:rsidR="009A6995">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17E8AE3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970E6">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31ADD12C" w:rsidR="00DD3799" w:rsidRPr="0029480C" w:rsidRDefault="00DD3799" w:rsidP="008F401F">
            <w:pPr>
              <w:spacing w:after="0"/>
              <w:jc w:val="center"/>
              <w:rPr>
                <w:rFonts w:ascii="Arial" w:hAnsi="Arial"/>
                <w:noProof/>
                <w:sz w:val="28"/>
              </w:rPr>
            </w:pPr>
            <w:r w:rsidRPr="006301F9">
              <w:rPr>
                <w:rFonts w:ascii="Arial" w:hAnsi="Arial"/>
              </w:rPr>
              <w:fldChar w:fldCharType="begin"/>
            </w:r>
            <w:r w:rsidRPr="006301F9">
              <w:rPr>
                <w:rFonts w:ascii="Arial" w:hAnsi="Arial"/>
              </w:rPr>
              <w:instrText xml:space="preserve"> DOCPROPERTY  Version  \* MERGEFORMAT </w:instrText>
            </w:r>
            <w:r w:rsidRPr="006301F9">
              <w:rPr>
                <w:rFonts w:ascii="Arial" w:hAnsi="Arial"/>
              </w:rPr>
              <w:fldChar w:fldCharType="separate"/>
            </w:r>
            <w:r w:rsidR="002F62C3" w:rsidRPr="006301F9">
              <w:rPr>
                <w:rFonts w:ascii="Arial" w:hAnsi="Arial"/>
                <w:b/>
                <w:noProof/>
                <w:sz w:val="28"/>
              </w:rPr>
              <w:t>18.</w:t>
            </w:r>
            <w:r w:rsidR="006301F9" w:rsidRPr="006301F9">
              <w:rPr>
                <w:rFonts w:ascii="Arial" w:hAnsi="Arial"/>
                <w:b/>
                <w:noProof/>
                <w:sz w:val="28"/>
              </w:rPr>
              <w:t>5</w:t>
            </w:r>
            <w:r w:rsidRPr="006301F9">
              <w:rPr>
                <w:rFonts w:ascii="Arial" w:hAnsi="Arial"/>
                <w:b/>
                <w:noProof/>
                <w:sz w:val="28"/>
              </w:rPr>
              <w:t>.0</w:t>
            </w:r>
            <w:r w:rsidRPr="006301F9">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2EA3FC4A" w:rsidR="00DD3799" w:rsidRPr="0029480C" w:rsidRDefault="002773E9" w:rsidP="00F970E6">
            <w:pPr>
              <w:spacing w:after="0"/>
              <w:rPr>
                <w:rFonts w:ascii="Arial" w:hAnsi="Arial"/>
                <w:noProof/>
              </w:rPr>
            </w:pPr>
            <w:r w:rsidRPr="002773E9">
              <w:rPr>
                <w:rFonts w:ascii="Arial" w:hAnsi="Arial"/>
              </w:rPr>
              <w:t>Draft CR for TS 38.101-1 to add BCS4 and 5 for PC3 t</w:t>
            </w:r>
            <w:r w:rsidR="004279FC">
              <w:rPr>
                <w:rFonts w:ascii="Arial" w:hAnsi="Arial"/>
              </w:rPr>
              <w:t>hree</w:t>
            </w:r>
            <w:r w:rsidRPr="002773E9">
              <w:rPr>
                <w:rFonts w:ascii="Arial" w:hAnsi="Arial"/>
              </w:rPr>
              <w:t>-band inter-band CA</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64D8691B" w:rsidR="00DD3799" w:rsidRPr="00DA3855" w:rsidRDefault="009F7FE0" w:rsidP="00327F10">
            <w:pPr>
              <w:spacing w:after="0"/>
              <w:rPr>
                <w:rFonts w:ascii="Arial" w:hAnsi="Arial" w:cs="Arial"/>
                <w:noProof/>
                <w:lang w:eastAsia="zh-CN"/>
              </w:rPr>
            </w:pPr>
            <w:r w:rsidRPr="009F7FE0">
              <w:rPr>
                <w:rFonts w:ascii="Arial" w:hAnsi="Arial" w:cs="Arial"/>
                <w:noProof/>
                <w:lang w:eastAsia="zh-CN"/>
              </w:rPr>
              <w:t>Samsung, TELUS, Bell Mobility</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6BDB4097" w:rsidR="00DD3799" w:rsidRPr="00DA416A" w:rsidRDefault="00BB750A" w:rsidP="007031C3">
            <w:pPr>
              <w:spacing w:after="0"/>
              <w:ind w:left="100"/>
              <w:rPr>
                <w:rFonts w:ascii="Arial" w:hAnsi="Arial" w:cs="Arial"/>
                <w:noProof/>
              </w:rPr>
            </w:pPr>
            <w:r w:rsidRPr="00BB750A">
              <w:rPr>
                <w:rFonts w:ascii="Arial" w:eastAsia="宋体" w:hAnsi="Arial" w:cs="Arial"/>
                <w:lang w:val="en-US" w:eastAsia="ja-JP"/>
              </w:rPr>
              <w:t>NR_CADC_R18_3BDL_xBUL-Core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51426A2B" w:rsidR="00DD3799" w:rsidRPr="0029480C" w:rsidRDefault="00DD3799" w:rsidP="00207950">
            <w:pPr>
              <w:spacing w:after="0"/>
              <w:ind w:left="100"/>
              <w:rPr>
                <w:rFonts w:ascii="Arial" w:hAnsi="Arial"/>
                <w:noProof/>
              </w:rPr>
            </w:pPr>
            <w:r w:rsidRPr="006301F9">
              <w:rPr>
                <w:rFonts w:ascii="Arial" w:hAnsi="Arial"/>
              </w:rPr>
              <w:fldChar w:fldCharType="begin"/>
            </w:r>
            <w:r w:rsidRPr="006301F9">
              <w:rPr>
                <w:rFonts w:ascii="Arial" w:hAnsi="Arial"/>
              </w:rPr>
              <w:instrText xml:space="preserve"> DOCPROPERTY  ResDate  \* MERGEFORMAT </w:instrText>
            </w:r>
            <w:r w:rsidRPr="006301F9">
              <w:rPr>
                <w:rFonts w:ascii="Arial" w:hAnsi="Arial"/>
              </w:rPr>
              <w:fldChar w:fldCharType="separate"/>
            </w:r>
            <w:r w:rsidR="002F62C3" w:rsidRPr="006301F9">
              <w:rPr>
                <w:rFonts w:ascii="Arial" w:hAnsi="Arial"/>
                <w:noProof/>
              </w:rPr>
              <w:t>202</w:t>
            </w:r>
            <w:r w:rsidR="00FB7C0B" w:rsidRPr="006301F9">
              <w:rPr>
                <w:rFonts w:ascii="Arial" w:hAnsi="Arial"/>
                <w:noProof/>
              </w:rPr>
              <w:t>4</w:t>
            </w:r>
            <w:r w:rsidR="002F62C3" w:rsidRPr="006301F9">
              <w:rPr>
                <w:rFonts w:ascii="Arial" w:hAnsi="Arial"/>
                <w:noProof/>
              </w:rPr>
              <w:t>-</w:t>
            </w:r>
            <w:r w:rsidR="00FB7C0B" w:rsidRPr="006301F9">
              <w:rPr>
                <w:rFonts w:ascii="Arial" w:hAnsi="Arial"/>
                <w:noProof/>
              </w:rPr>
              <w:t>0</w:t>
            </w:r>
            <w:r w:rsidR="00D543F2" w:rsidRPr="006301F9">
              <w:rPr>
                <w:rFonts w:ascii="Arial" w:hAnsi="Arial"/>
                <w:noProof/>
              </w:rPr>
              <w:t>4</w:t>
            </w:r>
            <w:r w:rsidR="00FB7C0B" w:rsidRPr="006301F9">
              <w:rPr>
                <w:rFonts w:ascii="Arial" w:hAnsi="Arial"/>
                <w:noProof/>
              </w:rPr>
              <w:t>-</w:t>
            </w:r>
            <w:r w:rsidR="00D543F2" w:rsidRPr="006301F9">
              <w:rPr>
                <w:rFonts w:ascii="Arial" w:hAnsi="Arial"/>
                <w:noProof/>
              </w:rPr>
              <w:t>0</w:t>
            </w:r>
            <w:r w:rsidR="006301F9" w:rsidRPr="006301F9">
              <w:rPr>
                <w:rFonts w:ascii="Arial" w:hAnsi="Arial"/>
                <w:noProof/>
              </w:rPr>
              <w:t>7</w:t>
            </w:r>
            <w:r w:rsidRPr="006301F9">
              <w:rPr>
                <w:rFonts w:ascii="Arial" w:hAnsi="Arial"/>
                <w:noProof/>
              </w:rPr>
              <w:fldChar w:fldCharType="end"/>
            </w:r>
          </w:p>
        </w:tc>
      </w:tr>
      <w:tr w:rsidR="00DD3799"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4CE30412"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921C7A">
              <w:rPr>
                <w:rFonts w:ascii="Arial" w:hAnsi="Arial"/>
                <w:i/>
                <w:noProof/>
                <w:sz w:val="18"/>
              </w:rPr>
              <w:t>7</w:t>
            </w:r>
            <w:r w:rsidRPr="0029480C">
              <w:rPr>
                <w:rFonts w:ascii="Arial" w:hAnsi="Arial"/>
                <w:i/>
                <w:noProof/>
                <w:sz w:val="18"/>
              </w:rPr>
              <w:tab/>
              <w:t>(Release 1</w:t>
            </w:r>
            <w:r w:rsidR="00921C7A">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921C7A">
              <w:rPr>
                <w:rFonts w:ascii="Arial" w:hAnsi="Arial"/>
                <w:i/>
                <w:noProof/>
                <w:sz w:val="18"/>
              </w:rPr>
              <w:t>8</w:t>
            </w:r>
            <w:r w:rsidRPr="0029480C">
              <w:rPr>
                <w:rFonts w:ascii="Arial" w:hAnsi="Arial"/>
                <w:i/>
                <w:noProof/>
                <w:sz w:val="18"/>
              </w:rPr>
              <w:tab/>
              <w:t>(Release 1</w:t>
            </w:r>
            <w:r w:rsidR="00921C7A">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921C7A">
              <w:rPr>
                <w:rFonts w:ascii="Arial" w:hAnsi="Arial"/>
                <w:i/>
                <w:noProof/>
                <w:sz w:val="18"/>
              </w:rPr>
              <w:t>9</w:t>
            </w:r>
            <w:r w:rsidRPr="0029480C">
              <w:rPr>
                <w:rFonts w:ascii="Arial" w:hAnsi="Arial"/>
                <w:i/>
                <w:noProof/>
                <w:sz w:val="18"/>
              </w:rPr>
              <w:tab/>
              <w:t>(Release 1</w:t>
            </w:r>
            <w:r w:rsidR="00921C7A">
              <w:rPr>
                <w:rFonts w:ascii="Arial" w:hAnsi="Arial"/>
                <w:i/>
                <w:noProof/>
                <w:sz w:val="18"/>
              </w:rPr>
              <w:t>9</w:t>
            </w:r>
            <w:r w:rsidRPr="0029480C">
              <w:rPr>
                <w:rFonts w:ascii="Arial" w:hAnsi="Arial"/>
                <w:i/>
                <w:noProof/>
                <w:sz w:val="18"/>
              </w:rPr>
              <w:t>)</w:t>
            </w:r>
            <w:r w:rsidRPr="0029480C">
              <w:rPr>
                <w:rFonts w:ascii="Arial" w:hAnsi="Arial"/>
                <w:i/>
                <w:noProof/>
                <w:sz w:val="18"/>
              </w:rPr>
              <w:br/>
              <w:t>Rel-</w:t>
            </w:r>
            <w:r w:rsidR="00921C7A">
              <w:rPr>
                <w:rFonts w:ascii="Arial" w:hAnsi="Arial"/>
                <w:i/>
                <w:noProof/>
                <w:sz w:val="18"/>
              </w:rPr>
              <w:t>20</w:t>
            </w:r>
            <w:r w:rsidRPr="0029480C">
              <w:rPr>
                <w:rFonts w:ascii="Arial" w:hAnsi="Arial"/>
                <w:i/>
                <w:noProof/>
                <w:sz w:val="18"/>
              </w:rPr>
              <w:tab/>
              <w:t xml:space="preserve">(Release </w:t>
            </w:r>
            <w:r w:rsidR="00921C7A">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2321283" w14:textId="11DE8318" w:rsidR="00D6733E" w:rsidRPr="00947DCE" w:rsidRDefault="007031C3" w:rsidP="009604A3">
            <w:pPr>
              <w:pStyle w:val="CRCoverPage"/>
              <w:spacing w:after="0"/>
              <w:ind w:left="100"/>
            </w:pPr>
            <w:r w:rsidRPr="00947DCE">
              <w:t xml:space="preserve">The </w:t>
            </w:r>
            <w:r w:rsidR="0049308A" w:rsidRPr="00947DCE">
              <w:t xml:space="preserve">BCS4 and 5 for the </w:t>
            </w:r>
            <w:r w:rsidRPr="00947DCE">
              <w:t xml:space="preserve">following </w:t>
            </w:r>
            <w:r w:rsidR="00393E89" w:rsidRPr="00947DCE">
              <w:t xml:space="preserve">inter-band </w:t>
            </w:r>
            <w:r w:rsidR="0026512E" w:rsidRPr="00947DCE">
              <w:t>NR-CA</w:t>
            </w:r>
            <w:r w:rsidRPr="00947DCE">
              <w:t xml:space="preserve"> combination</w:t>
            </w:r>
            <w:r w:rsidR="00357E55" w:rsidRPr="00947DCE">
              <w:t>s</w:t>
            </w:r>
            <w:r w:rsidRPr="00947DCE">
              <w:t xml:space="preserve"> with </w:t>
            </w:r>
            <w:r w:rsidR="0012795B" w:rsidRPr="00947DCE">
              <w:t xml:space="preserve">PC3 </w:t>
            </w:r>
            <w:r w:rsidRPr="00947DCE">
              <w:t>nee</w:t>
            </w:r>
            <w:r w:rsidR="00836353" w:rsidRPr="00947DCE">
              <w:t>d to be added</w:t>
            </w:r>
            <w:r w:rsidR="00357E55" w:rsidRPr="00947DCE">
              <w:t xml:space="preserve"> based on operator request</w:t>
            </w:r>
            <w:r w:rsidR="007C224E" w:rsidRPr="00947DCE">
              <w:t>.</w:t>
            </w:r>
          </w:p>
          <w:p w14:paraId="2057DCE7" w14:textId="77777777" w:rsidR="009604A3" w:rsidRPr="00947DCE" w:rsidRDefault="009604A3" w:rsidP="009604A3">
            <w:pPr>
              <w:pStyle w:val="CRCoverPage"/>
              <w:spacing w:after="0"/>
              <w:ind w:left="100"/>
            </w:pPr>
          </w:p>
          <w:tbl>
            <w:tblPr>
              <w:tblW w:w="5000" w:type="pct"/>
              <w:jc w:val="center"/>
              <w:tblLook w:val="04A0" w:firstRow="1" w:lastRow="0" w:firstColumn="1" w:lastColumn="0" w:noHBand="0" w:noVBand="1"/>
            </w:tblPr>
            <w:tblGrid>
              <w:gridCol w:w="1951"/>
              <w:gridCol w:w="1328"/>
              <w:gridCol w:w="1079"/>
              <w:gridCol w:w="2494"/>
            </w:tblGrid>
            <w:tr w:rsidR="00074961" w:rsidRPr="00947DCE" w14:paraId="34705853" w14:textId="77777777" w:rsidTr="00797107">
              <w:trPr>
                <w:trHeight w:val="690"/>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7EC98" w14:textId="77777777"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DL configuration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BC5869" w14:textId="77777777"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UL configuration</w:t>
                  </w:r>
                </w:p>
              </w:tc>
              <w:tc>
                <w:tcPr>
                  <w:tcW w:w="787" w:type="pct"/>
                  <w:tcBorders>
                    <w:top w:val="single" w:sz="4" w:space="0" w:color="auto"/>
                    <w:left w:val="single" w:sz="4" w:space="0" w:color="auto"/>
                    <w:bottom w:val="single" w:sz="4" w:space="0" w:color="auto"/>
                    <w:right w:val="single" w:sz="4" w:space="0" w:color="auto"/>
                  </w:tcBorders>
                  <w:vAlign w:val="center"/>
                </w:tcPr>
                <w:p w14:paraId="3B92F6FC" w14:textId="21300EAE"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Bandwidth combination set</w:t>
                  </w:r>
                </w:p>
              </w:tc>
              <w:tc>
                <w:tcPr>
                  <w:tcW w:w="1820" w:type="pct"/>
                  <w:tcBorders>
                    <w:top w:val="single" w:sz="4" w:space="0" w:color="auto"/>
                    <w:left w:val="single" w:sz="4" w:space="0" w:color="auto"/>
                    <w:bottom w:val="single" w:sz="4" w:space="0" w:color="auto"/>
                    <w:right w:val="single" w:sz="4" w:space="0" w:color="auto"/>
                  </w:tcBorders>
                  <w:vAlign w:val="center"/>
                </w:tcPr>
                <w:p w14:paraId="01910B6F" w14:textId="57037B03"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Fallback status</w:t>
                  </w:r>
                </w:p>
              </w:tc>
            </w:tr>
            <w:tr w:rsidR="00074961" w:rsidRPr="00947DCE" w14:paraId="65E1ED50"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92811" w14:textId="3C3099B7" w:rsidR="009129A1" w:rsidRPr="00947DCE" w:rsidRDefault="00647772"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CA_n7A-n66A-n77A</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2F731" w14:textId="05437F3F" w:rsidR="009129A1" w:rsidRPr="00947DCE" w:rsidRDefault="00AC4B2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CA_n7A-n66A</w:t>
                  </w:r>
                </w:p>
              </w:tc>
              <w:tc>
                <w:tcPr>
                  <w:tcW w:w="787" w:type="pct"/>
                  <w:tcBorders>
                    <w:top w:val="single" w:sz="4" w:space="0" w:color="auto"/>
                    <w:left w:val="single" w:sz="4" w:space="0" w:color="auto"/>
                    <w:bottom w:val="single" w:sz="4" w:space="0" w:color="auto"/>
                    <w:right w:val="single" w:sz="4" w:space="0" w:color="auto"/>
                  </w:tcBorders>
                  <w:vAlign w:val="center"/>
                </w:tcPr>
                <w:p w14:paraId="4EA5C3F5" w14:textId="7C73B1DA"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31069DD6" w14:textId="1615D6E6"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All</w:t>
                  </w:r>
                  <w:r w:rsidR="00AC4B21" w:rsidRPr="00947DCE">
                    <w:rPr>
                      <w:rFonts w:ascii="Arial" w:eastAsia="宋体" w:hAnsi="Arial" w:cs="Arial"/>
                      <w:color w:val="000000"/>
                      <w:sz w:val="16"/>
                      <w:szCs w:val="16"/>
                      <w:lang w:val="en-US" w:eastAsia="zh-CN"/>
                    </w:rPr>
                    <w:t>,</w:t>
                  </w:r>
                  <w:r w:rsidR="00AC4B21" w:rsidRPr="00947DCE">
                    <w:t xml:space="preserve"> </w:t>
                  </w:r>
                  <w:r w:rsidR="00AC4B21" w:rsidRPr="00947DCE">
                    <w:rPr>
                      <w:rFonts w:ascii="Arial" w:eastAsia="宋体" w:hAnsi="Arial" w:cs="Arial"/>
                      <w:color w:val="000000"/>
                      <w:sz w:val="16"/>
                      <w:szCs w:val="16"/>
                      <w:lang w:val="en-US" w:eastAsia="zh-CN"/>
                    </w:rPr>
                    <w:t>except CA_n7A-n66A (BCS4 and 5)</w:t>
                  </w:r>
                  <w:r w:rsidR="00634AC9">
                    <w:rPr>
                      <w:rFonts w:ascii="Arial" w:eastAsia="宋体" w:hAnsi="Arial" w:cs="Arial"/>
                      <w:color w:val="000000"/>
                      <w:sz w:val="16"/>
                      <w:szCs w:val="16"/>
                      <w:lang w:val="en-US" w:eastAsia="zh-CN"/>
                    </w:rPr>
                    <w:t xml:space="preserve"> with UL </w:t>
                  </w:r>
                  <w:r w:rsidR="00634AC9" w:rsidRPr="00947DCE">
                    <w:rPr>
                      <w:rFonts w:ascii="Arial" w:eastAsia="宋体" w:hAnsi="Arial" w:cs="Arial"/>
                      <w:color w:val="000000"/>
                      <w:sz w:val="16"/>
                      <w:szCs w:val="16"/>
                      <w:lang w:val="en-US" w:eastAsia="zh-CN"/>
                    </w:rPr>
                    <w:t>CA_n7A-n66A</w:t>
                  </w:r>
                  <w:r w:rsidR="00AC4B21" w:rsidRPr="00947DCE">
                    <w:rPr>
                      <w:rFonts w:ascii="Arial" w:eastAsia="宋体" w:hAnsi="Arial" w:cs="Arial"/>
                      <w:color w:val="000000"/>
                      <w:sz w:val="16"/>
                      <w:szCs w:val="16"/>
                      <w:lang w:val="en-US" w:eastAsia="zh-CN"/>
                    </w:rPr>
                    <w:t xml:space="preserve">, </w:t>
                  </w:r>
                  <w:r w:rsidRPr="00947DCE">
                    <w:rPr>
                      <w:rFonts w:ascii="Arial" w:eastAsia="宋体" w:hAnsi="Arial" w:cs="Arial"/>
                      <w:color w:val="000000"/>
                      <w:sz w:val="16"/>
                      <w:szCs w:val="16"/>
                      <w:lang w:val="en-US" w:eastAsia="zh-CN"/>
                    </w:rPr>
                    <w:t>fallbacks have been specified.</w:t>
                  </w:r>
                  <w:r w:rsidR="00AC4B21" w:rsidRPr="00947DCE">
                    <w:t xml:space="preserve"> </w:t>
                  </w:r>
                  <w:r w:rsidR="00AC4B21" w:rsidRPr="00947DCE">
                    <w:rPr>
                      <w:rFonts w:ascii="Arial" w:eastAsia="宋体" w:hAnsi="Arial" w:cs="Arial"/>
                      <w:color w:val="000000"/>
                      <w:sz w:val="16"/>
                      <w:szCs w:val="16"/>
                      <w:lang w:val="en-US" w:eastAsia="zh-CN"/>
                    </w:rPr>
                    <w:t>Draft CR to add PC3 CA_n7A-n66A</w:t>
                  </w:r>
                  <w:r w:rsidR="00634AC9">
                    <w:rPr>
                      <w:rFonts w:ascii="Arial" w:eastAsia="宋体" w:hAnsi="Arial" w:cs="Arial"/>
                      <w:color w:val="000000"/>
                      <w:sz w:val="16"/>
                      <w:szCs w:val="16"/>
                      <w:lang w:val="en-US" w:eastAsia="zh-CN"/>
                    </w:rPr>
                    <w:t xml:space="preserve"> with UL </w:t>
                  </w:r>
                  <w:r w:rsidR="00634AC9" w:rsidRPr="00931960">
                    <w:rPr>
                      <w:rFonts w:ascii="Arial" w:eastAsia="宋体" w:hAnsi="Arial" w:cs="Arial"/>
                      <w:color w:val="000000"/>
                      <w:sz w:val="16"/>
                      <w:szCs w:val="16"/>
                      <w:lang w:val="en-US" w:eastAsia="zh-CN"/>
                    </w:rPr>
                    <w:t>CA_n7A-n66A</w:t>
                  </w:r>
                  <w:r w:rsidR="00AC4B21" w:rsidRPr="00931960">
                    <w:rPr>
                      <w:rFonts w:ascii="Arial" w:eastAsia="宋体" w:hAnsi="Arial" w:cs="Arial"/>
                      <w:color w:val="000000"/>
                      <w:sz w:val="16"/>
                      <w:szCs w:val="16"/>
                      <w:lang w:val="en-US" w:eastAsia="zh-CN"/>
                    </w:rPr>
                    <w:t xml:space="preserve">, is proposed in this meeting as </w:t>
                  </w:r>
                  <w:r w:rsidR="00931960" w:rsidRPr="00931960">
                    <w:rPr>
                      <w:rFonts w:ascii="Arial" w:eastAsia="宋体" w:hAnsi="Arial" w:cs="Arial"/>
                      <w:color w:val="000000"/>
                      <w:sz w:val="16"/>
                      <w:szCs w:val="16"/>
                      <w:lang w:val="en-US" w:eastAsia="zh-CN"/>
                    </w:rPr>
                    <w:t>R4-240</w:t>
                  </w:r>
                  <w:r w:rsidR="003D2404">
                    <w:rPr>
                      <w:rFonts w:ascii="Arial" w:eastAsia="宋体" w:hAnsi="Arial" w:cs="Arial"/>
                      <w:color w:val="000000"/>
                      <w:sz w:val="16"/>
                      <w:szCs w:val="16"/>
                      <w:lang w:val="en-US" w:eastAsia="zh-CN"/>
                    </w:rPr>
                    <w:t>6631</w:t>
                  </w:r>
                  <w:r w:rsidR="00AC4B21" w:rsidRPr="00931960">
                    <w:rPr>
                      <w:rFonts w:ascii="Arial" w:eastAsia="宋体" w:hAnsi="Arial" w:cs="Arial"/>
                      <w:color w:val="000000"/>
                      <w:sz w:val="16"/>
                      <w:szCs w:val="16"/>
                      <w:lang w:val="en-US" w:eastAsia="zh-CN"/>
                    </w:rPr>
                    <w:t>.</w:t>
                  </w:r>
                </w:p>
              </w:tc>
            </w:tr>
            <w:tr w:rsidR="00E87831" w:rsidRPr="00947DCE" w14:paraId="42AF7505"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9F659" w14:textId="74D4AA34" w:rsidR="00E87831" w:rsidRPr="00947DCE" w:rsidRDefault="00E87831" w:rsidP="00E87831">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CA_n7A-n66A-n77A</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4C7778" w14:textId="45807B86" w:rsidR="00E87831" w:rsidRPr="00947DCE" w:rsidRDefault="00E87831" w:rsidP="00E87831">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CA_n7A-n77A</w:t>
                  </w:r>
                </w:p>
              </w:tc>
              <w:tc>
                <w:tcPr>
                  <w:tcW w:w="787" w:type="pct"/>
                  <w:tcBorders>
                    <w:top w:val="single" w:sz="4" w:space="0" w:color="auto"/>
                    <w:left w:val="single" w:sz="4" w:space="0" w:color="auto"/>
                    <w:bottom w:val="single" w:sz="4" w:space="0" w:color="auto"/>
                    <w:right w:val="single" w:sz="4" w:space="0" w:color="auto"/>
                  </w:tcBorders>
                  <w:vAlign w:val="center"/>
                </w:tcPr>
                <w:p w14:paraId="75F937A5" w14:textId="52C76135" w:rsidR="00E87831" w:rsidRPr="00947DCE" w:rsidRDefault="00E87831" w:rsidP="00E87831">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0963548E" w14:textId="406295CE" w:rsidR="00E87831" w:rsidRPr="00947DCE" w:rsidRDefault="00E87831" w:rsidP="00E87831">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CA_n7A-n77A (BCS4 and 5)</w:t>
                  </w:r>
                  <w:r w:rsidR="00634AC9">
                    <w:rPr>
                      <w:rFonts w:ascii="Arial" w:eastAsia="宋体" w:hAnsi="Arial" w:cs="Arial"/>
                      <w:color w:val="000000"/>
                      <w:sz w:val="16"/>
                      <w:szCs w:val="16"/>
                      <w:lang w:val="en-US" w:eastAsia="zh-CN"/>
                    </w:rPr>
                    <w:t xml:space="preserve"> with UL </w:t>
                  </w:r>
                  <w:r w:rsidR="00634AC9" w:rsidRPr="00947DCE">
                    <w:rPr>
                      <w:rFonts w:ascii="Arial" w:eastAsia="宋体" w:hAnsi="Arial" w:cs="Arial"/>
                      <w:color w:val="000000"/>
                      <w:sz w:val="16"/>
                      <w:szCs w:val="16"/>
                      <w:lang w:val="en-US" w:eastAsia="zh-CN"/>
                    </w:rPr>
                    <w:t>CA_n7A-n</w:t>
                  </w:r>
                  <w:r w:rsidR="00634AC9">
                    <w:rPr>
                      <w:rFonts w:ascii="Arial" w:eastAsia="宋体" w:hAnsi="Arial" w:cs="Arial"/>
                      <w:color w:val="000000"/>
                      <w:sz w:val="16"/>
                      <w:szCs w:val="16"/>
                      <w:lang w:val="en-US" w:eastAsia="zh-CN"/>
                    </w:rPr>
                    <w:t>77</w:t>
                  </w:r>
                  <w:r w:rsidR="00634AC9" w:rsidRPr="00947DCE">
                    <w:rPr>
                      <w:rFonts w:ascii="Arial" w:eastAsia="宋体" w:hAnsi="Arial" w:cs="Arial"/>
                      <w:color w:val="000000"/>
                      <w:sz w:val="16"/>
                      <w:szCs w:val="16"/>
                      <w:lang w:val="en-US" w:eastAsia="zh-CN"/>
                    </w:rPr>
                    <w:t>A</w:t>
                  </w:r>
                  <w:r w:rsidRPr="00947DCE">
                    <w:rPr>
                      <w:rFonts w:ascii="Arial" w:eastAsia="宋体" w:hAnsi="Arial" w:cs="Arial"/>
                      <w:color w:val="000000"/>
                      <w:sz w:val="16"/>
                      <w:szCs w:val="16"/>
                      <w:lang w:val="en-US" w:eastAsia="zh-CN"/>
                    </w:rPr>
                    <w:t>, fallbacks have been specified.</w:t>
                  </w:r>
                  <w:r w:rsidRPr="00947DCE">
                    <w:t xml:space="preserve"> </w:t>
                  </w:r>
                  <w:r w:rsidRPr="00947DCE">
                    <w:rPr>
                      <w:rFonts w:ascii="Arial" w:eastAsia="宋体" w:hAnsi="Arial" w:cs="Arial"/>
                      <w:color w:val="000000"/>
                      <w:sz w:val="16"/>
                      <w:szCs w:val="16"/>
                      <w:lang w:val="en-US" w:eastAsia="zh-CN"/>
                    </w:rPr>
                    <w:t>Draft CR to add PC3 CA_n7A-n77A</w:t>
                  </w:r>
                  <w:r w:rsidR="00634AC9">
                    <w:rPr>
                      <w:rFonts w:ascii="Arial" w:eastAsia="宋体" w:hAnsi="Arial" w:cs="Arial"/>
                      <w:color w:val="000000"/>
                      <w:sz w:val="16"/>
                      <w:szCs w:val="16"/>
                      <w:lang w:val="en-US" w:eastAsia="zh-CN"/>
                    </w:rPr>
                    <w:t xml:space="preserve"> with UL </w:t>
                  </w:r>
                  <w:r w:rsidR="00634AC9" w:rsidRPr="00931960">
                    <w:rPr>
                      <w:rFonts w:ascii="Arial" w:eastAsia="宋体" w:hAnsi="Arial" w:cs="Arial"/>
                      <w:color w:val="000000"/>
                      <w:sz w:val="16"/>
                      <w:szCs w:val="16"/>
                      <w:lang w:val="en-US" w:eastAsia="zh-CN"/>
                    </w:rPr>
                    <w:t>CA_n7A-n77A</w:t>
                  </w:r>
                  <w:r w:rsidRPr="00931960">
                    <w:rPr>
                      <w:rFonts w:ascii="Arial" w:eastAsia="宋体" w:hAnsi="Arial" w:cs="Arial"/>
                      <w:color w:val="000000"/>
                      <w:sz w:val="16"/>
                      <w:szCs w:val="16"/>
                      <w:lang w:val="en-US" w:eastAsia="zh-CN"/>
                    </w:rPr>
                    <w:t xml:space="preserve">, is proposed in this meeting as </w:t>
                  </w:r>
                  <w:r w:rsidR="00931960" w:rsidRPr="00931960">
                    <w:rPr>
                      <w:rFonts w:ascii="Arial" w:eastAsia="宋体" w:hAnsi="Arial" w:cs="Arial"/>
                      <w:color w:val="000000"/>
                      <w:sz w:val="16"/>
                      <w:szCs w:val="16"/>
                      <w:lang w:val="en-US" w:eastAsia="zh-CN"/>
                    </w:rPr>
                    <w:t>R4-240</w:t>
                  </w:r>
                  <w:r w:rsidR="003D2404">
                    <w:rPr>
                      <w:rFonts w:ascii="Arial" w:eastAsia="宋体" w:hAnsi="Arial" w:cs="Arial"/>
                      <w:color w:val="000000"/>
                      <w:sz w:val="16"/>
                      <w:szCs w:val="16"/>
                      <w:lang w:val="en-US" w:eastAsia="zh-CN"/>
                    </w:rPr>
                    <w:t>6631</w:t>
                  </w:r>
                  <w:r w:rsidRPr="00931960">
                    <w:rPr>
                      <w:rFonts w:ascii="Arial" w:eastAsia="宋体" w:hAnsi="Arial" w:cs="Arial"/>
                      <w:color w:val="000000"/>
                      <w:sz w:val="16"/>
                      <w:szCs w:val="16"/>
                      <w:lang w:val="en-US" w:eastAsia="zh-CN"/>
                    </w:rPr>
                    <w:t>.</w:t>
                  </w:r>
                </w:p>
              </w:tc>
            </w:tr>
            <w:tr w:rsidR="008B2E45" w:rsidRPr="00245FEA" w14:paraId="027D516F"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292BD0" w14:textId="0E18DDF4" w:rsidR="008B2E45" w:rsidRPr="009C15B0" w:rsidRDefault="008B2E45" w:rsidP="008B2E45">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CA_n7A-n66A-n77A</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82B317" w14:textId="2B3351E2" w:rsidR="008B2E45" w:rsidRPr="009C15B0" w:rsidRDefault="008B2E45" w:rsidP="008B2E45">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392B784B" w14:textId="533DF99C" w:rsidR="008B2E45" w:rsidRPr="009C15B0" w:rsidRDefault="008B2E45" w:rsidP="008B2E45">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1F89BF51" w14:textId="1A3AB8D9" w:rsidR="008B2E45" w:rsidRPr="009C15B0" w:rsidRDefault="008B2E45" w:rsidP="008B2E45">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All fallbacks have been specified.</w:t>
                  </w:r>
                </w:p>
              </w:tc>
            </w:tr>
            <w:tr w:rsidR="00634AC9" w:rsidRPr="00245FEA" w14:paraId="2FB140EB"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A9BBFC" w14:textId="00742346" w:rsidR="00634AC9" w:rsidRPr="00245FEA" w:rsidRDefault="00634AC9" w:rsidP="00634AC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CA_n7A-n66A-n77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69D6FEB" w14:textId="1272FDFD" w:rsidR="00634AC9" w:rsidRPr="00245FEA" w:rsidRDefault="00634AC9" w:rsidP="00634AC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CA_n7A-n66A</w:t>
                  </w:r>
                </w:p>
              </w:tc>
              <w:tc>
                <w:tcPr>
                  <w:tcW w:w="787" w:type="pct"/>
                  <w:tcBorders>
                    <w:top w:val="single" w:sz="4" w:space="0" w:color="auto"/>
                    <w:left w:val="single" w:sz="4" w:space="0" w:color="auto"/>
                    <w:bottom w:val="single" w:sz="4" w:space="0" w:color="auto"/>
                    <w:right w:val="single" w:sz="4" w:space="0" w:color="auto"/>
                  </w:tcBorders>
                  <w:vAlign w:val="center"/>
                </w:tcPr>
                <w:p w14:paraId="09D9A652" w14:textId="25BE600B" w:rsidR="00634AC9" w:rsidRPr="00245FEA" w:rsidRDefault="00634AC9" w:rsidP="00634AC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07F72774" w14:textId="436E7763" w:rsidR="00634AC9" w:rsidRPr="00245FEA" w:rsidRDefault="00B9756D" w:rsidP="00634AC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CA_n7A-n66A (BCS4 and 5)</w:t>
                  </w:r>
                  <w:r>
                    <w:rPr>
                      <w:rFonts w:ascii="Arial" w:eastAsia="宋体" w:hAnsi="Arial" w:cs="Arial"/>
                      <w:color w:val="000000"/>
                      <w:sz w:val="16"/>
                      <w:szCs w:val="16"/>
                      <w:lang w:val="en-US" w:eastAsia="zh-CN"/>
                    </w:rPr>
                    <w:t xml:space="preserve"> </w:t>
                  </w:r>
                  <w:r w:rsidRPr="00931960">
                    <w:rPr>
                      <w:rFonts w:ascii="Arial" w:eastAsia="宋体" w:hAnsi="Arial" w:cs="Arial"/>
                      <w:color w:val="000000"/>
                      <w:sz w:val="16"/>
                      <w:szCs w:val="16"/>
                      <w:lang w:val="en-US" w:eastAsia="zh-CN"/>
                    </w:rPr>
                    <w:t>with UL CA_n7A-n66A, fallbacks have been specified.</w:t>
                  </w:r>
                  <w:r w:rsidRPr="00931960">
                    <w:t xml:space="preserve"> </w:t>
                  </w:r>
                  <w:r w:rsidRPr="00931960">
                    <w:rPr>
                      <w:rFonts w:ascii="Arial" w:eastAsia="宋体" w:hAnsi="Arial" w:cs="Arial"/>
                      <w:color w:val="000000"/>
                      <w:sz w:val="16"/>
                      <w:szCs w:val="16"/>
                      <w:lang w:val="en-US" w:eastAsia="zh-CN"/>
                    </w:rPr>
                    <w:t xml:space="preserve">Draft CR to add PC3 CA_n7A-n66A with UL CA_n7A-n66A, is proposed in this meeting as </w:t>
                  </w:r>
                  <w:r w:rsidR="00931960" w:rsidRPr="00931960">
                    <w:rPr>
                      <w:rFonts w:ascii="Arial" w:eastAsia="宋体" w:hAnsi="Arial" w:cs="Arial"/>
                      <w:color w:val="000000"/>
                      <w:sz w:val="16"/>
                      <w:szCs w:val="16"/>
                      <w:lang w:val="en-US" w:eastAsia="zh-CN"/>
                    </w:rPr>
                    <w:t>R4-240</w:t>
                  </w:r>
                  <w:r w:rsidR="003D2404">
                    <w:rPr>
                      <w:rFonts w:ascii="Arial" w:eastAsia="宋体" w:hAnsi="Arial" w:cs="Arial"/>
                      <w:color w:val="000000"/>
                      <w:sz w:val="16"/>
                      <w:szCs w:val="16"/>
                      <w:lang w:val="en-US" w:eastAsia="zh-CN"/>
                    </w:rPr>
                    <w:t>6631</w:t>
                  </w:r>
                  <w:r w:rsidR="00634AC9" w:rsidRPr="00931960">
                    <w:rPr>
                      <w:rFonts w:ascii="Arial" w:eastAsia="宋体" w:hAnsi="Arial" w:cs="Arial"/>
                      <w:color w:val="000000"/>
                      <w:sz w:val="16"/>
                      <w:szCs w:val="16"/>
                      <w:lang w:val="en-US" w:eastAsia="zh-CN"/>
                    </w:rPr>
                    <w:t>.</w:t>
                  </w:r>
                </w:p>
              </w:tc>
            </w:tr>
            <w:tr w:rsidR="00634AC9" w:rsidRPr="00245FEA" w14:paraId="0C70693C"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39DDC8" w14:textId="5FB9C12B" w:rsidR="00634AC9" w:rsidRPr="00245FEA" w:rsidRDefault="00634AC9" w:rsidP="00634AC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CA_n7A-n66A-n77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CFE4575" w14:textId="4C2B8EAF" w:rsidR="00634AC9" w:rsidRPr="00245FEA" w:rsidRDefault="00634AC9" w:rsidP="00634AC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CA_n7A-n77A</w:t>
                  </w:r>
                </w:p>
              </w:tc>
              <w:tc>
                <w:tcPr>
                  <w:tcW w:w="787" w:type="pct"/>
                  <w:tcBorders>
                    <w:top w:val="single" w:sz="4" w:space="0" w:color="auto"/>
                    <w:left w:val="single" w:sz="4" w:space="0" w:color="auto"/>
                    <w:bottom w:val="single" w:sz="4" w:space="0" w:color="auto"/>
                    <w:right w:val="single" w:sz="4" w:space="0" w:color="auto"/>
                  </w:tcBorders>
                  <w:vAlign w:val="center"/>
                </w:tcPr>
                <w:p w14:paraId="706EE740" w14:textId="2F7C1E69" w:rsidR="00634AC9" w:rsidRPr="00245FEA" w:rsidRDefault="00634AC9" w:rsidP="00634AC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01BB6077" w14:textId="6C3D0C8E" w:rsidR="00634AC9" w:rsidRPr="00245FEA" w:rsidRDefault="00634AC9" w:rsidP="00634AC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 xml:space="preserve">except </w:t>
                  </w:r>
                  <w:r w:rsidR="00157136" w:rsidRPr="00947DCE">
                    <w:rPr>
                      <w:rFonts w:ascii="Arial" w:eastAsia="宋体" w:hAnsi="Arial" w:cs="Arial"/>
                      <w:color w:val="000000"/>
                      <w:sz w:val="16"/>
                      <w:szCs w:val="16"/>
                      <w:lang w:val="en-US" w:eastAsia="zh-CN"/>
                    </w:rPr>
                    <w:t>CA_n7A-n77A (BCS4 and 5)</w:t>
                  </w:r>
                  <w:r w:rsidR="00157136">
                    <w:rPr>
                      <w:rFonts w:ascii="Arial" w:eastAsia="宋体" w:hAnsi="Arial" w:cs="Arial"/>
                      <w:color w:val="000000"/>
                      <w:sz w:val="16"/>
                      <w:szCs w:val="16"/>
                      <w:lang w:val="en-US" w:eastAsia="zh-CN"/>
                    </w:rPr>
                    <w:t xml:space="preserve"> and </w:t>
                  </w:r>
                  <w:r w:rsidRPr="00947DCE">
                    <w:rPr>
                      <w:rFonts w:ascii="Arial" w:eastAsia="宋体" w:hAnsi="Arial" w:cs="Arial"/>
                      <w:color w:val="000000"/>
                      <w:sz w:val="16"/>
                      <w:szCs w:val="16"/>
                      <w:lang w:val="en-US" w:eastAsia="zh-CN"/>
                    </w:rPr>
                    <w:t>CA_n7A-n77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w:t>
                  </w:r>
                  <w:r w:rsidR="00157136" w:rsidRPr="00947DCE">
                    <w:rPr>
                      <w:rFonts w:ascii="Arial" w:eastAsia="宋体" w:hAnsi="Arial" w:cs="Arial"/>
                      <w:color w:val="000000"/>
                      <w:sz w:val="16"/>
                      <w:szCs w:val="16"/>
                      <w:lang w:val="en-US" w:eastAsia="zh-CN"/>
                    </w:rPr>
                    <w:t xml:space="preserve"> CA_n7A-n77A</w:t>
                  </w:r>
                  <w:r w:rsidR="00157136">
                    <w:rPr>
                      <w:rFonts w:ascii="Arial" w:eastAsia="宋体" w:hAnsi="Arial" w:cs="Arial"/>
                      <w:color w:val="000000"/>
                      <w:sz w:val="16"/>
                      <w:szCs w:val="16"/>
                      <w:lang w:val="en-US" w:eastAsia="zh-CN"/>
                    </w:rPr>
                    <w:t xml:space="preserve"> and</w:t>
                  </w:r>
                  <w:r w:rsidRPr="00947DCE">
                    <w:rPr>
                      <w:rFonts w:ascii="Arial" w:eastAsia="宋体" w:hAnsi="Arial" w:cs="Arial"/>
                      <w:color w:val="000000"/>
                      <w:sz w:val="16"/>
                      <w:szCs w:val="16"/>
                      <w:lang w:val="en-US" w:eastAsia="zh-CN"/>
                    </w:rPr>
                    <w:t xml:space="preserve"> CA_n7A-n77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lastRenderedPageBreak/>
                    <w:t>CA_n7A-n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 xml:space="preserve">A, is proposed </w:t>
                  </w:r>
                  <w:r w:rsidRPr="00931960">
                    <w:rPr>
                      <w:rFonts w:ascii="Arial" w:eastAsia="宋体" w:hAnsi="Arial" w:cs="Arial"/>
                      <w:color w:val="000000"/>
                      <w:sz w:val="16"/>
                      <w:szCs w:val="16"/>
                      <w:lang w:val="en-US" w:eastAsia="zh-CN"/>
                    </w:rPr>
                    <w:t xml:space="preserve">in this meeting as </w:t>
                  </w:r>
                  <w:r w:rsidR="00931960" w:rsidRPr="00931960">
                    <w:rPr>
                      <w:rFonts w:ascii="Arial" w:eastAsia="宋体" w:hAnsi="Arial" w:cs="Arial"/>
                      <w:color w:val="000000"/>
                      <w:sz w:val="16"/>
                      <w:szCs w:val="16"/>
                      <w:lang w:val="en-US" w:eastAsia="zh-CN"/>
                    </w:rPr>
                    <w:t>R4-240</w:t>
                  </w:r>
                  <w:r w:rsidR="003D2404">
                    <w:rPr>
                      <w:rFonts w:ascii="Arial" w:eastAsia="宋体" w:hAnsi="Arial" w:cs="Arial"/>
                      <w:color w:val="000000"/>
                      <w:sz w:val="16"/>
                      <w:szCs w:val="16"/>
                      <w:lang w:val="en-US" w:eastAsia="zh-CN"/>
                    </w:rPr>
                    <w:t>6631</w:t>
                  </w:r>
                  <w:r w:rsidRPr="00931960">
                    <w:rPr>
                      <w:rFonts w:ascii="Arial" w:eastAsia="宋体" w:hAnsi="Arial" w:cs="Arial"/>
                      <w:color w:val="000000"/>
                      <w:sz w:val="16"/>
                      <w:szCs w:val="16"/>
                      <w:lang w:val="en-US" w:eastAsia="zh-CN"/>
                    </w:rPr>
                    <w:t>.</w:t>
                  </w:r>
                </w:p>
              </w:tc>
            </w:tr>
            <w:tr w:rsidR="00634AC9" w:rsidRPr="00245FEA" w14:paraId="4A679C4C"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81D886" w14:textId="1B826274" w:rsidR="00634AC9" w:rsidRPr="00245FEA" w:rsidRDefault="00634AC9" w:rsidP="00634AC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lastRenderedPageBreak/>
                    <w:t>CA_n7A-n66A-n77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35C6037" w14:textId="65934FE9" w:rsidR="00634AC9" w:rsidRPr="00245FEA" w:rsidRDefault="00634AC9" w:rsidP="00634AC9">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49451CF6" w14:textId="05FDBCAE" w:rsidR="00634AC9" w:rsidRPr="00245FEA" w:rsidRDefault="00634AC9" w:rsidP="00634AC9">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49E3FCD7" w14:textId="047DA8EF" w:rsidR="00634AC9" w:rsidRPr="00245FEA" w:rsidRDefault="00634AC9" w:rsidP="00634AC9">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 fallbacks have been specified.</w:t>
                  </w:r>
                </w:p>
              </w:tc>
            </w:tr>
            <w:tr w:rsidR="00AC430B" w:rsidRPr="00245FEA" w14:paraId="64E61D26"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E3E16F" w14:textId="0A5F1CD7" w:rsidR="00AC430B" w:rsidRPr="00245FEA" w:rsidRDefault="00AC430B" w:rsidP="00AC430B">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CA_n7A-n66A-n77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84C2049" w14:textId="3F2D1197" w:rsidR="00AC430B" w:rsidRPr="00245FEA" w:rsidRDefault="00AC430B" w:rsidP="00AC430B">
                  <w:pPr>
                    <w:spacing w:after="0"/>
                    <w:rPr>
                      <w:rFonts w:ascii="Arial" w:eastAsia="宋体" w:hAnsi="Arial" w:cs="Arial"/>
                      <w:color w:val="000000"/>
                      <w:sz w:val="16"/>
                      <w:szCs w:val="16"/>
                      <w:highlight w:val="yellow"/>
                      <w:lang w:val="en-US" w:eastAsia="zh-CN"/>
                    </w:rPr>
                  </w:pPr>
                  <w:r w:rsidRPr="00AC430B">
                    <w:rPr>
                      <w:rFonts w:ascii="Arial" w:eastAsia="宋体" w:hAnsi="Arial" w:cs="Arial"/>
                      <w:color w:val="000000"/>
                      <w:sz w:val="16"/>
                      <w:szCs w:val="16"/>
                      <w:lang w:val="en-US" w:eastAsia="zh-CN"/>
                    </w:rPr>
                    <w:t>CA_n77(2A)</w:t>
                  </w:r>
                </w:p>
              </w:tc>
              <w:tc>
                <w:tcPr>
                  <w:tcW w:w="787" w:type="pct"/>
                  <w:tcBorders>
                    <w:top w:val="single" w:sz="4" w:space="0" w:color="auto"/>
                    <w:left w:val="single" w:sz="4" w:space="0" w:color="auto"/>
                    <w:bottom w:val="single" w:sz="4" w:space="0" w:color="auto"/>
                    <w:right w:val="single" w:sz="4" w:space="0" w:color="auto"/>
                  </w:tcBorders>
                  <w:vAlign w:val="center"/>
                </w:tcPr>
                <w:p w14:paraId="4FCCC7F3" w14:textId="47ECBFE3" w:rsidR="00AC430B" w:rsidRPr="00245FEA" w:rsidRDefault="00AC430B" w:rsidP="00AC430B">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7B7F7CDD" w14:textId="61B7D97C" w:rsidR="00AC430B" w:rsidRPr="00245FEA" w:rsidRDefault="00AC430B" w:rsidP="00AC430B">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w:t>
                  </w:r>
                  <w:r>
                    <w:rPr>
                      <w:rFonts w:ascii="Arial" w:eastAsia="宋体" w:hAnsi="Arial" w:cs="Arial"/>
                      <w:color w:val="000000"/>
                      <w:sz w:val="16"/>
                      <w:szCs w:val="16"/>
                      <w:lang w:val="en-US" w:eastAsia="zh-CN"/>
                    </w:rPr>
                    <w:t>,</w:t>
                  </w:r>
                  <w:r w:rsidRPr="00947DCE">
                    <w:t xml:space="preserve"> </w:t>
                  </w:r>
                  <w:r w:rsidRPr="00947DCE">
                    <w:rPr>
                      <w:rFonts w:ascii="Arial" w:eastAsia="宋体" w:hAnsi="Arial" w:cs="Arial"/>
                      <w:color w:val="000000"/>
                      <w:sz w:val="16"/>
                      <w:szCs w:val="16"/>
                      <w:lang w:val="en-US" w:eastAsia="zh-CN"/>
                    </w:rPr>
                    <w:t>except CA_n7A-n77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AC430B">
                    <w:rPr>
                      <w:rFonts w:ascii="Arial" w:eastAsia="宋体" w:hAnsi="Arial" w:cs="Arial"/>
                      <w:color w:val="000000"/>
                      <w:sz w:val="16"/>
                      <w:szCs w:val="16"/>
                      <w:lang w:val="en-US" w:eastAsia="zh-CN"/>
                    </w:rPr>
                    <w:t>CA_n77(2A)</w:t>
                  </w:r>
                  <w:r>
                    <w:rPr>
                      <w:rFonts w:ascii="Arial" w:eastAsia="宋体" w:hAnsi="Arial" w:cs="Arial"/>
                      <w:color w:val="000000"/>
                      <w:sz w:val="16"/>
                      <w:szCs w:val="16"/>
                      <w:lang w:val="en-US" w:eastAsia="zh-CN"/>
                    </w:rPr>
                    <w:t xml:space="preserve">, </w:t>
                  </w:r>
                  <w:r w:rsidRPr="009C15B0">
                    <w:rPr>
                      <w:rFonts w:ascii="Arial" w:eastAsia="宋体" w:hAnsi="Arial" w:cs="Arial"/>
                      <w:color w:val="000000"/>
                      <w:sz w:val="16"/>
                      <w:szCs w:val="16"/>
                      <w:lang w:val="en-US" w:eastAsia="zh-CN"/>
                    </w:rPr>
                    <w:t>fallbacks have been specified.</w:t>
                  </w:r>
                  <w:r w:rsidRPr="00947DCE">
                    <w:rPr>
                      <w:rFonts w:ascii="Arial" w:eastAsia="宋体" w:hAnsi="Arial" w:cs="Arial"/>
                      <w:color w:val="000000"/>
                      <w:sz w:val="16"/>
                      <w:szCs w:val="16"/>
                      <w:lang w:val="en-US" w:eastAsia="zh-CN"/>
                    </w:rPr>
                    <w:t xml:space="preserve"> </w:t>
                  </w:r>
                  <w:r w:rsidRPr="00A92903">
                    <w:rPr>
                      <w:rFonts w:ascii="Arial" w:eastAsia="宋体" w:hAnsi="Arial" w:cs="Arial"/>
                      <w:color w:val="000000"/>
                      <w:sz w:val="16"/>
                      <w:szCs w:val="16"/>
                      <w:lang w:val="en-US" w:eastAsia="zh-CN"/>
                    </w:rPr>
                    <w:t xml:space="preserve">Draft CR to add PC3 CA_n7A-n77(2A) with UL CA_n77(2A), is proposed in this meeting as </w:t>
                  </w:r>
                  <w:r w:rsidR="00A92903" w:rsidRPr="00A92903">
                    <w:rPr>
                      <w:rFonts w:ascii="Arial" w:eastAsia="宋体" w:hAnsi="Arial" w:cs="Arial"/>
                      <w:color w:val="000000"/>
                      <w:sz w:val="16"/>
                      <w:szCs w:val="16"/>
                      <w:lang w:val="en-US" w:eastAsia="zh-CN"/>
                    </w:rPr>
                    <w:t>R4-240</w:t>
                  </w:r>
                  <w:r w:rsidR="003D2404">
                    <w:rPr>
                      <w:rFonts w:ascii="Arial" w:eastAsia="宋体" w:hAnsi="Arial" w:cs="Arial"/>
                      <w:color w:val="000000"/>
                      <w:sz w:val="16"/>
                      <w:szCs w:val="16"/>
                      <w:lang w:val="en-US" w:eastAsia="zh-CN"/>
                    </w:rPr>
                    <w:t>6631</w:t>
                  </w:r>
                  <w:r w:rsidRPr="00A92903">
                    <w:rPr>
                      <w:rFonts w:ascii="Arial" w:eastAsia="宋体" w:hAnsi="Arial" w:cs="Arial"/>
                      <w:color w:val="000000"/>
                      <w:sz w:val="16"/>
                      <w:szCs w:val="16"/>
                      <w:lang w:val="en-US" w:eastAsia="zh-CN"/>
                    </w:rPr>
                    <w:t>.</w:t>
                  </w:r>
                </w:p>
              </w:tc>
            </w:tr>
            <w:tr w:rsidR="00B452C4" w:rsidRPr="00245FEA" w14:paraId="48EBDA58"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F9262D" w14:textId="48727439"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CA_n7A-n66A-n77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33A7159" w14:textId="26283830"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CA_n7A-n66A</w:t>
                  </w:r>
                </w:p>
              </w:tc>
              <w:tc>
                <w:tcPr>
                  <w:tcW w:w="787" w:type="pct"/>
                  <w:tcBorders>
                    <w:top w:val="single" w:sz="4" w:space="0" w:color="auto"/>
                    <w:left w:val="single" w:sz="4" w:space="0" w:color="auto"/>
                    <w:bottom w:val="single" w:sz="4" w:space="0" w:color="auto"/>
                    <w:right w:val="single" w:sz="4" w:space="0" w:color="auto"/>
                  </w:tcBorders>
                  <w:vAlign w:val="center"/>
                </w:tcPr>
                <w:p w14:paraId="1C187FB1" w14:textId="55AEDD59"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241B5DD8" w14:textId="74343117"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CA_n7A-n66A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CA_n7A-n66A, fallbacks have been specified.</w:t>
                  </w:r>
                  <w:r w:rsidRPr="00947DCE">
                    <w:t xml:space="preserve"> </w:t>
                  </w:r>
                  <w:r w:rsidRPr="00947DCE">
                    <w:rPr>
                      <w:rFonts w:ascii="Arial" w:eastAsia="宋体" w:hAnsi="Arial" w:cs="Arial"/>
                      <w:color w:val="000000"/>
                      <w:sz w:val="16"/>
                      <w:szCs w:val="16"/>
                      <w:lang w:val="en-US" w:eastAsia="zh-CN"/>
                    </w:rPr>
                    <w:t>Draft CR to add PC3 CA_n7A-n66A</w:t>
                  </w:r>
                  <w:r>
                    <w:rPr>
                      <w:rFonts w:ascii="Arial" w:eastAsia="宋体" w:hAnsi="Arial" w:cs="Arial"/>
                      <w:color w:val="000000"/>
                      <w:sz w:val="16"/>
                      <w:szCs w:val="16"/>
                      <w:lang w:val="en-US" w:eastAsia="zh-CN"/>
                    </w:rPr>
                    <w:t xml:space="preserve"> with UL </w:t>
                  </w:r>
                  <w:r w:rsidRPr="005D44F9">
                    <w:rPr>
                      <w:rFonts w:ascii="Arial" w:eastAsia="宋体" w:hAnsi="Arial" w:cs="Arial"/>
                      <w:color w:val="000000"/>
                      <w:sz w:val="16"/>
                      <w:szCs w:val="16"/>
                      <w:lang w:val="en-US" w:eastAsia="zh-CN"/>
                    </w:rPr>
                    <w:t xml:space="preserve">CA_n7A-n66A, is proposed in this meeting as </w:t>
                  </w:r>
                  <w:r w:rsidR="005D44F9" w:rsidRPr="005D44F9">
                    <w:rPr>
                      <w:rFonts w:ascii="Arial" w:eastAsia="宋体" w:hAnsi="Arial" w:cs="Arial"/>
                      <w:color w:val="000000"/>
                      <w:sz w:val="16"/>
                      <w:szCs w:val="16"/>
                      <w:lang w:val="en-US" w:eastAsia="zh-CN"/>
                    </w:rPr>
                    <w:t>R4-240</w:t>
                  </w:r>
                  <w:r w:rsidR="003D2404">
                    <w:rPr>
                      <w:rFonts w:ascii="Arial" w:eastAsia="宋体" w:hAnsi="Arial" w:cs="Arial"/>
                      <w:color w:val="000000"/>
                      <w:sz w:val="16"/>
                      <w:szCs w:val="16"/>
                      <w:lang w:val="en-US" w:eastAsia="zh-CN"/>
                    </w:rPr>
                    <w:t>6631</w:t>
                  </w:r>
                  <w:r w:rsidRPr="005D44F9">
                    <w:rPr>
                      <w:rFonts w:ascii="Arial" w:eastAsia="宋体" w:hAnsi="Arial" w:cs="Arial"/>
                      <w:color w:val="000000"/>
                      <w:sz w:val="16"/>
                      <w:szCs w:val="16"/>
                      <w:lang w:val="en-US" w:eastAsia="zh-CN"/>
                    </w:rPr>
                    <w:t>.</w:t>
                  </w:r>
                </w:p>
              </w:tc>
            </w:tr>
            <w:tr w:rsidR="00B452C4" w:rsidRPr="00245FEA" w14:paraId="56B3ABD6"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12D88F" w14:textId="0E9059E5"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CA_n7A-n66A-n77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50AD7EB" w14:textId="55F5E65F"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CA_n7A-n77A</w:t>
                  </w:r>
                </w:p>
              </w:tc>
              <w:tc>
                <w:tcPr>
                  <w:tcW w:w="787" w:type="pct"/>
                  <w:tcBorders>
                    <w:top w:val="single" w:sz="4" w:space="0" w:color="auto"/>
                    <w:left w:val="single" w:sz="4" w:space="0" w:color="auto"/>
                    <w:bottom w:val="single" w:sz="4" w:space="0" w:color="auto"/>
                    <w:right w:val="single" w:sz="4" w:space="0" w:color="auto"/>
                  </w:tcBorders>
                  <w:vAlign w:val="center"/>
                </w:tcPr>
                <w:p w14:paraId="5C0A1069" w14:textId="1D487488"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09247546" w14:textId="067508C4"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CA_n7A-n77A (BCS4 and 5)</w:t>
                  </w:r>
                  <w:r w:rsidR="00D0447F">
                    <w:rPr>
                      <w:rFonts w:ascii="Arial" w:eastAsia="宋体" w:hAnsi="Arial" w:cs="Arial"/>
                      <w:color w:val="000000"/>
                      <w:sz w:val="16"/>
                      <w:szCs w:val="16"/>
                      <w:lang w:val="en-US" w:eastAsia="zh-CN"/>
                    </w:rPr>
                    <w:t xml:space="preserve">, </w:t>
                  </w:r>
                  <w:r w:rsidRPr="00947DCE">
                    <w:rPr>
                      <w:rFonts w:ascii="Arial" w:eastAsia="宋体" w:hAnsi="Arial" w:cs="Arial"/>
                      <w:color w:val="000000"/>
                      <w:sz w:val="16"/>
                      <w:szCs w:val="16"/>
                      <w:lang w:val="en-US" w:eastAsia="zh-CN"/>
                    </w:rPr>
                    <w:t>CA_n7A-n77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sidR="00D0447F">
                    <w:rPr>
                      <w:rFonts w:ascii="Arial" w:eastAsia="宋体" w:hAnsi="Arial" w:cs="Arial"/>
                      <w:color w:val="000000"/>
                      <w:sz w:val="16"/>
                      <w:szCs w:val="16"/>
                      <w:lang w:val="en-US" w:eastAsia="zh-CN"/>
                    </w:rPr>
                    <w:t xml:space="preserve">, and </w:t>
                  </w:r>
                  <w:r w:rsidR="00D0447F" w:rsidRPr="00947DCE">
                    <w:rPr>
                      <w:rFonts w:ascii="Arial" w:eastAsia="宋体" w:hAnsi="Arial" w:cs="Arial"/>
                      <w:color w:val="000000"/>
                      <w:sz w:val="16"/>
                      <w:szCs w:val="16"/>
                      <w:lang w:val="en-US" w:eastAsia="zh-CN"/>
                    </w:rPr>
                    <w:t>CA_n7A-n77</w:t>
                  </w:r>
                  <w:r w:rsidR="00D0447F">
                    <w:rPr>
                      <w:rFonts w:ascii="Arial" w:eastAsia="宋体" w:hAnsi="Arial" w:cs="Arial"/>
                      <w:color w:val="000000"/>
                      <w:sz w:val="16"/>
                      <w:szCs w:val="16"/>
                      <w:lang w:val="en-US" w:eastAsia="zh-CN"/>
                    </w:rPr>
                    <w:t>(3</w:t>
                  </w:r>
                  <w:r w:rsidR="00D0447F" w:rsidRPr="00947DCE">
                    <w:rPr>
                      <w:rFonts w:ascii="Arial" w:eastAsia="宋体" w:hAnsi="Arial" w:cs="Arial"/>
                      <w:color w:val="000000"/>
                      <w:sz w:val="16"/>
                      <w:szCs w:val="16"/>
                      <w:lang w:val="en-US" w:eastAsia="zh-CN"/>
                    </w:rPr>
                    <w:t>A</w:t>
                  </w:r>
                  <w:r w:rsidR="00D0447F">
                    <w:rPr>
                      <w:rFonts w:ascii="Arial" w:eastAsia="宋体" w:hAnsi="Arial" w:cs="Arial"/>
                      <w:color w:val="000000"/>
                      <w:sz w:val="16"/>
                      <w:szCs w:val="16"/>
                      <w:lang w:val="en-US" w:eastAsia="zh-CN"/>
                    </w:rPr>
                    <w:t>)</w:t>
                  </w:r>
                  <w:r w:rsidR="00D0447F" w:rsidRPr="00947DCE">
                    <w:rPr>
                      <w:rFonts w:ascii="Arial" w:eastAsia="宋体" w:hAnsi="Arial" w:cs="Arial"/>
                      <w:color w:val="000000"/>
                      <w:sz w:val="16"/>
                      <w:szCs w:val="16"/>
                      <w:lang w:val="en-US" w:eastAsia="zh-CN"/>
                    </w:rPr>
                    <w:t xml:space="preserve"> (BCS4 and 5)</w:t>
                  </w:r>
                  <w:r w:rsidR="00D0447F">
                    <w:rPr>
                      <w:rFonts w:ascii="Arial" w:eastAsia="宋体" w:hAnsi="Arial" w:cs="Arial"/>
                      <w:color w:val="000000"/>
                      <w:sz w:val="16"/>
                      <w:szCs w:val="16"/>
                      <w:lang w:val="en-US" w:eastAsia="zh-CN"/>
                    </w:rPr>
                    <w:t xml:space="preserve"> with UL </w:t>
                  </w:r>
                  <w:r w:rsidR="00D0447F" w:rsidRPr="00947DCE">
                    <w:rPr>
                      <w:rFonts w:ascii="Arial" w:eastAsia="宋体" w:hAnsi="Arial" w:cs="Arial"/>
                      <w:color w:val="000000"/>
                      <w:sz w:val="16"/>
                      <w:szCs w:val="16"/>
                      <w:lang w:val="en-US" w:eastAsia="zh-CN"/>
                    </w:rPr>
                    <w:t>CA_n7A-n</w:t>
                  </w:r>
                  <w:r w:rsidR="00D0447F">
                    <w:rPr>
                      <w:rFonts w:ascii="Arial" w:eastAsia="宋体" w:hAnsi="Arial" w:cs="Arial"/>
                      <w:color w:val="000000"/>
                      <w:sz w:val="16"/>
                      <w:szCs w:val="16"/>
                      <w:lang w:val="en-US" w:eastAsia="zh-CN"/>
                    </w:rPr>
                    <w:t>77</w:t>
                  </w:r>
                  <w:r w:rsidR="00D0447F" w:rsidRPr="00947DCE">
                    <w:rPr>
                      <w:rFonts w:ascii="Arial" w:eastAsia="宋体" w:hAnsi="Arial" w:cs="Arial"/>
                      <w:color w:val="000000"/>
                      <w:sz w:val="16"/>
                      <w:szCs w:val="16"/>
                      <w:lang w:val="en-US" w:eastAsia="zh-CN"/>
                    </w:rPr>
                    <w:t>A</w:t>
                  </w:r>
                  <w:r w:rsidRPr="00947DCE">
                    <w:rPr>
                      <w:rFonts w:ascii="Arial" w:eastAsia="宋体" w:hAnsi="Arial" w:cs="Arial"/>
                      <w:color w:val="000000"/>
                      <w:sz w:val="16"/>
                      <w:szCs w:val="16"/>
                      <w:lang w:val="en-US" w:eastAsia="zh-CN"/>
                    </w:rPr>
                    <w:t>, fallbacks have been specified.</w:t>
                  </w:r>
                  <w:r w:rsidRPr="00947DCE">
                    <w:t xml:space="preserve"> </w:t>
                  </w:r>
                  <w:r w:rsidRPr="00947DCE">
                    <w:rPr>
                      <w:rFonts w:ascii="Arial" w:eastAsia="宋体" w:hAnsi="Arial" w:cs="Arial"/>
                      <w:color w:val="000000"/>
                      <w:sz w:val="16"/>
                      <w:szCs w:val="16"/>
                      <w:lang w:val="en-US" w:eastAsia="zh-CN"/>
                    </w:rPr>
                    <w:t>Draft CR to add PC3 CA_n7A-n77A</w:t>
                  </w:r>
                  <w:r w:rsidR="00D0447F">
                    <w:rPr>
                      <w:rFonts w:ascii="Arial" w:eastAsia="宋体" w:hAnsi="Arial" w:cs="Arial"/>
                      <w:color w:val="000000"/>
                      <w:sz w:val="16"/>
                      <w:szCs w:val="16"/>
                      <w:lang w:val="en-US" w:eastAsia="zh-CN"/>
                    </w:rPr>
                    <w:t xml:space="preserve">, </w:t>
                  </w:r>
                  <w:r w:rsidR="00D0447F" w:rsidRPr="00947DCE">
                    <w:rPr>
                      <w:rFonts w:ascii="Arial" w:eastAsia="宋体" w:hAnsi="Arial" w:cs="Arial"/>
                      <w:color w:val="000000"/>
                      <w:sz w:val="16"/>
                      <w:szCs w:val="16"/>
                      <w:lang w:val="en-US" w:eastAsia="zh-CN"/>
                    </w:rPr>
                    <w:t>CA_n7A-n77</w:t>
                  </w:r>
                  <w:r w:rsidR="00D0447F">
                    <w:rPr>
                      <w:rFonts w:ascii="Arial" w:eastAsia="宋体" w:hAnsi="Arial" w:cs="Arial"/>
                      <w:color w:val="000000"/>
                      <w:sz w:val="16"/>
                      <w:szCs w:val="16"/>
                      <w:lang w:val="en-US" w:eastAsia="zh-CN"/>
                    </w:rPr>
                    <w:t>(2</w:t>
                  </w:r>
                  <w:r w:rsidR="00D0447F" w:rsidRPr="00947DCE">
                    <w:rPr>
                      <w:rFonts w:ascii="Arial" w:eastAsia="宋体" w:hAnsi="Arial" w:cs="Arial"/>
                      <w:color w:val="000000"/>
                      <w:sz w:val="16"/>
                      <w:szCs w:val="16"/>
                      <w:lang w:val="en-US" w:eastAsia="zh-CN"/>
                    </w:rPr>
                    <w:t>A</w:t>
                  </w:r>
                  <w:r w:rsidR="00D0447F">
                    <w:rPr>
                      <w:rFonts w:ascii="Arial" w:eastAsia="宋体" w:hAnsi="Arial" w:cs="Arial"/>
                      <w:color w:val="000000"/>
                      <w:sz w:val="16"/>
                      <w:szCs w:val="16"/>
                      <w:lang w:val="en-US" w:eastAsia="zh-CN"/>
                    </w:rPr>
                    <w:t xml:space="preserve">), </w:t>
                  </w:r>
                  <w:r>
                    <w:rPr>
                      <w:rFonts w:ascii="Arial" w:eastAsia="宋体" w:hAnsi="Arial" w:cs="Arial"/>
                      <w:color w:val="000000"/>
                      <w:sz w:val="16"/>
                      <w:szCs w:val="16"/>
                      <w:lang w:val="en-US" w:eastAsia="zh-CN"/>
                    </w:rPr>
                    <w:t>and</w:t>
                  </w:r>
                  <w:r w:rsidRPr="00947DCE">
                    <w:rPr>
                      <w:rFonts w:ascii="Arial" w:eastAsia="宋体" w:hAnsi="Arial" w:cs="Arial"/>
                      <w:color w:val="000000"/>
                      <w:sz w:val="16"/>
                      <w:szCs w:val="16"/>
                      <w:lang w:val="en-US" w:eastAsia="zh-CN"/>
                    </w:rPr>
                    <w:t xml:space="preserve"> CA_n7A-n77</w:t>
                  </w:r>
                  <w:r>
                    <w:rPr>
                      <w:rFonts w:ascii="Arial" w:eastAsia="宋体" w:hAnsi="Arial" w:cs="Arial"/>
                      <w:color w:val="000000"/>
                      <w:sz w:val="16"/>
                      <w:szCs w:val="16"/>
                      <w:lang w:val="en-US" w:eastAsia="zh-CN"/>
                    </w:rPr>
                    <w:t>(</w:t>
                  </w:r>
                  <w:r w:rsidR="00D0447F">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with UL </w:t>
                  </w:r>
                  <w:r w:rsidRPr="005D44F9">
                    <w:rPr>
                      <w:rFonts w:ascii="Arial" w:eastAsia="宋体" w:hAnsi="Arial" w:cs="Arial"/>
                      <w:color w:val="000000"/>
                      <w:sz w:val="16"/>
                      <w:szCs w:val="16"/>
                      <w:lang w:val="en-US" w:eastAsia="zh-CN"/>
                    </w:rPr>
                    <w:t xml:space="preserve">CA_n7A-n77A, is proposed in this meeting as </w:t>
                  </w:r>
                  <w:r w:rsidR="005D44F9" w:rsidRPr="005D44F9">
                    <w:rPr>
                      <w:rFonts w:ascii="Arial" w:eastAsia="宋体" w:hAnsi="Arial" w:cs="Arial"/>
                      <w:color w:val="000000"/>
                      <w:sz w:val="16"/>
                      <w:szCs w:val="16"/>
                      <w:lang w:val="en-US" w:eastAsia="zh-CN"/>
                    </w:rPr>
                    <w:t>R4-240</w:t>
                  </w:r>
                  <w:r w:rsidR="003D2404">
                    <w:rPr>
                      <w:rFonts w:ascii="Arial" w:eastAsia="宋体" w:hAnsi="Arial" w:cs="Arial"/>
                      <w:color w:val="000000"/>
                      <w:sz w:val="16"/>
                      <w:szCs w:val="16"/>
                      <w:lang w:val="en-US" w:eastAsia="zh-CN"/>
                    </w:rPr>
                    <w:t>6631</w:t>
                  </w:r>
                  <w:r w:rsidRPr="005D44F9">
                    <w:rPr>
                      <w:rFonts w:ascii="Arial" w:eastAsia="宋体" w:hAnsi="Arial" w:cs="Arial"/>
                      <w:color w:val="000000"/>
                      <w:sz w:val="16"/>
                      <w:szCs w:val="16"/>
                      <w:lang w:val="en-US" w:eastAsia="zh-CN"/>
                    </w:rPr>
                    <w:t>.</w:t>
                  </w:r>
                </w:p>
              </w:tc>
            </w:tr>
            <w:tr w:rsidR="00B452C4" w:rsidRPr="00245FEA" w14:paraId="03B5BD3D"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D40D6E" w14:textId="5D0ED01A"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CA_n7A-n66A-n77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31402E2" w14:textId="689E05C3" w:rsidR="00B452C4" w:rsidRPr="00245FEA" w:rsidRDefault="00B452C4" w:rsidP="00B452C4">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61BF94B5" w14:textId="436DBE66" w:rsidR="00B452C4" w:rsidRPr="00245FEA" w:rsidRDefault="00B452C4" w:rsidP="00B452C4">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0DB8C04B" w14:textId="0E9FB240" w:rsidR="00B452C4" w:rsidRPr="00245FEA" w:rsidRDefault="001D6429" w:rsidP="00B452C4">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w:t>
                  </w:r>
                  <w:r>
                    <w:rPr>
                      <w:rFonts w:ascii="Arial" w:eastAsia="宋体" w:hAnsi="Arial" w:cs="Arial"/>
                      <w:color w:val="000000"/>
                      <w:sz w:val="16"/>
                      <w:szCs w:val="16"/>
                      <w:lang w:val="en-US" w:eastAsia="zh-CN"/>
                    </w:rPr>
                    <w:t>,</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C15B0">
                    <w:rPr>
                      <w:rFonts w:ascii="Arial" w:eastAsia="宋体" w:hAnsi="Arial" w:cs="Arial"/>
                      <w:color w:val="000000"/>
                      <w:sz w:val="16"/>
                      <w:szCs w:val="16"/>
                      <w:lang w:val="en-US" w:eastAsia="zh-CN"/>
                    </w:rPr>
                    <w:t>CA_n66A-n77A</w:t>
                  </w:r>
                  <w:r>
                    <w:rPr>
                      <w:rFonts w:ascii="Arial" w:eastAsia="宋体" w:hAnsi="Arial" w:cs="Arial"/>
                      <w:color w:val="000000"/>
                      <w:sz w:val="16"/>
                      <w:szCs w:val="16"/>
                      <w:lang w:val="en-US" w:eastAsia="zh-CN"/>
                    </w:rPr>
                    <w:t>,</w:t>
                  </w:r>
                  <w:r w:rsidRPr="009C15B0">
                    <w:rPr>
                      <w:rFonts w:ascii="Arial" w:eastAsia="宋体" w:hAnsi="Arial" w:cs="Arial"/>
                      <w:color w:val="000000"/>
                      <w:sz w:val="16"/>
                      <w:szCs w:val="16"/>
                      <w:lang w:val="en-US" w:eastAsia="zh-CN"/>
                    </w:rPr>
                    <w:t xml:space="preserve"> fallbacks have been specified.</w:t>
                  </w:r>
                  <w:r w:rsidRPr="00947DCE">
                    <w:rPr>
                      <w:rFonts w:ascii="Arial" w:eastAsia="宋体" w:hAnsi="Arial" w:cs="Arial"/>
                      <w:color w:val="000000"/>
                      <w:sz w:val="16"/>
                      <w:szCs w:val="16"/>
                      <w:lang w:val="en-US" w:eastAsia="zh-CN"/>
                    </w:rPr>
                    <w:t xml:space="preserve"> Draft CR to add PC3 CA_</w:t>
                  </w:r>
                  <w:r w:rsidRPr="005D44F9">
                    <w:rPr>
                      <w:rFonts w:ascii="Arial" w:eastAsia="宋体" w:hAnsi="Arial" w:cs="Arial"/>
                      <w:color w:val="000000"/>
                      <w:sz w:val="16"/>
                      <w:szCs w:val="16"/>
                      <w:lang w:val="en-US" w:eastAsia="zh-CN"/>
                    </w:rPr>
                    <w:t xml:space="preserve">n66A-n77(3A) (BCS4 and 5) with UL CA_n66A-n77A, is proposed in this meeting as </w:t>
                  </w:r>
                  <w:r w:rsidR="005D44F9" w:rsidRPr="005D44F9">
                    <w:rPr>
                      <w:rFonts w:ascii="Arial" w:eastAsia="宋体" w:hAnsi="Arial" w:cs="Arial"/>
                      <w:color w:val="000000"/>
                      <w:sz w:val="16"/>
                      <w:szCs w:val="16"/>
                      <w:lang w:val="en-US" w:eastAsia="zh-CN"/>
                    </w:rPr>
                    <w:t>R4-240</w:t>
                  </w:r>
                  <w:r w:rsidR="003D2404">
                    <w:rPr>
                      <w:rFonts w:ascii="Arial" w:eastAsia="宋体" w:hAnsi="Arial" w:cs="Arial"/>
                      <w:color w:val="000000"/>
                      <w:sz w:val="16"/>
                      <w:szCs w:val="16"/>
                      <w:lang w:val="en-US" w:eastAsia="zh-CN"/>
                    </w:rPr>
                    <w:t>6631</w:t>
                  </w:r>
                  <w:r w:rsidRPr="005D44F9">
                    <w:rPr>
                      <w:rFonts w:ascii="Arial" w:eastAsia="宋体" w:hAnsi="Arial" w:cs="Arial"/>
                      <w:color w:val="000000"/>
                      <w:sz w:val="16"/>
                      <w:szCs w:val="16"/>
                      <w:lang w:val="en-US" w:eastAsia="zh-CN"/>
                    </w:rPr>
                    <w:t>.</w:t>
                  </w:r>
                </w:p>
              </w:tc>
            </w:tr>
            <w:tr w:rsidR="00B452C4" w:rsidRPr="00245FEA" w14:paraId="0BCC11A7"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98547" w14:textId="20E00558"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CA_n7A-n66A-n77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9EAF6DE" w14:textId="7BBC4EF6" w:rsidR="00B452C4" w:rsidRPr="00245FEA" w:rsidRDefault="00B452C4" w:rsidP="00B452C4">
                  <w:pPr>
                    <w:spacing w:after="0"/>
                    <w:rPr>
                      <w:rFonts w:ascii="Arial" w:eastAsia="宋体" w:hAnsi="Arial" w:cs="Arial"/>
                      <w:color w:val="000000"/>
                      <w:sz w:val="16"/>
                      <w:szCs w:val="16"/>
                      <w:highlight w:val="yellow"/>
                      <w:lang w:val="en-US" w:eastAsia="zh-CN"/>
                    </w:rPr>
                  </w:pPr>
                  <w:r w:rsidRPr="00AC430B">
                    <w:rPr>
                      <w:rFonts w:ascii="Arial" w:eastAsia="宋体" w:hAnsi="Arial" w:cs="Arial"/>
                      <w:color w:val="000000"/>
                      <w:sz w:val="16"/>
                      <w:szCs w:val="16"/>
                      <w:lang w:val="en-US" w:eastAsia="zh-CN"/>
                    </w:rPr>
                    <w:t>CA_n77(2A)</w:t>
                  </w:r>
                </w:p>
              </w:tc>
              <w:tc>
                <w:tcPr>
                  <w:tcW w:w="787" w:type="pct"/>
                  <w:tcBorders>
                    <w:top w:val="single" w:sz="4" w:space="0" w:color="auto"/>
                    <w:left w:val="single" w:sz="4" w:space="0" w:color="auto"/>
                    <w:bottom w:val="single" w:sz="4" w:space="0" w:color="auto"/>
                    <w:right w:val="single" w:sz="4" w:space="0" w:color="auto"/>
                  </w:tcBorders>
                  <w:vAlign w:val="center"/>
                </w:tcPr>
                <w:p w14:paraId="560D8913" w14:textId="3EEAF77A" w:rsidR="00B452C4" w:rsidRPr="00245FEA" w:rsidRDefault="00B452C4" w:rsidP="00B452C4">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6050835B" w14:textId="50E36F0D" w:rsidR="00B452C4" w:rsidRPr="00245FEA" w:rsidRDefault="00B452C4" w:rsidP="00B452C4">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w:t>
                  </w:r>
                  <w:r>
                    <w:rPr>
                      <w:rFonts w:ascii="Arial" w:eastAsia="宋体" w:hAnsi="Arial" w:cs="Arial"/>
                      <w:color w:val="000000"/>
                      <w:sz w:val="16"/>
                      <w:szCs w:val="16"/>
                      <w:lang w:val="en-US" w:eastAsia="zh-CN"/>
                    </w:rPr>
                    <w:t>,</w:t>
                  </w:r>
                  <w:r w:rsidRPr="00947DCE">
                    <w:t xml:space="preserve"> </w:t>
                  </w:r>
                  <w:r w:rsidRPr="00947DCE">
                    <w:rPr>
                      <w:rFonts w:ascii="Arial" w:eastAsia="宋体" w:hAnsi="Arial" w:cs="Arial"/>
                      <w:color w:val="000000"/>
                      <w:sz w:val="16"/>
                      <w:szCs w:val="16"/>
                      <w:lang w:val="en-US" w:eastAsia="zh-CN"/>
                    </w:rPr>
                    <w:t>except CA_n7A-n77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sidR="001D6429">
                    <w:rPr>
                      <w:rFonts w:ascii="Arial" w:eastAsia="宋体" w:hAnsi="Arial" w:cs="Arial"/>
                      <w:color w:val="000000"/>
                      <w:sz w:val="16"/>
                      <w:szCs w:val="16"/>
                      <w:lang w:val="en-US" w:eastAsia="zh-CN"/>
                    </w:rPr>
                    <w:t>,</w:t>
                  </w:r>
                  <w:r w:rsidR="001D6429" w:rsidRPr="00947DCE">
                    <w:rPr>
                      <w:rFonts w:ascii="Arial" w:eastAsia="宋体" w:hAnsi="Arial" w:cs="Arial"/>
                      <w:color w:val="000000"/>
                      <w:sz w:val="16"/>
                      <w:szCs w:val="16"/>
                      <w:lang w:val="en-US" w:eastAsia="zh-CN"/>
                    </w:rPr>
                    <w:t xml:space="preserve"> CA_n7A-n77</w:t>
                  </w:r>
                  <w:r w:rsidR="001D6429">
                    <w:rPr>
                      <w:rFonts w:ascii="Arial" w:eastAsia="宋体" w:hAnsi="Arial" w:cs="Arial"/>
                      <w:color w:val="000000"/>
                      <w:sz w:val="16"/>
                      <w:szCs w:val="16"/>
                      <w:lang w:val="en-US" w:eastAsia="zh-CN"/>
                    </w:rPr>
                    <w:t>(3</w:t>
                  </w:r>
                  <w:r w:rsidR="001D6429" w:rsidRPr="00947DCE">
                    <w:rPr>
                      <w:rFonts w:ascii="Arial" w:eastAsia="宋体" w:hAnsi="Arial" w:cs="Arial"/>
                      <w:color w:val="000000"/>
                      <w:sz w:val="16"/>
                      <w:szCs w:val="16"/>
                      <w:lang w:val="en-US" w:eastAsia="zh-CN"/>
                    </w:rPr>
                    <w:t>A</w:t>
                  </w:r>
                  <w:r w:rsidR="001D6429">
                    <w:rPr>
                      <w:rFonts w:ascii="Arial" w:eastAsia="宋体" w:hAnsi="Arial" w:cs="Arial"/>
                      <w:color w:val="000000"/>
                      <w:sz w:val="16"/>
                      <w:szCs w:val="16"/>
                      <w:lang w:val="en-US" w:eastAsia="zh-CN"/>
                    </w:rPr>
                    <w:t>)</w:t>
                  </w:r>
                  <w:r w:rsidR="001D6429" w:rsidRPr="00947DCE">
                    <w:rPr>
                      <w:rFonts w:ascii="Arial" w:eastAsia="宋体" w:hAnsi="Arial" w:cs="Arial"/>
                      <w:color w:val="000000"/>
                      <w:sz w:val="16"/>
                      <w:szCs w:val="16"/>
                      <w:lang w:val="en-US" w:eastAsia="zh-CN"/>
                    </w:rPr>
                    <w:t xml:space="preserve"> (BCS4 and 5)</w:t>
                  </w:r>
                  <w:r w:rsidR="001D6429">
                    <w:rPr>
                      <w:rFonts w:ascii="Arial" w:eastAsia="宋体" w:hAnsi="Arial" w:cs="Arial"/>
                      <w:color w:val="000000"/>
                      <w:sz w:val="16"/>
                      <w:szCs w:val="16"/>
                      <w:lang w:val="en-US" w:eastAsia="zh-CN"/>
                    </w:rPr>
                    <w:t xml:space="preserve">, and </w:t>
                  </w:r>
                  <w:r w:rsidR="001D6429" w:rsidRPr="00947DCE">
                    <w:rPr>
                      <w:rFonts w:ascii="Arial" w:eastAsia="宋体" w:hAnsi="Arial" w:cs="Arial"/>
                      <w:color w:val="000000"/>
                      <w:sz w:val="16"/>
                      <w:szCs w:val="16"/>
                      <w:lang w:val="en-US" w:eastAsia="zh-CN"/>
                    </w:rPr>
                    <w:t>CA_n</w:t>
                  </w:r>
                  <w:r w:rsidR="001D6429">
                    <w:rPr>
                      <w:rFonts w:ascii="Arial" w:eastAsia="宋体" w:hAnsi="Arial" w:cs="Arial"/>
                      <w:color w:val="000000"/>
                      <w:sz w:val="16"/>
                      <w:szCs w:val="16"/>
                      <w:lang w:val="en-US" w:eastAsia="zh-CN"/>
                    </w:rPr>
                    <w:t>66</w:t>
                  </w:r>
                  <w:r w:rsidR="001D6429" w:rsidRPr="00947DCE">
                    <w:rPr>
                      <w:rFonts w:ascii="Arial" w:eastAsia="宋体" w:hAnsi="Arial" w:cs="Arial"/>
                      <w:color w:val="000000"/>
                      <w:sz w:val="16"/>
                      <w:szCs w:val="16"/>
                      <w:lang w:val="en-US" w:eastAsia="zh-CN"/>
                    </w:rPr>
                    <w:t>A-n77</w:t>
                  </w:r>
                  <w:r w:rsidR="001D6429">
                    <w:rPr>
                      <w:rFonts w:ascii="Arial" w:eastAsia="宋体" w:hAnsi="Arial" w:cs="Arial"/>
                      <w:color w:val="000000"/>
                      <w:sz w:val="16"/>
                      <w:szCs w:val="16"/>
                      <w:lang w:val="en-US" w:eastAsia="zh-CN"/>
                    </w:rPr>
                    <w:t>(3</w:t>
                  </w:r>
                  <w:r w:rsidR="001D6429" w:rsidRPr="00947DCE">
                    <w:rPr>
                      <w:rFonts w:ascii="Arial" w:eastAsia="宋体" w:hAnsi="Arial" w:cs="Arial"/>
                      <w:color w:val="000000"/>
                      <w:sz w:val="16"/>
                      <w:szCs w:val="16"/>
                      <w:lang w:val="en-US" w:eastAsia="zh-CN"/>
                    </w:rPr>
                    <w:t>A</w:t>
                  </w:r>
                  <w:r w:rsidR="001D6429">
                    <w:rPr>
                      <w:rFonts w:ascii="Arial" w:eastAsia="宋体" w:hAnsi="Arial" w:cs="Arial"/>
                      <w:color w:val="000000"/>
                      <w:sz w:val="16"/>
                      <w:szCs w:val="16"/>
                      <w:lang w:val="en-US" w:eastAsia="zh-CN"/>
                    </w:rPr>
                    <w:t>)</w:t>
                  </w:r>
                  <w:r w:rsidR="001D6429"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AC430B">
                    <w:rPr>
                      <w:rFonts w:ascii="Arial" w:eastAsia="宋体" w:hAnsi="Arial" w:cs="Arial"/>
                      <w:color w:val="000000"/>
                      <w:sz w:val="16"/>
                      <w:szCs w:val="16"/>
                      <w:lang w:val="en-US" w:eastAsia="zh-CN"/>
                    </w:rPr>
                    <w:t>CA_n77(2A)</w:t>
                  </w:r>
                  <w:r>
                    <w:rPr>
                      <w:rFonts w:ascii="Arial" w:eastAsia="宋体" w:hAnsi="Arial" w:cs="Arial"/>
                      <w:color w:val="000000"/>
                      <w:sz w:val="16"/>
                      <w:szCs w:val="16"/>
                      <w:lang w:val="en-US" w:eastAsia="zh-CN"/>
                    </w:rPr>
                    <w:t xml:space="preserve">, </w:t>
                  </w:r>
                  <w:r w:rsidRPr="009C15B0">
                    <w:rPr>
                      <w:rFonts w:ascii="Arial" w:eastAsia="宋体" w:hAnsi="Arial" w:cs="Arial"/>
                      <w:color w:val="000000"/>
                      <w:sz w:val="16"/>
                      <w:szCs w:val="16"/>
                      <w:lang w:val="en-US" w:eastAsia="zh-CN"/>
                    </w:rPr>
                    <w:t>fallbacks have been specified.</w:t>
                  </w:r>
                  <w:r w:rsidRPr="00947DCE">
                    <w:rPr>
                      <w:rFonts w:ascii="Arial" w:eastAsia="宋体" w:hAnsi="Arial" w:cs="Arial"/>
                      <w:color w:val="000000"/>
                      <w:sz w:val="16"/>
                      <w:szCs w:val="16"/>
                      <w:lang w:val="en-US" w:eastAsia="zh-CN"/>
                    </w:rPr>
                    <w:t xml:space="preserve"> Draft CR to add PC3 </w:t>
                  </w:r>
                  <w:r w:rsidR="00A97899" w:rsidRPr="00947DCE">
                    <w:rPr>
                      <w:rFonts w:ascii="Arial" w:eastAsia="宋体" w:hAnsi="Arial" w:cs="Arial"/>
                      <w:color w:val="000000"/>
                      <w:sz w:val="16"/>
                      <w:szCs w:val="16"/>
                      <w:lang w:val="en-US" w:eastAsia="zh-CN"/>
                    </w:rPr>
                    <w:t>CA_n7A-n77</w:t>
                  </w:r>
                  <w:r w:rsidR="00A97899">
                    <w:rPr>
                      <w:rFonts w:ascii="Arial" w:eastAsia="宋体" w:hAnsi="Arial" w:cs="Arial"/>
                      <w:color w:val="000000"/>
                      <w:sz w:val="16"/>
                      <w:szCs w:val="16"/>
                      <w:lang w:val="en-US" w:eastAsia="zh-CN"/>
                    </w:rPr>
                    <w:t>(2</w:t>
                  </w:r>
                  <w:r w:rsidR="00A97899" w:rsidRPr="00947DCE">
                    <w:rPr>
                      <w:rFonts w:ascii="Arial" w:eastAsia="宋体" w:hAnsi="Arial" w:cs="Arial"/>
                      <w:color w:val="000000"/>
                      <w:sz w:val="16"/>
                      <w:szCs w:val="16"/>
                      <w:lang w:val="en-US" w:eastAsia="zh-CN"/>
                    </w:rPr>
                    <w:t>A</w:t>
                  </w:r>
                  <w:r w:rsidR="00A97899">
                    <w:rPr>
                      <w:rFonts w:ascii="Arial" w:eastAsia="宋体" w:hAnsi="Arial" w:cs="Arial"/>
                      <w:color w:val="000000"/>
                      <w:sz w:val="16"/>
                      <w:szCs w:val="16"/>
                      <w:lang w:val="en-US" w:eastAsia="zh-CN"/>
                    </w:rPr>
                    <w:t>),</w:t>
                  </w:r>
                  <w:r w:rsidR="00A97899" w:rsidRPr="00947DCE">
                    <w:rPr>
                      <w:rFonts w:ascii="Arial" w:eastAsia="宋体" w:hAnsi="Arial" w:cs="Arial"/>
                      <w:color w:val="000000"/>
                      <w:sz w:val="16"/>
                      <w:szCs w:val="16"/>
                      <w:lang w:val="en-US" w:eastAsia="zh-CN"/>
                    </w:rPr>
                    <w:t xml:space="preserve"> CA_n7A-n77</w:t>
                  </w:r>
                  <w:r w:rsidR="00A97899">
                    <w:rPr>
                      <w:rFonts w:ascii="Arial" w:eastAsia="宋体" w:hAnsi="Arial" w:cs="Arial"/>
                      <w:color w:val="000000"/>
                      <w:sz w:val="16"/>
                      <w:szCs w:val="16"/>
                      <w:lang w:val="en-US" w:eastAsia="zh-CN"/>
                    </w:rPr>
                    <w:t>(3</w:t>
                  </w:r>
                  <w:r w:rsidR="00A97899" w:rsidRPr="00947DCE">
                    <w:rPr>
                      <w:rFonts w:ascii="Arial" w:eastAsia="宋体" w:hAnsi="Arial" w:cs="Arial"/>
                      <w:color w:val="000000"/>
                      <w:sz w:val="16"/>
                      <w:szCs w:val="16"/>
                      <w:lang w:val="en-US" w:eastAsia="zh-CN"/>
                    </w:rPr>
                    <w:t>A</w:t>
                  </w:r>
                  <w:r w:rsidR="00A97899">
                    <w:rPr>
                      <w:rFonts w:ascii="Arial" w:eastAsia="宋体" w:hAnsi="Arial" w:cs="Arial"/>
                      <w:color w:val="000000"/>
                      <w:sz w:val="16"/>
                      <w:szCs w:val="16"/>
                      <w:lang w:val="en-US" w:eastAsia="zh-CN"/>
                    </w:rPr>
                    <w:t xml:space="preserve">), and </w:t>
                  </w:r>
                  <w:r w:rsidR="00A97899" w:rsidRPr="00947DCE">
                    <w:rPr>
                      <w:rFonts w:ascii="Arial" w:eastAsia="宋体" w:hAnsi="Arial" w:cs="Arial"/>
                      <w:color w:val="000000"/>
                      <w:sz w:val="16"/>
                      <w:szCs w:val="16"/>
                      <w:lang w:val="en-US" w:eastAsia="zh-CN"/>
                    </w:rPr>
                    <w:t>CA_n</w:t>
                  </w:r>
                  <w:r w:rsidR="00A97899">
                    <w:rPr>
                      <w:rFonts w:ascii="Arial" w:eastAsia="宋体" w:hAnsi="Arial" w:cs="Arial"/>
                      <w:color w:val="000000"/>
                      <w:sz w:val="16"/>
                      <w:szCs w:val="16"/>
                      <w:lang w:val="en-US" w:eastAsia="zh-CN"/>
                    </w:rPr>
                    <w:t>66</w:t>
                  </w:r>
                  <w:r w:rsidR="00A97899" w:rsidRPr="00947DCE">
                    <w:rPr>
                      <w:rFonts w:ascii="Arial" w:eastAsia="宋体" w:hAnsi="Arial" w:cs="Arial"/>
                      <w:color w:val="000000"/>
                      <w:sz w:val="16"/>
                      <w:szCs w:val="16"/>
                      <w:lang w:val="en-US" w:eastAsia="zh-CN"/>
                    </w:rPr>
                    <w:t>A-n77</w:t>
                  </w:r>
                  <w:r w:rsidR="00A97899">
                    <w:rPr>
                      <w:rFonts w:ascii="Arial" w:eastAsia="宋体" w:hAnsi="Arial" w:cs="Arial"/>
                      <w:color w:val="000000"/>
                      <w:sz w:val="16"/>
                      <w:szCs w:val="16"/>
                      <w:lang w:val="en-US" w:eastAsia="zh-CN"/>
                    </w:rPr>
                    <w:t>(3</w:t>
                  </w:r>
                  <w:r w:rsidR="00A97899" w:rsidRPr="00947DCE">
                    <w:rPr>
                      <w:rFonts w:ascii="Arial" w:eastAsia="宋体" w:hAnsi="Arial" w:cs="Arial"/>
                      <w:color w:val="000000"/>
                      <w:sz w:val="16"/>
                      <w:szCs w:val="16"/>
                      <w:lang w:val="en-US" w:eastAsia="zh-CN"/>
                    </w:rPr>
                    <w:t>A</w:t>
                  </w:r>
                  <w:r w:rsidR="00A97899">
                    <w:rPr>
                      <w:rFonts w:ascii="Arial" w:eastAsia="宋体" w:hAnsi="Arial" w:cs="Arial"/>
                      <w:color w:val="000000"/>
                      <w:sz w:val="16"/>
                      <w:szCs w:val="16"/>
                      <w:lang w:val="en-US" w:eastAsia="zh-CN"/>
                    </w:rPr>
                    <w:t xml:space="preserve">) </w:t>
                  </w:r>
                  <w:r>
                    <w:rPr>
                      <w:rFonts w:ascii="Arial" w:eastAsia="宋体" w:hAnsi="Arial" w:cs="Arial"/>
                      <w:color w:val="000000"/>
                      <w:sz w:val="16"/>
                      <w:szCs w:val="16"/>
                      <w:lang w:val="en-US" w:eastAsia="zh-CN"/>
                    </w:rPr>
                    <w:t xml:space="preserve">with UL </w:t>
                  </w:r>
                  <w:r w:rsidRPr="00AC430B">
                    <w:rPr>
                      <w:rFonts w:ascii="Arial" w:eastAsia="宋体" w:hAnsi="Arial" w:cs="Arial"/>
                      <w:color w:val="000000"/>
                      <w:sz w:val="16"/>
                      <w:szCs w:val="16"/>
                      <w:lang w:val="en-US" w:eastAsia="zh-CN"/>
                    </w:rPr>
                    <w:t>CA_n77(2A)</w:t>
                  </w:r>
                  <w:r w:rsidRPr="00947DCE">
                    <w:rPr>
                      <w:rFonts w:ascii="Arial" w:eastAsia="宋体" w:hAnsi="Arial" w:cs="Arial"/>
                      <w:color w:val="000000"/>
                      <w:sz w:val="16"/>
                      <w:szCs w:val="16"/>
                      <w:lang w:val="en-US" w:eastAsia="zh-CN"/>
                    </w:rPr>
                    <w:t xml:space="preserve">, is </w:t>
                  </w:r>
                  <w:r w:rsidRPr="00DA3B35">
                    <w:rPr>
                      <w:rFonts w:ascii="Arial" w:eastAsia="宋体" w:hAnsi="Arial" w:cs="Arial"/>
                      <w:color w:val="000000"/>
                      <w:sz w:val="16"/>
                      <w:szCs w:val="16"/>
                      <w:lang w:val="en-US" w:eastAsia="zh-CN"/>
                    </w:rPr>
                    <w:t xml:space="preserve">proposed in this meeting as </w:t>
                  </w:r>
                  <w:r w:rsidR="00DA3B35" w:rsidRPr="00DA3B35">
                    <w:rPr>
                      <w:rFonts w:ascii="Arial" w:eastAsia="宋体" w:hAnsi="Arial" w:cs="Arial"/>
                      <w:color w:val="000000"/>
                      <w:sz w:val="16"/>
                      <w:szCs w:val="16"/>
                      <w:lang w:val="en-US" w:eastAsia="zh-CN"/>
                    </w:rPr>
                    <w:t>R4-240</w:t>
                  </w:r>
                  <w:r w:rsidR="003D2404">
                    <w:rPr>
                      <w:rFonts w:ascii="Arial" w:eastAsia="宋体" w:hAnsi="Arial" w:cs="Arial"/>
                      <w:color w:val="000000"/>
                      <w:sz w:val="16"/>
                      <w:szCs w:val="16"/>
                      <w:lang w:val="en-US" w:eastAsia="zh-CN"/>
                    </w:rPr>
                    <w:t>6631</w:t>
                  </w:r>
                  <w:r w:rsidRPr="00DA3B35">
                    <w:rPr>
                      <w:rFonts w:ascii="Arial" w:eastAsia="宋体" w:hAnsi="Arial" w:cs="Arial"/>
                      <w:color w:val="000000"/>
                      <w:sz w:val="16"/>
                      <w:szCs w:val="16"/>
                      <w:lang w:val="en-US" w:eastAsia="zh-CN"/>
                    </w:rPr>
                    <w:t>.</w:t>
                  </w:r>
                </w:p>
              </w:tc>
            </w:tr>
            <w:tr w:rsidR="00BD687C" w:rsidRPr="00245FEA" w14:paraId="183F71BE"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CDF41C" w14:textId="4CEA53BF" w:rsidR="00BD687C" w:rsidRPr="00245FEA" w:rsidRDefault="00BD687C" w:rsidP="00BD687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A-n66A-n77A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E1A91BE" w14:textId="775CCE87" w:rsidR="00BD687C" w:rsidRPr="00245FEA" w:rsidRDefault="00BD687C" w:rsidP="00BD687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w:t>
                  </w:r>
                </w:p>
              </w:tc>
              <w:tc>
                <w:tcPr>
                  <w:tcW w:w="787" w:type="pct"/>
                  <w:tcBorders>
                    <w:top w:val="single" w:sz="4" w:space="0" w:color="auto"/>
                    <w:left w:val="single" w:sz="4" w:space="0" w:color="auto"/>
                    <w:bottom w:val="single" w:sz="4" w:space="0" w:color="auto"/>
                    <w:right w:val="single" w:sz="4" w:space="0" w:color="auto"/>
                  </w:tcBorders>
                  <w:vAlign w:val="center"/>
                </w:tcPr>
                <w:p w14:paraId="4C55E902" w14:textId="31360A1A" w:rsidR="00BD687C" w:rsidRPr="00245FEA" w:rsidRDefault="00BD687C" w:rsidP="00BD687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16D8DA67" w14:textId="06855C30" w:rsidR="00BD687C" w:rsidRPr="00245FEA" w:rsidRDefault="00BD687C" w:rsidP="00BD687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sidR="003E4E21">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sidR="003E4E21">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 fallbacks have been specified.</w:t>
                  </w:r>
                  <w:r w:rsidRPr="00947DCE">
                    <w:t xml:space="preserve"> </w:t>
                  </w:r>
                  <w:r w:rsidRPr="00947DCE">
                    <w:rPr>
                      <w:rFonts w:ascii="Arial" w:eastAsia="宋体" w:hAnsi="Arial" w:cs="Arial"/>
                      <w:color w:val="000000"/>
                      <w:sz w:val="16"/>
                      <w:szCs w:val="16"/>
                      <w:lang w:val="en-US" w:eastAsia="zh-CN"/>
                    </w:rPr>
                    <w:t>Draft CR to add PC3 CA_n</w:t>
                  </w:r>
                  <w:r w:rsidR="003E4E21">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w:t>
                  </w:r>
                  <w:r>
                    <w:rPr>
                      <w:rFonts w:ascii="Arial" w:eastAsia="宋体" w:hAnsi="Arial" w:cs="Arial"/>
                      <w:color w:val="000000"/>
                      <w:sz w:val="16"/>
                      <w:szCs w:val="16"/>
                      <w:lang w:val="en-US" w:eastAsia="zh-CN"/>
                    </w:rPr>
                    <w:t xml:space="preserve"> with UL </w:t>
                  </w:r>
                  <w:r w:rsidRPr="00DA3B35">
                    <w:rPr>
                      <w:rFonts w:ascii="Arial" w:eastAsia="宋体" w:hAnsi="Arial" w:cs="Arial"/>
                      <w:color w:val="000000"/>
                      <w:sz w:val="16"/>
                      <w:szCs w:val="16"/>
                      <w:lang w:val="en-US" w:eastAsia="zh-CN"/>
                    </w:rPr>
                    <w:t>CA_n</w:t>
                  </w:r>
                  <w:r w:rsidR="003E4E21" w:rsidRPr="00DA3B35">
                    <w:rPr>
                      <w:rFonts w:ascii="Arial" w:eastAsia="宋体" w:hAnsi="Arial" w:cs="Arial"/>
                      <w:color w:val="000000"/>
                      <w:sz w:val="16"/>
                      <w:szCs w:val="16"/>
                      <w:lang w:val="en-US" w:eastAsia="zh-CN"/>
                    </w:rPr>
                    <w:t>5</w:t>
                  </w:r>
                  <w:r w:rsidRPr="00DA3B35">
                    <w:rPr>
                      <w:rFonts w:ascii="Arial" w:eastAsia="宋体" w:hAnsi="Arial" w:cs="Arial"/>
                      <w:color w:val="000000"/>
                      <w:sz w:val="16"/>
                      <w:szCs w:val="16"/>
                      <w:lang w:val="en-US" w:eastAsia="zh-CN"/>
                    </w:rPr>
                    <w:t xml:space="preserve">A-n66A, is proposed in this meeting as </w:t>
                  </w:r>
                  <w:r w:rsidR="00DA3B35" w:rsidRPr="00DA3B35">
                    <w:rPr>
                      <w:rFonts w:ascii="Arial" w:eastAsia="宋体" w:hAnsi="Arial" w:cs="Arial"/>
                      <w:color w:val="000000"/>
                      <w:sz w:val="16"/>
                      <w:szCs w:val="16"/>
                      <w:lang w:val="en-US" w:eastAsia="zh-CN"/>
                    </w:rPr>
                    <w:t>R4-240</w:t>
                  </w:r>
                  <w:r w:rsidR="003D2404">
                    <w:rPr>
                      <w:rFonts w:ascii="Arial" w:eastAsia="宋体" w:hAnsi="Arial" w:cs="Arial"/>
                      <w:color w:val="000000"/>
                      <w:sz w:val="16"/>
                      <w:szCs w:val="16"/>
                      <w:lang w:val="en-US" w:eastAsia="zh-CN"/>
                    </w:rPr>
                    <w:t>6631</w:t>
                  </w:r>
                  <w:r w:rsidRPr="00DA3B35">
                    <w:rPr>
                      <w:rFonts w:ascii="Arial" w:eastAsia="宋体" w:hAnsi="Arial" w:cs="Arial"/>
                      <w:color w:val="000000"/>
                      <w:sz w:val="16"/>
                      <w:szCs w:val="16"/>
                      <w:lang w:val="en-US" w:eastAsia="zh-CN"/>
                    </w:rPr>
                    <w:t>.</w:t>
                  </w:r>
                </w:p>
              </w:tc>
            </w:tr>
            <w:tr w:rsidR="00200830" w:rsidRPr="00245FEA" w14:paraId="0F27F2B3"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41C8F6" w14:textId="708CCC2E" w:rsidR="00200830" w:rsidRPr="00245FEA" w:rsidRDefault="00200830" w:rsidP="00200830">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A-n66A-n77A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8C76640" w14:textId="39DD9F50" w:rsidR="00200830" w:rsidRPr="00245FEA" w:rsidRDefault="00200830" w:rsidP="00200830">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A-n77A</w:t>
                  </w:r>
                </w:p>
              </w:tc>
              <w:tc>
                <w:tcPr>
                  <w:tcW w:w="787" w:type="pct"/>
                  <w:tcBorders>
                    <w:top w:val="single" w:sz="4" w:space="0" w:color="auto"/>
                    <w:left w:val="single" w:sz="4" w:space="0" w:color="auto"/>
                    <w:bottom w:val="single" w:sz="4" w:space="0" w:color="auto"/>
                    <w:right w:val="single" w:sz="4" w:space="0" w:color="auto"/>
                  </w:tcBorders>
                  <w:vAlign w:val="center"/>
                </w:tcPr>
                <w:p w14:paraId="04AA79C6" w14:textId="665E33C2" w:rsidR="00200830" w:rsidRPr="00245FEA" w:rsidRDefault="00200830" w:rsidP="00200830">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1B0E5036" w14:textId="0D064F1A" w:rsidR="00200830" w:rsidRPr="00245FEA" w:rsidRDefault="00200830" w:rsidP="00200830">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 fallbacks have been specified.</w:t>
                  </w:r>
                </w:p>
              </w:tc>
            </w:tr>
            <w:tr w:rsidR="00200830" w:rsidRPr="00245FEA" w14:paraId="424BBDC1"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9670A8" w14:textId="696FCDEE" w:rsidR="00200830" w:rsidRPr="00245FEA" w:rsidRDefault="00200830" w:rsidP="00200830">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C15B0">
                    <w:rPr>
                      <w:rFonts w:ascii="Arial" w:eastAsia="宋体" w:hAnsi="Arial" w:cs="Arial"/>
                      <w:color w:val="000000"/>
                      <w:sz w:val="16"/>
                      <w:szCs w:val="16"/>
                      <w:lang w:val="en-US" w:eastAsia="zh-CN"/>
                    </w:rPr>
                    <w:t>A-n66A-n77A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86C9647" w14:textId="33115DF3" w:rsidR="00200830" w:rsidRPr="00245FEA" w:rsidRDefault="00200830" w:rsidP="00200830">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08CDF2F2" w14:textId="17D03B4A" w:rsidR="00200830" w:rsidRPr="00245FEA" w:rsidRDefault="00200830" w:rsidP="00200830">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5FEDD686" w14:textId="71D60168" w:rsidR="00200830" w:rsidRPr="00245FEA" w:rsidRDefault="00200830" w:rsidP="00200830">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 fallbacks have been specified.</w:t>
                  </w:r>
                </w:p>
              </w:tc>
            </w:tr>
            <w:tr w:rsidR="004B6E69" w:rsidRPr="00245FEA" w14:paraId="37140306"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09499D" w14:textId="2F91BDF8" w:rsidR="004B6E69" w:rsidRPr="00245FEA" w:rsidRDefault="004B6E69" w:rsidP="004B6E6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959CEDF" w14:textId="67FAA0FC" w:rsidR="004B6E69" w:rsidRPr="00245FEA" w:rsidRDefault="004B6E69" w:rsidP="004B6E6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w:t>
                  </w:r>
                </w:p>
              </w:tc>
              <w:tc>
                <w:tcPr>
                  <w:tcW w:w="787" w:type="pct"/>
                  <w:tcBorders>
                    <w:top w:val="single" w:sz="4" w:space="0" w:color="auto"/>
                    <w:left w:val="single" w:sz="4" w:space="0" w:color="auto"/>
                    <w:bottom w:val="single" w:sz="4" w:space="0" w:color="auto"/>
                    <w:right w:val="single" w:sz="4" w:space="0" w:color="auto"/>
                  </w:tcBorders>
                  <w:vAlign w:val="center"/>
                </w:tcPr>
                <w:p w14:paraId="45621BC1" w14:textId="14FED7C3" w:rsidR="004B6E69" w:rsidRPr="00245FEA" w:rsidRDefault="004B6E69" w:rsidP="004B6E6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5FCF8451" w14:textId="343F6C05" w:rsidR="004B6E69" w:rsidRPr="00245FEA" w:rsidRDefault="004B6E69" w:rsidP="004B6E6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 fallbacks have been specified.</w:t>
                  </w:r>
                  <w:r w:rsidRPr="00947DCE">
                    <w:t xml:space="preserve"> </w:t>
                  </w:r>
                  <w:r w:rsidRPr="00947DCE">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 xml:space="preserve">A-n66A, is </w:t>
                  </w:r>
                  <w:r w:rsidRPr="00DA3B35">
                    <w:rPr>
                      <w:rFonts w:ascii="Arial" w:eastAsia="宋体" w:hAnsi="Arial" w:cs="Arial"/>
                      <w:color w:val="000000"/>
                      <w:sz w:val="16"/>
                      <w:szCs w:val="16"/>
                      <w:lang w:val="en-US" w:eastAsia="zh-CN"/>
                    </w:rPr>
                    <w:t xml:space="preserve">proposed in this meeting as </w:t>
                  </w:r>
                  <w:r w:rsidR="00DA3B35" w:rsidRPr="00DA3B35">
                    <w:rPr>
                      <w:rFonts w:ascii="Arial" w:eastAsia="宋体" w:hAnsi="Arial" w:cs="Arial"/>
                      <w:color w:val="000000"/>
                      <w:sz w:val="16"/>
                      <w:szCs w:val="16"/>
                      <w:lang w:val="en-US" w:eastAsia="zh-CN"/>
                    </w:rPr>
                    <w:t>R4-240</w:t>
                  </w:r>
                  <w:r w:rsidR="003D2404">
                    <w:rPr>
                      <w:rFonts w:ascii="Arial" w:eastAsia="宋体" w:hAnsi="Arial" w:cs="Arial"/>
                      <w:color w:val="000000"/>
                      <w:sz w:val="16"/>
                      <w:szCs w:val="16"/>
                      <w:lang w:val="en-US" w:eastAsia="zh-CN"/>
                    </w:rPr>
                    <w:t>6631</w:t>
                  </w:r>
                  <w:r w:rsidRPr="00DA3B35">
                    <w:rPr>
                      <w:rFonts w:ascii="Arial" w:eastAsia="宋体" w:hAnsi="Arial" w:cs="Arial"/>
                      <w:color w:val="000000"/>
                      <w:sz w:val="16"/>
                      <w:szCs w:val="16"/>
                      <w:lang w:val="en-US" w:eastAsia="zh-CN"/>
                    </w:rPr>
                    <w:t>.</w:t>
                  </w:r>
                </w:p>
              </w:tc>
            </w:tr>
            <w:tr w:rsidR="004B6E69" w:rsidRPr="00245FEA" w14:paraId="46E431C9"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C4D0BA" w14:textId="5B001C05" w:rsidR="004B6E69" w:rsidRPr="00245FEA" w:rsidRDefault="004B6E69" w:rsidP="004B6E6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A88375A" w14:textId="08A38DE9" w:rsidR="004B6E69" w:rsidRPr="00245FEA" w:rsidRDefault="004B6E69" w:rsidP="004B6E6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A-n77A</w:t>
                  </w:r>
                </w:p>
              </w:tc>
              <w:tc>
                <w:tcPr>
                  <w:tcW w:w="787" w:type="pct"/>
                  <w:tcBorders>
                    <w:top w:val="single" w:sz="4" w:space="0" w:color="auto"/>
                    <w:left w:val="single" w:sz="4" w:space="0" w:color="auto"/>
                    <w:bottom w:val="single" w:sz="4" w:space="0" w:color="auto"/>
                    <w:right w:val="single" w:sz="4" w:space="0" w:color="auto"/>
                  </w:tcBorders>
                  <w:vAlign w:val="center"/>
                </w:tcPr>
                <w:p w14:paraId="16C051FD" w14:textId="0587E36A" w:rsidR="004B6E69" w:rsidRPr="00245FEA" w:rsidRDefault="004B6E69" w:rsidP="004B6E6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6B1605AA" w14:textId="492BFCB9" w:rsidR="004B6E69" w:rsidRPr="00245FEA" w:rsidRDefault="004B6E69" w:rsidP="004B6E69">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 fallbacks have been specified.</w:t>
                  </w:r>
                </w:p>
              </w:tc>
            </w:tr>
            <w:tr w:rsidR="004B6E69" w:rsidRPr="00245FEA" w14:paraId="0F5F098E"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56BC91" w14:textId="0AFE77D4" w:rsidR="004B6E69" w:rsidRPr="00245FEA" w:rsidRDefault="004B6E69" w:rsidP="004B6E69">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C15B0">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(2</w:t>
                  </w:r>
                  <w:r w:rsidRPr="009C15B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98CEAA2" w14:textId="71550875" w:rsidR="004B6E69" w:rsidRPr="00245FEA" w:rsidRDefault="004B6E69" w:rsidP="004B6E69">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7E12082A" w14:textId="66326085" w:rsidR="004B6E69" w:rsidRPr="00245FEA" w:rsidRDefault="004B6E69" w:rsidP="004B6E69">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14D01FC2" w14:textId="35ADBD70" w:rsidR="004B6E69" w:rsidRPr="00245FEA" w:rsidRDefault="004B6E69" w:rsidP="004B6E69">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 fallbacks have been specified.</w:t>
                  </w:r>
                </w:p>
              </w:tc>
            </w:tr>
            <w:tr w:rsidR="00CE2FC3" w:rsidRPr="00245FEA" w14:paraId="2FF48626"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FE4947" w14:textId="5CAFC9B8" w:rsidR="00CE2FC3" w:rsidRPr="00245FEA" w:rsidRDefault="00CE2FC3" w:rsidP="00CE2FC3">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C15B0">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(2</w:t>
                  </w:r>
                  <w:r w:rsidRPr="009C15B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54E0793" w14:textId="12698721" w:rsidR="00CE2FC3" w:rsidRPr="00245FEA" w:rsidRDefault="00CE2FC3" w:rsidP="00CE2FC3">
                  <w:pPr>
                    <w:spacing w:after="0"/>
                    <w:rPr>
                      <w:rFonts w:ascii="Arial" w:eastAsia="宋体" w:hAnsi="Arial" w:cs="Arial"/>
                      <w:color w:val="000000"/>
                      <w:sz w:val="16"/>
                      <w:szCs w:val="16"/>
                      <w:highlight w:val="yellow"/>
                      <w:lang w:val="en-US" w:eastAsia="zh-CN"/>
                    </w:rPr>
                  </w:pPr>
                  <w:r w:rsidRPr="00AC430B">
                    <w:rPr>
                      <w:rFonts w:ascii="Arial" w:eastAsia="宋体" w:hAnsi="Arial" w:cs="Arial"/>
                      <w:color w:val="000000"/>
                      <w:sz w:val="16"/>
                      <w:szCs w:val="16"/>
                      <w:lang w:val="en-US" w:eastAsia="zh-CN"/>
                    </w:rPr>
                    <w:t>CA_n77(2A)</w:t>
                  </w:r>
                </w:p>
              </w:tc>
              <w:tc>
                <w:tcPr>
                  <w:tcW w:w="787" w:type="pct"/>
                  <w:tcBorders>
                    <w:top w:val="single" w:sz="4" w:space="0" w:color="auto"/>
                    <w:left w:val="single" w:sz="4" w:space="0" w:color="auto"/>
                    <w:bottom w:val="single" w:sz="4" w:space="0" w:color="auto"/>
                    <w:right w:val="single" w:sz="4" w:space="0" w:color="auto"/>
                  </w:tcBorders>
                  <w:vAlign w:val="center"/>
                </w:tcPr>
                <w:p w14:paraId="4D8589FD" w14:textId="7F47C139" w:rsidR="00CE2FC3" w:rsidRPr="00245FEA" w:rsidRDefault="00CE2FC3" w:rsidP="00CE2FC3">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170B84DB" w14:textId="7ECCA2D0" w:rsidR="00CE2FC3" w:rsidRPr="00245FEA" w:rsidRDefault="00CE2FC3" w:rsidP="00CE2FC3">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 fallbacks have been specified.</w:t>
                  </w:r>
                </w:p>
              </w:tc>
            </w:tr>
            <w:tr w:rsidR="009E4B4C" w:rsidRPr="00245FEA" w14:paraId="56985AF6"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CB294F" w14:textId="060CD88B" w:rsidR="009E4B4C" w:rsidRPr="00245FEA" w:rsidRDefault="009E4B4C"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w:t>
                  </w:r>
                  <w:r w:rsidR="00DE7C58">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6FC9CCE" w14:textId="01CFBEC3" w:rsidR="009E4B4C" w:rsidRPr="00245FEA" w:rsidRDefault="009E4B4C"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w:t>
                  </w:r>
                </w:p>
              </w:tc>
              <w:tc>
                <w:tcPr>
                  <w:tcW w:w="787" w:type="pct"/>
                  <w:tcBorders>
                    <w:top w:val="single" w:sz="4" w:space="0" w:color="auto"/>
                    <w:left w:val="single" w:sz="4" w:space="0" w:color="auto"/>
                    <w:bottom w:val="single" w:sz="4" w:space="0" w:color="auto"/>
                    <w:right w:val="single" w:sz="4" w:space="0" w:color="auto"/>
                  </w:tcBorders>
                  <w:vAlign w:val="center"/>
                </w:tcPr>
                <w:p w14:paraId="34187443" w14:textId="19D5F072" w:rsidR="009E4B4C" w:rsidRPr="00245FEA" w:rsidRDefault="009E4B4C"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2930F79F" w14:textId="6AA5874B" w:rsidR="009E4B4C" w:rsidRPr="00245FEA" w:rsidRDefault="009E4B4C"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 fallbacks have been specified.</w:t>
                  </w:r>
                  <w:r w:rsidRPr="00947DCE">
                    <w:t xml:space="preserve"> </w:t>
                  </w:r>
                  <w:r w:rsidRPr="00947DCE">
                    <w:rPr>
                      <w:rFonts w:ascii="Arial" w:eastAsia="宋体" w:hAnsi="Arial" w:cs="Arial"/>
                      <w:color w:val="000000"/>
                      <w:sz w:val="16"/>
                      <w:szCs w:val="16"/>
                      <w:lang w:val="en-US" w:eastAsia="zh-CN"/>
                    </w:rPr>
                    <w:t xml:space="preserve">Draft CR to add PC3 </w:t>
                  </w:r>
                  <w:r w:rsidRPr="00947DCE">
                    <w:rPr>
                      <w:rFonts w:ascii="Arial" w:eastAsia="宋体" w:hAnsi="Arial" w:cs="Arial"/>
                      <w:color w:val="000000"/>
                      <w:sz w:val="16"/>
                      <w:szCs w:val="16"/>
                      <w:lang w:val="en-US" w:eastAsia="zh-CN"/>
                    </w:rPr>
                    <w:lastRenderedPageBreak/>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 xml:space="preserve">A-n66A, is </w:t>
                  </w:r>
                  <w:r w:rsidRPr="00DA3B35">
                    <w:rPr>
                      <w:rFonts w:ascii="Arial" w:eastAsia="宋体" w:hAnsi="Arial" w:cs="Arial"/>
                      <w:color w:val="000000"/>
                      <w:sz w:val="16"/>
                      <w:szCs w:val="16"/>
                      <w:lang w:val="en-US" w:eastAsia="zh-CN"/>
                    </w:rPr>
                    <w:t xml:space="preserve">proposed in this meeting as </w:t>
                  </w:r>
                  <w:r w:rsidR="00DA3B35" w:rsidRPr="00DA3B35">
                    <w:rPr>
                      <w:rFonts w:ascii="Arial" w:eastAsia="宋体" w:hAnsi="Arial" w:cs="Arial"/>
                      <w:color w:val="000000"/>
                      <w:sz w:val="16"/>
                      <w:szCs w:val="16"/>
                      <w:lang w:val="en-US" w:eastAsia="zh-CN"/>
                    </w:rPr>
                    <w:t>R4-240</w:t>
                  </w:r>
                  <w:r w:rsidR="003D2404">
                    <w:rPr>
                      <w:rFonts w:ascii="Arial" w:eastAsia="宋体" w:hAnsi="Arial" w:cs="Arial"/>
                      <w:color w:val="000000"/>
                      <w:sz w:val="16"/>
                      <w:szCs w:val="16"/>
                      <w:lang w:val="en-US" w:eastAsia="zh-CN"/>
                    </w:rPr>
                    <w:t>6631</w:t>
                  </w:r>
                  <w:r w:rsidRPr="00DA3B35">
                    <w:rPr>
                      <w:rFonts w:ascii="Arial" w:eastAsia="宋体" w:hAnsi="Arial" w:cs="Arial"/>
                      <w:color w:val="000000"/>
                      <w:sz w:val="16"/>
                      <w:szCs w:val="16"/>
                      <w:lang w:val="en-US" w:eastAsia="zh-CN"/>
                    </w:rPr>
                    <w:t>.</w:t>
                  </w:r>
                </w:p>
              </w:tc>
            </w:tr>
            <w:tr w:rsidR="009E4B4C" w:rsidRPr="00245FEA" w14:paraId="2F441258"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E68528" w14:textId="545C609A" w:rsidR="009E4B4C" w:rsidRPr="00245FEA" w:rsidRDefault="009E4B4C"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lastRenderedPageBreak/>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w:t>
                  </w:r>
                  <w:r w:rsidR="00DE7C58">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F8F17AF" w14:textId="326BE269" w:rsidR="009E4B4C" w:rsidRPr="00245FEA" w:rsidRDefault="009E4B4C"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A-n77A</w:t>
                  </w:r>
                </w:p>
              </w:tc>
              <w:tc>
                <w:tcPr>
                  <w:tcW w:w="787" w:type="pct"/>
                  <w:tcBorders>
                    <w:top w:val="single" w:sz="4" w:space="0" w:color="auto"/>
                    <w:left w:val="single" w:sz="4" w:space="0" w:color="auto"/>
                    <w:bottom w:val="single" w:sz="4" w:space="0" w:color="auto"/>
                    <w:right w:val="single" w:sz="4" w:space="0" w:color="auto"/>
                  </w:tcBorders>
                  <w:vAlign w:val="center"/>
                </w:tcPr>
                <w:p w14:paraId="2F8C91B5" w14:textId="6FD9AE08" w:rsidR="009E4B4C" w:rsidRPr="00245FEA" w:rsidRDefault="009E4B4C"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3EBE8D6B" w14:textId="37E75980" w:rsidR="009E4B4C" w:rsidRPr="00245FEA" w:rsidRDefault="00DE7C58"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with </w:t>
                  </w:r>
                  <w:r w:rsidRPr="00DA3B35">
                    <w:rPr>
                      <w:rFonts w:ascii="Arial" w:eastAsia="宋体" w:hAnsi="Arial" w:cs="Arial"/>
                      <w:color w:val="000000"/>
                      <w:sz w:val="16"/>
                      <w:szCs w:val="16"/>
                      <w:lang w:val="en-US" w:eastAsia="zh-CN"/>
                    </w:rPr>
                    <w:t xml:space="preserve">UL CA_n5A-n77A, is proposed in this meeting as </w:t>
                  </w:r>
                  <w:r w:rsidR="00DA3B35" w:rsidRPr="00DA3B35">
                    <w:rPr>
                      <w:rFonts w:ascii="Arial" w:eastAsia="宋体" w:hAnsi="Arial" w:cs="Arial"/>
                      <w:color w:val="000000"/>
                      <w:sz w:val="16"/>
                      <w:szCs w:val="16"/>
                      <w:lang w:val="en-US" w:eastAsia="zh-CN"/>
                    </w:rPr>
                    <w:t>R4-240</w:t>
                  </w:r>
                  <w:r w:rsidR="003D2404">
                    <w:rPr>
                      <w:rFonts w:ascii="Arial" w:eastAsia="宋体" w:hAnsi="Arial" w:cs="Arial"/>
                      <w:color w:val="000000"/>
                      <w:sz w:val="16"/>
                      <w:szCs w:val="16"/>
                      <w:lang w:val="en-US" w:eastAsia="zh-CN"/>
                    </w:rPr>
                    <w:t>6631</w:t>
                  </w:r>
                  <w:r w:rsidRPr="00DA3B35">
                    <w:rPr>
                      <w:rFonts w:ascii="Arial" w:eastAsia="宋体" w:hAnsi="Arial" w:cs="Arial"/>
                      <w:color w:val="000000"/>
                      <w:sz w:val="16"/>
                      <w:szCs w:val="16"/>
                      <w:lang w:val="en-US" w:eastAsia="zh-CN"/>
                    </w:rPr>
                    <w:t>.</w:t>
                  </w:r>
                </w:p>
              </w:tc>
            </w:tr>
            <w:tr w:rsidR="009E4B4C" w:rsidRPr="00245FEA" w14:paraId="55889931"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096F4" w14:textId="5D1DBA8F" w:rsidR="009E4B4C" w:rsidRPr="00245FEA" w:rsidRDefault="009E4B4C" w:rsidP="009E4B4C">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C15B0">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w:t>
                  </w:r>
                  <w:r w:rsidR="00DE7C58">
                    <w:rPr>
                      <w:rFonts w:ascii="Arial" w:eastAsia="宋体" w:hAnsi="Arial" w:cs="Arial"/>
                      <w:color w:val="000000"/>
                      <w:sz w:val="16"/>
                      <w:szCs w:val="16"/>
                      <w:lang w:val="en-US" w:eastAsia="zh-CN"/>
                    </w:rPr>
                    <w:t>3</w:t>
                  </w:r>
                  <w:r w:rsidRPr="009C15B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D2BF871" w14:textId="1DDE6641" w:rsidR="009E4B4C" w:rsidRPr="00245FEA" w:rsidRDefault="009E4B4C" w:rsidP="009E4B4C">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3AE6CCCF" w14:textId="78057FD6" w:rsidR="009E4B4C" w:rsidRPr="00245FEA" w:rsidRDefault="009E4B4C" w:rsidP="009E4B4C">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434BFF29" w14:textId="69DA952F" w:rsidR="009E4B4C" w:rsidRPr="00245FEA" w:rsidRDefault="00E248FC"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t>
                  </w:r>
                  <w:r w:rsidRPr="00DA3B35">
                    <w:rPr>
                      <w:rFonts w:ascii="Arial" w:eastAsia="宋体" w:hAnsi="Arial" w:cs="Arial"/>
                      <w:color w:val="000000"/>
                      <w:sz w:val="16"/>
                      <w:szCs w:val="16"/>
                      <w:lang w:val="en-US" w:eastAsia="zh-CN"/>
                    </w:rPr>
                    <w:t xml:space="preserve">with UL CA_n66A-n77A, is proposed in this meeting as </w:t>
                  </w:r>
                  <w:r w:rsidR="00DA3B35" w:rsidRPr="00DA3B35">
                    <w:rPr>
                      <w:rFonts w:ascii="Arial" w:eastAsia="宋体" w:hAnsi="Arial" w:cs="Arial"/>
                      <w:color w:val="000000"/>
                      <w:sz w:val="16"/>
                      <w:szCs w:val="16"/>
                      <w:lang w:val="en-US" w:eastAsia="zh-CN"/>
                    </w:rPr>
                    <w:t>R4-240</w:t>
                  </w:r>
                  <w:r w:rsidR="003D2404">
                    <w:rPr>
                      <w:rFonts w:ascii="Arial" w:eastAsia="宋体" w:hAnsi="Arial" w:cs="Arial"/>
                      <w:color w:val="000000"/>
                      <w:sz w:val="16"/>
                      <w:szCs w:val="16"/>
                      <w:lang w:val="en-US" w:eastAsia="zh-CN"/>
                    </w:rPr>
                    <w:t>6631</w:t>
                  </w:r>
                  <w:r w:rsidRPr="00DA3B35">
                    <w:rPr>
                      <w:rFonts w:ascii="Arial" w:eastAsia="宋体" w:hAnsi="Arial" w:cs="Arial"/>
                      <w:color w:val="000000"/>
                      <w:sz w:val="16"/>
                      <w:szCs w:val="16"/>
                      <w:lang w:val="en-US" w:eastAsia="zh-CN"/>
                    </w:rPr>
                    <w:t>.</w:t>
                  </w:r>
                </w:p>
              </w:tc>
            </w:tr>
            <w:tr w:rsidR="009E4B4C" w:rsidRPr="00245FEA" w14:paraId="31249F6E"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245E9C" w14:textId="643ED01E" w:rsidR="009E4B4C" w:rsidRPr="00245FEA" w:rsidRDefault="009E4B4C" w:rsidP="009E4B4C">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C15B0">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w:t>
                  </w:r>
                  <w:r w:rsidR="00DE7C58">
                    <w:rPr>
                      <w:rFonts w:ascii="Arial" w:eastAsia="宋体" w:hAnsi="Arial" w:cs="Arial"/>
                      <w:color w:val="000000"/>
                      <w:sz w:val="16"/>
                      <w:szCs w:val="16"/>
                      <w:lang w:val="en-US" w:eastAsia="zh-CN"/>
                    </w:rPr>
                    <w:t>3</w:t>
                  </w:r>
                  <w:r w:rsidRPr="009C15B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44E5234" w14:textId="6E82D113" w:rsidR="009E4B4C" w:rsidRPr="00245FEA" w:rsidRDefault="009E4B4C" w:rsidP="009E4B4C">
                  <w:pPr>
                    <w:spacing w:after="0"/>
                    <w:rPr>
                      <w:rFonts w:ascii="Arial" w:eastAsia="宋体" w:hAnsi="Arial" w:cs="Arial"/>
                      <w:color w:val="000000"/>
                      <w:sz w:val="16"/>
                      <w:szCs w:val="16"/>
                      <w:highlight w:val="yellow"/>
                      <w:lang w:val="en-US" w:eastAsia="zh-CN"/>
                    </w:rPr>
                  </w:pPr>
                  <w:r w:rsidRPr="00AC430B">
                    <w:rPr>
                      <w:rFonts w:ascii="Arial" w:eastAsia="宋体" w:hAnsi="Arial" w:cs="Arial"/>
                      <w:color w:val="000000"/>
                      <w:sz w:val="16"/>
                      <w:szCs w:val="16"/>
                      <w:lang w:val="en-US" w:eastAsia="zh-CN"/>
                    </w:rPr>
                    <w:t>CA_n77(2A)</w:t>
                  </w:r>
                </w:p>
              </w:tc>
              <w:tc>
                <w:tcPr>
                  <w:tcW w:w="787" w:type="pct"/>
                  <w:tcBorders>
                    <w:top w:val="single" w:sz="4" w:space="0" w:color="auto"/>
                    <w:left w:val="single" w:sz="4" w:space="0" w:color="auto"/>
                    <w:bottom w:val="single" w:sz="4" w:space="0" w:color="auto"/>
                    <w:right w:val="single" w:sz="4" w:space="0" w:color="auto"/>
                  </w:tcBorders>
                  <w:vAlign w:val="center"/>
                </w:tcPr>
                <w:p w14:paraId="1BB44BF7" w14:textId="2B9BBB2B" w:rsidR="009E4B4C" w:rsidRPr="00245FEA" w:rsidRDefault="009E4B4C" w:rsidP="009E4B4C">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6ED3099C" w14:textId="0E9D4C12" w:rsidR="009E4B4C" w:rsidRPr="00245FEA" w:rsidRDefault="00E248FC"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and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AC430B">
                    <w:rPr>
                      <w:rFonts w:ascii="Arial" w:eastAsia="宋体" w:hAnsi="Arial" w:cs="Arial"/>
                      <w:color w:val="000000"/>
                      <w:sz w:val="16"/>
                      <w:szCs w:val="16"/>
                      <w:lang w:val="en-US" w:eastAsia="zh-CN"/>
                    </w:rPr>
                    <w:t>CA_n77(2A)</w:t>
                  </w:r>
                  <w:r w:rsidRPr="00947DCE">
                    <w:rPr>
                      <w:rFonts w:ascii="Arial" w:eastAsia="宋体" w:hAnsi="Arial" w:cs="Arial"/>
                      <w:color w:val="000000"/>
                      <w:sz w:val="16"/>
                      <w:szCs w:val="16"/>
                      <w:lang w:val="en-US" w:eastAsia="zh-CN"/>
                    </w:rPr>
                    <w:t>, fallbacks have been specified.</w:t>
                  </w:r>
                  <w:r w:rsidRPr="00947DCE">
                    <w:t xml:space="preserve"> </w:t>
                  </w:r>
                  <w:r w:rsidRPr="00947DCE">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and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t>
                  </w:r>
                  <w:r w:rsidRPr="00FB1B91">
                    <w:rPr>
                      <w:rFonts w:ascii="Arial" w:eastAsia="宋体" w:hAnsi="Arial" w:cs="Arial"/>
                      <w:color w:val="000000"/>
                      <w:sz w:val="16"/>
                      <w:szCs w:val="16"/>
                      <w:lang w:val="en-US" w:eastAsia="zh-CN"/>
                    </w:rPr>
                    <w:t xml:space="preserve">with UL CA_n77(2A), is proposed in this meeting as </w:t>
                  </w:r>
                  <w:r w:rsidR="00FB1B91" w:rsidRPr="00FB1B91">
                    <w:rPr>
                      <w:rFonts w:ascii="Arial" w:eastAsia="宋体" w:hAnsi="Arial" w:cs="Arial"/>
                      <w:color w:val="000000"/>
                      <w:sz w:val="16"/>
                      <w:szCs w:val="16"/>
                      <w:lang w:val="en-US" w:eastAsia="zh-CN"/>
                    </w:rPr>
                    <w:t>R4-240</w:t>
                  </w:r>
                  <w:r w:rsidR="003D2404">
                    <w:rPr>
                      <w:rFonts w:ascii="Arial" w:eastAsia="宋体" w:hAnsi="Arial" w:cs="Arial"/>
                      <w:color w:val="000000"/>
                      <w:sz w:val="16"/>
                      <w:szCs w:val="16"/>
                      <w:lang w:val="en-US" w:eastAsia="zh-CN"/>
                    </w:rPr>
                    <w:t>6631</w:t>
                  </w:r>
                  <w:r w:rsidRPr="00FB1B91">
                    <w:rPr>
                      <w:rFonts w:ascii="Arial" w:eastAsia="宋体" w:hAnsi="Arial" w:cs="Arial"/>
                      <w:color w:val="000000"/>
                      <w:sz w:val="16"/>
                      <w:szCs w:val="16"/>
                      <w:lang w:val="en-US" w:eastAsia="zh-CN"/>
                    </w:rPr>
                    <w:t>.</w:t>
                  </w:r>
                </w:p>
              </w:tc>
            </w:tr>
            <w:tr w:rsidR="00797107" w:rsidRPr="00245FEA" w14:paraId="4EC64169"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D4F183" w14:textId="6765E5DC" w:rsidR="00797107" w:rsidRPr="009C15B0" w:rsidRDefault="00797107" w:rsidP="00797107">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C15B0">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(2</w:t>
                  </w:r>
                  <w:r w:rsidRPr="009C15B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5423863" w14:textId="715E2C59" w:rsidR="00797107" w:rsidRPr="00AC430B" w:rsidRDefault="00797107" w:rsidP="00797107">
                  <w:pPr>
                    <w:spacing w:after="0"/>
                    <w:rPr>
                      <w:rFonts w:ascii="Arial" w:eastAsia="宋体" w:hAnsi="Arial" w:cs="Arial"/>
                      <w:color w:val="000000"/>
                      <w:sz w:val="16"/>
                      <w:szCs w:val="16"/>
                      <w:lang w:val="en-US" w:eastAsia="zh-CN"/>
                    </w:rPr>
                  </w:pPr>
                  <w:r w:rsidRPr="00AC430B">
                    <w:rPr>
                      <w:rFonts w:ascii="Arial" w:eastAsia="宋体" w:hAnsi="Arial" w:cs="Arial"/>
                      <w:color w:val="000000"/>
                      <w:sz w:val="16"/>
                      <w:szCs w:val="16"/>
                      <w:lang w:val="en-US" w:eastAsia="zh-CN"/>
                    </w:rPr>
                    <w:t>CA_n77(2A)</w:t>
                  </w:r>
                </w:p>
              </w:tc>
              <w:tc>
                <w:tcPr>
                  <w:tcW w:w="787" w:type="pct"/>
                  <w:tcBorders>
                    <w:top w:val="single" w:sz="4" w:space="0" w:color="auto"/>
                    <w:left w:val="single" w:sz="4" w:space="0" w:color="auto"/>
                    <w:bottom w:val="single" w:sz="4" w:space="0" w:color="auto"/>
                    <w:right w:val="single" w:sz="4" w:space="0" w:color="auto"/>
                  </w:tcBorders>
                  <w:vAlign w:val="center"/>
                </w:tcPr>
                <w:p w14:paraId="5879E2F0" w14:textId="44D83709" w:rsidR="00797107" w:rsidRPr="009C15B0" w:rsidRDefault="00797107" w:rsidP="00797107">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5703FB23" w14:textId="426FEEF0" w:rsidR="00797107" w:rsidRPr="00947DCE" w:rsidRDefault="00797107" w:rsidP="00797107">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All fallbacks have been specified.</w:t>
                  </w:r>
                </w:p>
              </w:tc>
            </w:tr>
            <w:tr w:rsidR="009A47B7" w:rsidRPr="00245FEA" w14:paraId="18A062F3"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051F3E" w14:textId="7DDA8A12" w:rsidR="009A47B7" w:rsidRPr="00245FEA" w:rsidRDefault="009A47B7" w:rsidP="009A47B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08C7707" w14:textId="3ECA4D6C" w:rsidR="009A47B7" w:rsidRPr="00245FEA" w:rsidRDefault="009A47B7" w:rsidP="009A47B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A-n66A</w:t>
                  </w:r>
                </w:p>
              </w:tc>
              <w:tc>
                <w:tcPr>
                  <w:tcW w:w="787" w:type="pct"/>
                  <w:tcBorders>
                    <w:top w:val="single" w:sz="4" w:space="0" w:color="auto"/>
                    <w:left w:val="single" w:sz="4" w:space="0" w:color="auto"/>
                    <w:bottom w:val="single" w:sz="4" w:space="0" w:color="auto"/>
                    <w:right w:val="single" w:sz="4" w:space="0" w:color="auto"/>
                  </w:tcBorders>
                  <w:vAlign w:val="center"/>
                </w:tcPr>
                <w:p w14:paraId="77BEF16D" w14:textId="7A390868" w:rsidR="009A47B7" w:rsidRPr="00245FEA" w:rsidRDefault="009A47B7" w:rsidP="009A47B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7340D10A" w14:textId="2C40ECDE" w:rsidR="009A47B7" w:rsidRPr="00245FEA" w:rsidRDefault="009A47B7" w:rsidP="009A47B7">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 fallbacks have been specified.</w:t>
                  </w:r>
                </w:p>
              </w:tc>
            </w:tr>
            <w:tr w:rsidR="009A47B7" w:rsidRPr="00245FEA" w14:paraId="7B2836D6"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00B08F" w14:textId="43EFDABC" w:rsidR="009A47B7" w:rsidRPr="00245FEA" w:rsidRDefault="009A47B7" w:rsidP="009A47B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1824534" w14:textId="72090D89" w:rsidR="009A47B7" w:rsidRPr="00245FEA" w:rsidRDefault="009A47B7" w:rsidP="009A47B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A-n77A</w:t>
                  </w:r>
                </w:p>
              </w:tc>
              <w:tc>
                <w:tcPr>
                  <w:tcW w:w="787" w:type="pct"/>
                  <w:tcBorders>
                    <w:top w:val="single" w:sz="4" w:space="0" w:color="auto"/>
                    <w:left w:val="single" w:sz="4" w:space="0" w:color="auto"/>
                    <w:bottom w:val="single" w:sz="4" w:space="0" w:color="auto"/>
                    <w:right w:val="single" w:sz="4" w:space="0" w:color="auto"/>
                  </w:tcBorders>
                  <w:vAlign w:val="center"/>
                </w:tcPr>
                <w:p w14:paraId="1DA59AE8" w14:textId="0B9352E9" w:rsidR="009A47B7" w:rsidRPr="00245FEA" w:rsidRDefault="009A47B7" w:rsidP="009A47B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753486E7" w14:textId="0148DF01" w:rsidR="009A47B7" w:rsidRPr="00245FEA" w:rsidRDefault="009A47B7" w:rsidP="009A47B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sidR="004F76A4">
                    <w:rPr>
                      <w:rFonts w:ascii="Arial" w:eastAsia="宋体" w:hAnsi="Arial" w:cs="Arial"/>
                      <w:color w:val="000000"/>
                      <w:sz w:val="16"/>
                      <w:szCs w:val="16"/>
                      <w:lang w:val="en-US" w:eastAsia="zh-CN"/>
                    </w:rPr>
                    <w:t>2</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sidR="004F76A4">
                    <w:rPr>
                      <w:rFonts w:ascii="Arial" w:eastAsia="宋体" w:hAnsi="Arial" w:cs="Arial"/>
                      <w:color w:val="000000"/>
                      <w:sz w:val="16"/>
                      <w:szCs w:val="16"/>
                      <w:lang w:val="en-US" w:eastAsia="zh-CN"/>
                    </w:rPr>
                    <w:t>2</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FB1B91">
                    <w:rPr>
                      <w:rFonts w:ascii="Arial" w:eastAsia="宋体" w:hAnsi="Arial" w:cs="Arial"/>
                      <w:color w:val="000000"/>
                      <w:sz w:val="16"/>
                      <w:szCs w:val="16"/>
                      <w:lang w:val="en-US" w:eastAsia="zh-CN"/>
                    </w:rPr>
                    <w:t>Draft CR to add PC3 CA_n</w:t>
                  </w:r>
                  <w:r w:rsidR="004F76A4" w:rsidRPr="00FB1B91">
                    <w:rPr>
                      <w:rFonts w:ascii="Arial" w:eastAsia="宋体" w:hAnsi="Arial" w:cs="Arial"/>
                      <w:color w:val="000000"/>
                      <w:sz w:val="16"/>
                      <w:szCs w:val="16"/>
                      <w:lang w:val="en-US" w:eastAsia="zh-CN"/>
                    </w:rPr>
                    <w:t>2</w:t>
                  </w:r>
                  <w:r w:rsidRPr="00FB1B91">
                    <w:rPr>
                      <w:rFonts w:ascii="Arial" w:eastAsia="宋体" w:hAnsi="Arial" w:cs="Arial"/>
                      <w:color w:val="000000"/>
                      <w:sz w:val="16"/>
                      <w:szCs w:val="16"/>
                      <w:lang w:val="en-US" w:eastAsia="zh-CN"/>
                    </w:rPr>
                    <w:t>5A-n77(3A) with UL CA_n</w:t>
                  </w:r>
                  <w:r w:rsidR="004F76A4" w:rsidRPr="00FB1B91">
                    <w:rPr>
                      <w:rFonts w:ascii="Arial" w:eastAsia="宋体" w:hAnsi="Arial" w:cs="Arial"/>
                      <w:color w:val="000000"/>
                      <w:sz w:val="16"/>
                      <w:szCs w:val="16"/>
                      <w:lang w:val="en-US" w:eastAsia="zh-CN"/>
                    </w:rPr>
                    <w:t>2</w:t>
                  </w:r>
                  <w:r w:rsidRPr="00FB1B91">
                    <w:rPr>
                      <w:rFonts w:ascii="Arial" w:eastAsia="宋体" w:hAnsi="Arial" w:cs="Arial"/>
                      <w:color w:val="000000"/>
                      <w:sz w:val="16"/>
                      <w:szCs w:val="16"/>
                      <w:lang w:val="en-US" w:eastAsia="zh-CN"/>
                    </w:rPr>
                    <w:t xml:space="preserve">5A-n77A, is proposed in this meeting as </w:t>
                  </w:r>
                  <w:r w:rsidR="00FB1B91" w:rsidRPr="00FB1B91">
                    <w:rPr>
                      <w:rFonts w:ascii="Arial" w:eastAsia="宋体" w:hAnsi="Arial" w:cs="Arial"/>
                      <w:color w:val="000000"/>
                      <w:sz w:val="16"/>
                      <w:szCs w:val="16"/>
                      <w:lang w:val="en-US" w:eastAsia="zh-CN"/>
                    </w:rPr>
                    <w:t>R4-240</w:t>
                  </w:r>
                  <w:r w:rsidR="003D2404">
                    <w:rPr>
                      <w:rFonts w:ascii="Arial" w:eastAsia="宋体" w:hAnsi="Arial" w:cs="Arial"/>
                      <w:color w:val="000000"/>
                      <w:sz w:val="16"/>
                      <w:szCs w:val="16"/>
                      <w:lang w:val="en-US" w:eastAsia="zh-CN"/>
                    </w:rPr>
                    <w:t>6631</w:t>
                  </w:r>
                  <w:r w:rsidRPr="00FB1B91">
                    <w:rPr>
                      <w:rFonts w:ascii="Arial" w:eastAsia="宋体" w:hAnsi="Arial" w:cs="Arial"/>
                      <w:color w:val="000000"/>
                      <w:sz w:val="16"/>
                      <w:szCs w:val="16"/>
                      <w:lang w:val="en-US" w:eastAsia="zh-CN"/>
                    </w:rPr>
                    <w:t>.</w:t>
                  </w:r>
                </w:p>
              </w:tc>
            </w:tr>
            <w:tr w:rsidR="009A47B7" w:rsidRPr="00245FEA" w14:paraId="4E1E1FD9"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CCB7BD" w14:textId="63A7446C" w:rsidR="009A47B7" w:rsidRPr="00245FEA" w:rsidRDefault="009A47B7" w:rsidP="009A47B7">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C15B0">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(3</w:t>
                  </w:r>
                  <w:r w:rsidRPr="009C15B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8B19B36" w14:textId="3E4698EF" w:rsidR="009A47B7" w:rsidRPr="00245FEA" w:rsidRDefault="009A47B7" w:rsidP="009A47B7">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309C4062" w14:textId="3565E24A" w:rsidR="009A47B7" w:rsidRPr="00245FEA" w:rsidRDefault="009A47B7" w:rsidP="009A47B7">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755EBA4D" w14:textId="1762B7EC" w:rsidR="009A47B7" w:rsidRPr="00245FEA" w:rsidRDefault="009A47B7" w:rsidP="009A47B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 xml:space="preserve">A, is </w:t>
                  </w:r>
                  <w:r w:rsidRPr="00FB1B91">
                    <w:rPr>
                      <w:rFonts w:ascii="Arial" w:eastAsia="宋体" w:hAnsi="Arial" w:cs="Arial"/>
                      <w:color w:val="000000"/>
                      <w:sz w:val="16"/>
                      <w:szCs w:val="16"/>
                      <w:lang w:val="en-US" w:eastAsia="zh-CN"/>
                    </w:rPr>
                    <w:t xml:space="preserve">proposed in this meeting as </w:t>
                  </w:r>
                  <w:r w:rsidR="00FB1B91" w:rsidRPr="00FB1B91">
                    <w:rPr>
                      <w:rFonts w:ascii="Arial" w:eastAsia="宋体" w:hAnsi="Arial" w:cs="Arial"/>
                      <w:color w:val="000000"/>
                      <w:sz w:val="16"/>
                      <w:szCs w:val="16"/>
                      <w:lang w:val="en-US" w:eastAsia="zh-CN"/>
                    </w:rPr>
                    <w:t>R4-240</w:t>
                  </w:r>
                  <w:r w:rsidR="003D2404">
                    <w:rPr>
                      <w:rFonts w:ascii="Arial" w:eastAsia="宋体" w:hAnsi="Arial" w:cs="Arial"/>
                      <w:color w:val="000000"/>
                      <w:sz w:val="16"/>
                      <w:szCs w:val="16"/>
                      <w:lang w:val="en-US" w:eastAsia="zh-CN"/>
                    </w:rPr>
                    <w:t>6631</w:t>
                  </w:r>
                  <w:r w:rsidRPr="00FB1B91">
                    <w:rPr>
                      <w:rFonts w:ascii="Arial" w:eastAsia="宋体" w:hAnsi="Arial" w:cs="Arial"/>
                      <w:color w:val="000000"/>
                      <w:sz w:val="16"/>
                      <w:szCs w:val="16"/>
                      <w:lang w:val="en-US" w:eastAsia="zh-CN"/>
                    </w:rPr>
                    <w:t>.</w:t>
                  </w:r>
                </w:p>
              </w:tc>
            </w:tr>
            <w:tr w:rsidR="009A47B7" w:rsidRPr="00245FEA" w14:paraId="17A2B8DD"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B895AE" w14:textId="22F8D32E" w:rsidR="009A47B7" w:rsidRPr="00245FEA" w:rsidRDefault="009A47B7" w:rsidP="009A47B7">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C15B0">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(3</w:t>
                  </w:r>
                  <w:r w:rsidRPr="009C15B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85329D9" w14:textId="33DFE7E8" w:rsidR="009A47B7" w:rsidRPr="00245FEA" w:rsidRDefault="009A47B7" w:rsidP="009A47B7">
                  <w:pPr>
                    <w:spacing w:after="0"/>
                    <w:rPr>
                      <w:rFonts w:ascii="Arial" w:eastAsia="宋体" w:hAnsi="Arial" w:cs="Arial"/>
                      <w:color w:val="000000"/>
                      <w:sz w:val="16"/>
                      <w:szCs w:val="16"/>
                      <w:highlight w:val="yellow"/>
                      <w:lang w:val="en-US" w:eastAsia="zh-CN"/>
                    </w:rPr>
                  </w:pPr>
                  <w:r w:rsidRPr="00AC430B">
                    <w:rPr>
                      <w:rFonts w:ascii="Arial" w:eastAsia="宋体" w:hAnsi="Arial" w:cs="Arial"/>
                      <w:color w:val="000000"/>
                      <w:sz w:val="16"/>
                      <w:szCs w:val="16"/>
                      <w:lang w:val="en-US" w:eastAsia="zh-CN"/>
                    </w:rPr>
                    <w:t>CA_n77(2A)</w:t>
                  </w:r>
                </w:p>
              </w:tc>
              <w:tc>
                <w:tcPr>
                  <w:tcW w:w="787" w:type="pct"/>
                  <w:tcBorders>
                    <w:top w:val="single" w:sz="4" w:space="0" w:color="auto"/>
                    <w:left w:val="single" w:sz="4" w:space="0" w:color="auto"/>
                    <w:bottom w:val="single" w:sz="4" w:space="0" w:color="auto"/>
                    <w:right w:val="single" w:sz="4" w:space="0" w:color="auto"/>
                  </w:tcBorders>
                  <w:vAlign w:val="center"/>
                </w:tcPr>
                <w:p w14:paraId="59794A90" w14:textId="2FD08CA5" w:rsidR="009A47B7" w:rsidRPr="00245FEA" w:rsidRDefault="009A47B7" w:rsidP="009A47B7">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1D2E6343" w14:textId="78AC4955" w:rsidR="009A47B7" w:rsidRPr="00245FEA" w:rsidRDefault="009A47B7" w:rsidP="009A47B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sidR="004F76A4">
                    <w:rPr>
                      <w:rFonts w:ascii="Arial" w:eastAsia="宋体" w:hAnsi="Arial" w:cs="Arial"/>
                      <w:color w:val="000000"/>
                      <w:sz w:val="16"/>
                      <w:szCs w:val="16"/>
                      <w:lang w:val="en-US" w:eastAsia="zh-CN"/>
                    </w:rPr>
                    <w:t>2</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and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AC430B">
                    <w:rPr>
                      <w:rFonts w:ascii="Arial" w:eastAsia="宋体" w:hAnsi="Arial" w:cs="Arial"/>
                      <w:color w:val="000000"/>
                      <w:sz w:val="16"/>
                      <w:szCs w:val="16"/>
                      <w:lang w:val="en-US" w:eastAsia="zh-CN"/>
                    </w:rPr>
                    <w:t>CA_n77(2A)</w:t>
                  </w:r>
                  <w:r w:rsidRPr="00947DCE">
                    <w:rPr>
                      <w:rFonts w:ascii="Arial" w:eastAsia="宋体" w:hAnsi="Arial" w:cs="Arial"/>
                      <w:color w:val="000000"/>
                      <w:sz w:val="16"/>
                      <w:szCs w:val="16"/>
                      <w:lang w:val="en-US" w:eastAsia="zh-CN"/>
                    </w:rPr>
                    <w:t>, fallbacks have been specified.</w:t>
                  </w:r>
                  <w:r w:rsidRPr="00947DCE">
                    <w:t xml:space="preserve"> </w:t>
                  </w:r>
                  <w:r w:rsidRPr="00947DCE">
                    <w:rPr>
                      <w:rFonts w:ascii="Arial" w:eastAsia="宋体" w:hAnsi="Arial" w:cs="Arial"/>
                      <w:color w:val="000000"/>
                      <w:sz w:val="16"/>
                      <w:szCs w:val="16"/>
                      <w:lang w:val="en-US" w:eastAsia="zh-CN"/>
                    </w:rPr>
                    <w:t>Draft CR to add PC3 CA_n</w:t>
                  </w:r>
                  <w:r w:rsidR="004F76A4">
                    <w:rPr>
                      <w:rFonts w:ascii="Arial" w:eastAsia="宋体" w:hAnsi="Arial" w:cs="Arial"/>
                      <w:color w:val="000000"/>
                      <w:sz w:val="16"/>
                      <w:szCs w:val="16"/>
                      <w:lang w:val="en-US" w:eastAsia="zh-CN"/>
                    </w:rPr>
                    <w:t>2</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and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sidRPr="00882978">
                    <w:rPr>
                      <w:rFonts w:ascii="Arial" w:eastAsia="宋体" w:hAnsi="Arial" w:cs="Arial"/>
                      <w:color w:val="000000"/>
                      <w:sz w:val="16"/>
                      <w:szCs w:val="16"/>
                      <w:lang w:val="en-US" w:eastAsia="zh-CN"/>
                    </w:rPr>
                    <w:t xml:space="preserve">) with UL CA_n77(2A), is proposed in this meeting as </w:t>
                  </w:r>
                  <w:r w:rsidR="00882978" w:rsidRPr="00882978">
                    <w:rPr>
                      <w:rFonts w:ascii="Arial" w:eastAsia="宋体" w:hAnsi="Arial" w:cs="Arial"/>
                      <w:color w:val="000000"/>
                      <w:sz w:val="16"/>
                      <w:szCs w:val="16"/>
                      <w:lang w:val="en-US" w:eastAsia="zh-CN"/>
                    </w:rPr>
                    <w:t>R4-240</w:t>
                  </w:r>
                  <w:r w:rsidR="003D2404">
                    <w:rPr>
                      <w:rFonts w:ascii="Arial" w:eastAsia="宋体" w:hAnsi="Arial" w:cs="Arial"/>
                      <w:color w:val="000000"/>
                      <w:sz w:val="16"/>
                      <w:szCs w:val="16"/>
                      <w:lang w:val="en-US" w:eastAsia="zh-CN"/>
                    </w:rPr>
                    <w:t>6631</w:t>
                  </w:r>
                  <w:r w:rsidRPr="00882978">
                    <w:rPr>
                      <w:rFonts w:ascii="Arial" w:eastAsia="宋体" w:hAnsi="Arial" w:cs="Arial"/>
                      <w:color w:val="000000"/>
                      <w:sz w:val="16"/>
                      <w:szCs w:val="16"/>
                      <w:lang w:val="en-US" w:eastAsia="zh-CN"/>
                    </w:rPr>
                    <w:t>.</w:t>
                  </w:r>
                </w:p>
              </w:tc>
            </w:tr>
          </w:tbl>
          <w:p w14:paraId="1A2E7B99" w14:textId="61E16BFC" w:rsidR="00074961" w:rsidRPr="00245FEA" w:rsidRDefault="00074961" w:rsidP="00074961">
            <w:pPr>
              <w:pStyle w:val="CRCoverPage"/>
              <w:spacing w:after="0"/>
              <w:rPr>
                <w:noProof/>
                <w:highlight w:val="yellow"/>
                <w:lang w:val="en-US"/>
              </w:rPr>
            </w:pP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321DD918" w:rsidR="007031C3" w:rsidRPr="0026175C" w:rsidRDefault="00CA7AD4" w:rsidP="0026175C">
            <w:pPr>
              <w:pStyle w:val="CRCoverPage"/>
              <w:spacing w:after="0"/>
              <w:ind w:left="100"/>
            </w:pPr>
            <w:r>
              <w:rPr>
                <w:noProof/>
              </w:rPr>
              <w:t>Add</w:t>
            </w:r>
            <w:r w:rsidR="007031C3">
              <w:rPr>
                <w:noProof/>
              </w:rPr>
              <w:t xml:space="preserve"> the requested</w:t>
            </w:r>
            <w:r w:rsidR="00357E55">
              <w:t xml:space="preserve"> </w:t>
            </w:r>
            <w:r w:rsidR="00357E55" w:rsidRPr="00357E55">
              <w:rPr>
                <w:noProof/>
              </w:rPr>
              <w:t>BCS4 and 5 for</w:t>
            </w:r>
            <w:r w:rsidR="00357E55">
              <w:rPr>
                <w:noProof/>
              </w:rPr>
              <w:t xml:space="preserve"> the</w:t>
            </w:r>
            <w:r w:rsidR="007031C3">
              <w:rPr>
                <w:noProof/>
              </w:rPr>
              <w:t xml:space="preserve"> </w:t>
            </w:r>
            <w:r w:rsidR="00393E89">
              <w:t xml:space="preserve">inter-band </w:t>
            </w:r>
            <w:r w:rsidR="0026512E">
              <w:t>NR-CA</w:t>
            </w:r>
            <w:r w:rsidR="00D6733E">
              <w:t xml:space="preserve"> combination</w:t>
            </w:r>
            <w:r w:rsidR="00357E55">
              <w:t>s</w:t>
            </w:r>
            <w:r>
              <w:t xml:space="preserve"> with </w:t>
            </w:r>
            <w:r w:rsidR="00402D32">
              <w:t>PC</w:t>
            </w:r>
            <w:r w:rsidR="0012795B">
              <w:t>3.</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28E83CEA" w:rsidR="007031C3" w:rsidRPr="00CA7AD4" w:rsidRDefault="00C012A3" w:rsidP="0026512E">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requested</w:t>
            </w:r>
            <w:r w:rsidR="00357E55" w:rsidRPr="00357E55">
              <w:t xml:space="preserve"> BCS4 and 5 for the inter-band NR-CA combinations with PC3</w:t>
            </w:r>
            <w:r w:rsidR="00357E55">
              <w:t xml:space="preserve"> are</w:t>
            </w:r>
            <w:r w:rsidR="004F4F47">
              <w:t xml:space="preserve"> </w:t>
            </w:r>
            <w:r>
              <w:t>not included</w:t>
            </w:r>
            <w:r w:rsidR="00CA7AD4">
              <w:t xml:space="preserve"> in current spec</w:t>
            </w:r>
            <w:r w:rsidR="00D71194">
              <w:t>.</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3EB9A73E" w:rsidR="00DD3799" w:rsidRPr="0029480C" w:rsidRDefault="00A11FA9" w:rsidP="00F432D3">
            <w:pPr>
              <w:spacing w:after="0"/>
              <w:ind w:left="100"/>
              <w:rPr>
                <w:rFonts w:ascii="Arial" w:hAnsi="Arial"/>
                <w:noProof/>
              </w:rPr>
            </w:pPr>
            <w:r w:rsidRPr="00677E31">
              <w:rPr>
                <w:rFonts w:ascii="Arial" w:hAnsi="Arial"/>
                <w:noProof/>
              </w:rPr>
              <w:t>5.5A.3.</w:t>
            </w:r>
            <w:r w:rsidR="00677E31" w:rsidRPr="00677E31">
              <w:rPr>
                <w:rFonts w:ascii="Arial" w:hAnsi="Arial"/>
                <w:noProof/>
              </w:rPr>
              <w:t>2</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DD3799"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687942A"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1-1</w:t>
            </w:r>
          </w:p>
        </w:tc>
      </w:tr>
      <w:tr w:rsidR="00DD3799"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1628C664" w:rsidR="009C14EF" w:rsidRPr="00731AD1" w:rsidRDefault="007031C3" w:rsidP="009B47DC">
      <w:pPr>
        <w:pStyle w:val="Separation"/>
        <w:ind w:left="0" w:firstLine="0"/>
        <w:rPr>
          <w:rFonts w:ascii="Times New Roman" w:eastAsia="??" w:hAnsi="Times New Roman"/>
          <w:bCs/>
          <w:color w:val="FF0000"/>
          <w:sz w:val="32"/>
        </w:rPr>
      </w:pPr>
      <w:r w:rsidRPr="00731AD1">
        <w:rPr>
          <w:rFonts w:ascii="Times New Roman" w:eastAsia="??" w:hAnsi="Times New Roman"/>
          <w:bCs/>
          <w:color w:val="FF0000"/>
          <w:sz w:val="32"/>
        </w:rPr>
        <w:lastRenderedPageBreak/>
        <w:t>&lt;&lt;&lt; START OF CHANGE &gt;&gt;&gt;</w:t>
      </w:r>
    </w:p>
    <w:p w14:paraId="67D95AD0" w14:textId="77777777" w:rsidR="001B2D51" w:rsidRPr="001B2D51" w:rsidRDefault="001B2D51" w:rsidP="001B2D51">
      <w:pPr>
        <w:keepNext/>
        <w:keepLines/>
        <w:spacing w:before="60"/>
        <w:jc w:val="center"/>
        <w:rPr>
          <w:rFonts w:ascii="Arial" w:hAnsi="Arial"/>
          <w:b/>
          <w:bCs/>
        </w:rPr>
      </w:pPr>
      <w:r w:rsidRPr="001B2D51">
        <w:rPr>
          <w:rFonts w:ascii="Arial" w:hAnsi="Arial"/>
          <w:b/>
          <w:bCs/>
        </w:rPr>
        <w:t>Table 5.5A.3.</w:t>
      </w:r>
      <w:r w:rsidRPr="001B2D51">
        <w:rPr>
          <w:rFonts w:ascii="Arial" w:eastAsia="宋体" w:hAnsi="Arial"/>
          <w:b/>
          <w:bCs/>
          <w:lang w:val="en-US" w:eastAsia="zh-CN"/>
        </w:rPr>
        <w:t>2-1a</w:t>
      </w:r>
      <w:r w:rsidRPr="001B2D51">
        <w:rPr>
          <w:rFonts w:ascii="Arial" w:hAnsi="Arial"/>
          <w:b/>
          <w:bCs/>
        </w:rPr>
        <w:t>: NR CA configurations and bandwidth combinations sets defined for inter-band CA (t</w:t>
      </w:r>
      <w:r w:rsidRPr="001B2D51">
        <w:rPr>
          <w:rFonts w:ascii="Arial" w:eastAsia="宋体" w:hAnsi="Arial"/>
          <w:b/>
          <w:bCs/>
          <w:lang w:val="en-US" w:eastAsia="zh-CN"/>
        </w:rPr>
        <w:t>hree</w:t>
      </w:r>
      <w:r w:rsidRPr="001B2D51">
        <w:rPr>
          <w:rFonts w:ascii="Arial" w:hAnsi="Arial"/>
          <w:b/>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1B2D51" w:rsidRPr="001B2D51" w14:paraId="1CDCD534" w14:textId="77777777" w:rsidTr="00FC411A">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187DD095" w14:textId="77777777" w:rsidR="001B2D51" w:rsidRPr="001B2D51" w:rsidRDefault="001B2D51" w:rsidP="001B2D51">
            <w:pPr>
              <w:keepNext/>
              <w:keepLines/>
              <w:spacing w:after="0"/>
              <w:jc w:val="center"/>
              <w:rPr>
                <w:rFonts w:ascii="Calibri" w:eastAsia="宋体" w:hAnsi="Calibri"/>
                <w:b/>
                <w:sz w:val="21"/>
                <w:lang w:val="en-US" w:eastAsia="zh-CN"/>
              </w:rPr>
            </w:pPr>
            <w:r w:rsidRPr="001B2D51">
              <w:rPr>
                <w:rFonts w:ascii="Arial" w:eastAsia="宋体" w:hAnsi="Arial"/>
                <w:b/>
                <w:sz w:val="18"/>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2DB790A3" w14:textId="77777777" w:rsidR="001B2D51" w:rsidRPr="001B2D51" w:rsidRDefault="001B2D51" w:rsidP="001B2D51">
            <w:pPr>
              <w:keepNext/>
              <w:keepLines/>
              <w:spacing w:after="0"/>
              <w:jc w:val="center"/>
              <w:rPr>
                <w:rFonts w:ascii="Arial" w:eastAsia="宋体" w:hAnsi="Arial"/>
                <w:b/>
                <w:sz w:val="18"/>
                <w:lang w:val="en-US" w:eastAsia="zh-CN"/>
              </w:rPr>
            </w:pPr>
            <w:r w:rsidRPr="001B2D51">
              <w:rPr>
                <w:rFonts w:ascii="Arial" w:eastAsia="宋体" w:hAnsi="Arial"/>
                <w:b/>
                <w:sz w:val="18"/>
                <w:lang w:val="en-US" w:eastAsia="zh-CN"/>
              </w:rPr>
              <w:t>Uplink CA configuration</w:t>
            </w:r>
          </w:p>
          <w:p w14:paraId="76349301" w14:textId="77777777" w:rsidR="001B2D51" w:rsidRPr="001B2D51" w:rsidRDefault="001B2D51" w:rsidP="001B2D51">
            <w:pPr>
              <w:keepNext/>
              <w:keepLines/>
              <w:spacing w:after="0"/>
              <w:jc w:val="center"/>
              <w:rPr>
                <w:rFonts w:ascii="Calibri" w:eastAsia="宋体" w:hAnsi="Calibri"/>
                <w:b/>
                <w:sz w:val="21"/>
                <w:szCs w:val="18"/>
                <w:lang w:val="en-US" w:eastAsia="zh-CN"/>
              </w:rPr>
            </w:pPr>
            <w:r w:rsidRPr="001B2D51">
              <w:rPr>
                <w:rFonts w:ascii="Arial" w:eastAsia="宋体" w:hAnsi="Arial"/>
                <w:b/>
                <w:sz w:val="18"/>
                <w:lang w:val="en-US" w:eastAsia="zh-CN"/>
              </w:rPr>
              <w:t>or single uplink carrier</w:t>
            </w:r>
            <w:r w:rsidRPr="001B2D51">
              <w:rPr>
                <w:rFonts w:ascii="Arial" w:eastAsia="宋体" w:hAnsi="Arial"/>
                <w:b/>
                <w:sz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9F88CBD" w14:textId="77777777" w:rsidR="001B2D51" w:rsidRPr="001B2D51" w:rsidRDefault="001B2D51" w:rsidP="001B2D51">
            <w:pPr>
              <w:keepNext/>
              <w:keepLines/>
              <w:spacing w:after="0"/>
              <w:jc w:val="center"/>
              <w:rPr>
                <w:rFonts w:ascii="Calibri" w:eastAsia="宋体" w:hAnsi="Calibri"/>
                <w:b/>
                <w:sz w:val="21"/>
                <w:szCs w:val="18"/>
                <w:lang w:val="en-US" w:eastAsia="zh-CN"/>
              </w:rPr>
            </w:pPr>
            <w:r w:rsidRPr="001B2D51">
              <w:rPr>
                <w:rFonts w:ascii="Arial" w:eastAsia="宋体" w:hAnsi="Arial"/>
                <w:b/>
                <w:sz w:val="18"/>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2F3C26C6" w14:textId="77777777" w:rsidR="001B2D51" w:rsidRPr="001B2D51" w:rsidRDefault="001B2D51" w:rsidP="001B2D51">
            <w:pPr>
              <w:keepNext/>
              <w:keepLines/>
              <w:spacing w:after="0"/>
              <w:jc w:val="center"/>
              <w:rPr>
                <w:rFonts w:ascii="Arial" w:eastAsia="宋体" w:hAnsi="Arial" w:cs="Arial"/>
                <w:b/>
                <w:color w:val="000000"/>
                <w:sz w:val="18"/>
                <w:szCs w:val="18"/>
                <w:lang w:val="en-US" w:eastAsia="zh-CN" w:bidi="ar"/>
              </w:rPr>
            </w:pPr>
            <w:r w:rsidRPr="001B2D51">
              <w:rPr>
                <w:rFonts w:ascii="Arial" w:eastAsia="宋体" w:hAnsi="Arial"/>
                <w:b/>
                <w:sz w:val="18"/>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31A833ED" w14:textId="77777777" w:rsidR="001B2D51" w:rsidRPr="001B2D51" w:rsidRDefault="001B2D51" w:rsidP="001B2D51">
            <w:pPr>
              <w:keepNext/>
              <w:keepLines/>
              <w:spacing w:after="0"/>
              <w:jc w:val="center"/>
              <w:rPr>
                <w:rFonts w:ascii="Calibri" w:eastAsia="宋体" w:hAnsi="Calibri"/>
                <w:b/>
                <w:sz w:val="21"/>
                <w:lang w:val="en-US" w:eastAsia="zh-CN"/>
              </w:rPr>
            </w:pPr>
            <w:r w:rsidRPr="001B2D51">
              <w:rPr>
                <w:rFonts w:ascii="Arial" w:eastAsia="宋体" w:hAnsi="Arial"/>
                <w:b/>
                <w:sz w:val="18"/>
                <w:lang w:val="en-US" w:eastAsia="zh-CN"/>
              </w:rPr>
              <w:t>Bandwidth combination set</w:t>
            </w:r>
          </w:p>
        </w:tc>
      </w:tr>
      <w:tr w:rsidR="001B2D51" w:rsidRPr="001B2D51" w14:paraId="215F9DB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EEBF804"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CA_n1A-n3A-n5A</w:t>
            </w:r>
          </w:p>
        </w:tc>
        <w:tc>
          <w:tcPr>
            <w:tcW w:w="1829" w:type="dxa"/>
            <w:tcBorders>
              <w:top w:val="single" w:sz="4" w:space="0" w:color="auto"/>
              <w:left w:val="single" w:sz="4" w:space="0" w:color="auto"/>
              <w:bottom w:val="nil"/>
              <w:right w:val="single" w:sz="4" w:space="0" w:color="auto"/>
            </w:tcBorders>
            <w:vAlign w:val="center"/>
          </w:tcPr>
          <w:p w14:paraId="1D96A04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CA_n1A-n3A</w:t>
            </w:r>
          </w:p>
          <w:p w14:paraId="368F69B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CA_n1A-n5A</w:t>
            </w:r>
          </w:p>
          <w:p w14:paraId="36D71B2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753944D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12C34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D92B5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0</w:t>
            </w:r>
          </w:p>
        </w:tc>
      </w:tr>
      <w:tr w:rsidR="001B2D51" w:rsidRPr="001B2D51" w14:paraId="1EFECDD3" w14:textId="77777777" w:rsidTr="00FC411A">
        <w:trPr>
          <w:trHeight w:val="29"/>
        </w:trPr>
        <w:tc>
          <w:tcPr>
            <w:tcW w:w="2067" w:type="dxa"/>
            <w:tcBorders>
              <w:top w:val="nil"/>
              <w:left w:val="single" w:sz="4" w:space="0" w:color="auto"/>
              <w:bottom w:val="nil"/>
              <w:right w:val="single" w:sz="4" w:space="0" w:color="auto"/>
            </w:tcBorders>
            <w:vAlign w:val="center"/>
          </w:tcPr>
          <w:p w14:paraId="6C314BE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A3A4E3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D65CC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B23A3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70872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EA0599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02AD086"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8E795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D22EE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5E89E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4DDDE2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5F8D5B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89973B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A-n</w:t>
            </w:r>
            <w:r w:rsidRPr="001B2D51">
              <w:rPr>
                <w:rFonts w:ascii="Arial" w:hAnsi="Arial"/>
                <w:sz w:val="18"/>
                <w:lang w:val="en-US" w:eastAsia="zh-CN"/>
              </w:rPr>
              <w:t>3</w:t>
            </w:r>
            <w:r w:rsidRPr="001B2D51">
              <w:rPr>
                <w:rFonts w:ascii="Arial" w:hAnsi="Arial"/>
                <w:sz w:val="18"/>
                <w:lang w:val="sv-SE" w:eastAsia="ja-JP"/>
              </w:rPr>
              <w:t>A</w:t>
            </w:r>
            <w:r w:rsidRPr="001B2D51">
              <w:rPr>
                <w:rFonts w:ascii="Arial" w:hAnsi="Arial"/>
                <w:sz w:val="18"/>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01F7D027" w14:textId="77777777" w:rsidR="001B2D51" w:rsidRPr="001B2D51" w:rsidRDefault="001B2D51" w:rsidP="001B2D51">
            <w:pPr>
              <w:keepNext/>
              <w:keepLines/>
              <w:spacing w:after="0"/>
              <w:jc w:val="center"/>
              <w:rPr>
                <w:rFonts w:ascii="Arial" w:hAnsi="Arial" w:cs="Arial"/>
                <w:sz w:val="18"/>
                <w:szCs w:val="18"/>
                <w:lang w:val="sv-SE" w:eastAsia="ja-JP"/>
              </w:rPr>
            </w:pPr>
            <w:r w:rsidRPr="001B2D51">
              <w:rPr>
                <w:rFonts w:ascii="Arial" w:hAnsi="Arial" w:cs="Arial"/>
                <w:sz w:val="18"/>
                <w:szCs w:val="18"/>
                <w:lang w:val="es-US" w:eastAsia="zh-CN"/>
              </w:rPr>
              <w:t>CA</w:t>
            </w:r>
            <w:r w:rsidRPr="001B2D51">
              <w:rPr>
                <w:rFonts w:ascii="Arial" w:hAnsi="Arial" w:cs="Arial"/>
                <w:sz w:val="18"/>
                <w:szCs w:val="18"/>
                <w:lang w:val="es-US"/>
              </w:rPr>
              <w:t>_</w:t>
            </w:r>
            <w:r w:rsidRPr="001B2D51">
              <w:rPr>
                <w:rFonts w:ascii="Arial" w:hAnsi="Arial" w:cs="Arial"/>
                <w:sz w:val="18"/>
                <w:szCs w:val="18"/>
                <w:lang w:val="es-US" w:eastAsia="zh-CN"/>
              </w:rPr>
              <w:t>n1</w:t>
            </w:r>
            <w:r w:rsidRPr="001B2D51">
              <w:rPr>
                <w:rFonts w:ascii="Arial" w:hAnsi="Arial" w:cs="Arial"/>
                <w:sz w:val="18"/>
                <w:szCs w:val="18"/>
                <w:lang w:val="sv-SE" w:eastAsia="ja-JP"/>
              </w:rPr>
              <w:t>A-n</w:t>
            </w:r>
            <w:r w:rsidRPr="001B2D51">
              <w:rPr>
                <w:rFonts w:ascii="Arial" w:hAnsi="Arial" w:cs="Arial"/>
                <w:sz w:val="18"/>
                <w:szCs w:val="18"/>
                <w:lang w:val="es-US" w:eastAsia="zh-CN"/>
              </w:rPr>
              <w:t>3</w:t>
            </w:r>
            <w:r w:rsidRPr="001B2D51">
              <w:rPr>
                <w:rFonts w:ascii="Arial" w:hAnsi="Arial" w:cs="Arial"/>
                <w:sz w:val="18"/>
                <w:szCs w:val="18"/>
                <w:lang w:val="sv-SE" w:eastAsia="ja-JP"/>
              </w:rPr>
              <w:t>A</w:t>
            </w:r>
          </w:p>
          <w:p w14:paraId="1AF917E6" w14:textId="77777777" w:rsidR="001B2D51" w:rsidRPr="001B2D51" w:rsidRDefault="001B2D51" w:rsidP="001B2D51">
            <w:pPr>
              <w:keepNext/>
              <w:keepLines/>
              <w:spacing w:after="0"/>
              <w:jc w:val="center"/>
              <w:rPr>
                <w:rFonts w:ascii="Arial" w:hAnsi="Arial" w:cs="Arial"/>
                <w:sz w:val="18"/>
                <w:szCs w:val="18"/>
                <w:lang w:val="sv-SE" w:eastAsia="ja-JP"/>
              </w:rPr>
            </w:pPr>
            <w:r w:rsidRPr="001B2D51">
              <w:rPr>
                <w:rFonts w:ascii="Arial" w:hAnsi="Arial" w:cs="Arial"/>
                <w:sz w:val="18"/>
                <w:szCs w:val="18"/>
                <w:lang w:val="sv-SE" w:eastAsia="ja-JP"/>
              </w:rPr>
              <w:t>CA_n1A-n7A</w:t>
            </w:r>
          </w:p>
          <w:p w14:paraId="6116A115" w14:textId="77777777" w:rsidR="001B2D51" w:rsidRPr="001B2D51" w:rsidRDefault="001B2D51" w:rsidP="001B2D51">
            <w:pPr>
              <w:keepNext/>
              <w:keepLines/>
              <w:spacing w:after="0"/>
              <w:jc w:val="center"/>
              <w:rPr>
                <w:rFonts w:ascii="Arial" w:hAnsi="Arial"/>
                <w:sz w:val="18"/>
                <w:lang w:val="en-US"/>
              </w:rPr>
            </w:pPr>
            <w:r w:rsidRPr="001B2D51">
              <w:rPr>
                <w:rFonts w:ascii="Arial" w:hAnsi="Arial" w:cs="Arial"/>
                <w:sz w:val="18"/>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C2E7AE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2D7BF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FA2F6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824FC7E" w14:textId="77777777" w:rsidTr="00FC411A">
        <w:trPr>
          <w:trHeight w:val="29"/>
        </w:trPr>
        <w:tc>
          <w:tcPr>
            <w:tcW w:w="2067" w:type="dxa"/>
            <w:tcBorders>
              <w:top w:val="nil"/>
              <w:left w:val="single" w:sz="4" w:space="0" w:color="auto"/>
              <w:bottom w:val="nil"/>
              <w:right w:val="single" w:sz="4" w:space="0" w:color="auto"/>
            </w:tcBorders>
            <w:vAlign w:val="center"/>
          </w:tcPr>
          <w:p w14:paraId="762A89E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8F9D31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22ECC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E31BB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CABDC0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E4582FF" w14:textId="77777777" w:rsidTr="00FC411A">
        <w:trPr>
          <w:trHeight w:val="29"/>
        </w:trPr>
        <w:tc>
          <w:tcPr>
            <w:tcW w:w="2067" w:type="dxa"/>
            <w:tcBorders>
              <w:top w:val="nil"/>
              <w:left w:val="single" w:sz="4" w:space="0" w:color="auto"/>
              <w:bottom w:val="nil"/>
              <w:right w:val="single" w:sz="4" w:space="0" w:color="auto"/>
            </w:tcBorders>
            <w:vAlign w:val="center"/>
          </w:tcPr>
          <w:p w14:paraId="2DF74298"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1C28C6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8FF97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624C1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30DAA2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7696B8A" w14:textId="77777777" w:rsidTr="00FC411A">
        <w:trPr>
          <w:trHeight w:val="29"/>
        </w:trPr>
        <w:tc>
          <w:tcPr>
            <w:tcW w:w="2067" w:type="dxa"/>
            <w:tcBorders>
              <w:top w:val="nil"/>
              <w:left w:val="single" w:sz="4" w:space="0" w:color="auto"/>
              <w:bottom w:val="nil"/>
              <w:right w:val="single" w:sz="4" w:space="0" w:color="auto"/>
            </w:tcBorders>
            <w:vAlign w:val="center"/>
          </w:tcPr>
          <w:p w14:paraId="6BBF2888"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F82D69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EB84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9FF40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60820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72E416C6" w14:textId="77777777" w:rsidTr="00FC411A">
        <w:trPr>
          <w:trHeight w:val="29"/>
        </w:trPr>
        <w:tc>
          <w:tcPr>
            <w:tcW w:w="2067" w:type="dxa"/>
            <w:tcBorders>
              <w:top w:val="nil"/>
              <w:left w:val="single" w:sz="4" w:space="0" w:color="auto"/>
              <w:bottom w:val="nil"/>
              <w:right w:val="single" w:sz="4" w:space="0" w:color="auto"/>
            </w:tcBorders>
            <w:vAlign w:val="center"/>
          </w:tcPr>
          <w:p w14:paraId="424F3F8F"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5463427"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4BA8E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9AFBE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BDEAC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ED3204E" w14:textId="77777777" w:rsidTr="00FC411A">
        <w:trPr>
          <w:trHeight w:val="29"/>
        </w:trPr>
        <w:tc>
          <w:tcPr>
            <w:tcW w:w="2067" w:type="dxa"/>
            <w:tcBorders>
              <w:top w:val="nil"/>
              <w:left w:val="single" w:sz="4" w:space="0" w:color="auto"/>
              <w:bottom w:val="nil"/>
              <w:right w:val="single" w:sz="4" w:space="0" w:color="auto"/>
            </w:tcBorders>
            <w:vAlign w:val="center"/>
          </w:tcPr>
          <w:p w14:paraId="334AA543"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1B2D49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218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BF94D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7BED3E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B0C9CA7" w14:textId="77777777" w:rsidTr="00FC411A">
        <w:trPr>
          <w:trHeight w:val="29"/>
        </w:trPr>
        <w:tc>
          <w:tcPr>
            <w:tcW w:w="2067" w:type="dxa"/>
            <w:tcBorders>
              <w:top w:val="nil"/>
              <w:left w:val="single" w:sz="4" w:space="0" w:color="auto"/>
              <w:bottom w:val="nil"/>
              <w:right w:val="single" w:sz="4" w:space="0" w:color="auto"/>
            </w:tcBorders>
            <w:vAlign w:val="center"/>
          </w:tcPr>
          <w:p w14:paraId="248B0157"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3BF3882"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774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7877F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9F58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2</w:t>
            </w:r>
          </w:p>
        </w:tc>
      </w:tr>
      <w:tr w:rsidR="001B2D51" w:rsidRPr="001B2D51" w14:paraId="3F146EDA" w14:textId="77777777" w:rsidTr="00FC411A">
        <w:trPr>
          <w:trHeight w:val="29"/>
        </w:trPr>
        <w:tc>
          <w:tcPr>
            <w:tcW w:w="2067" w:type="dxa"/>
            <w:tcBorders>
              <w:top w:val="nil"/>
              <w:left w:val="single" w:sz="4" w:space="0" w:color="auto"/>
              <w:bottom w:val="nil"/>
              <w:right w:val="single" w:sz="4" w:space="0" w:color="auto"/>
            </w:tcBorders>
            <w:vAlign w:val="center"/>
          </w:tcPr>
          <w:p w14:paraId="0DE2A28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A8242E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4C74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29A5C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C8A95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799FAFC" w14:textId="77777777" w:rsidTr="00FC411A">
        <w:trPr>
          <w:trHeight w:val="29"/>
        </w:trPr>
        <w:tc>
          <w:tcPr>
            <w:tcW w:w="2067" w:type="dxa"/>
            <w:tcBorders>
              <w:top w:val="nil"/>
              <w:left w:val="single" w:sz="4" w:space="0" w:color="auto"/>
              <w:bottom w:val="nil"/>
              <w:right w:val="single" w:sz="4" w:space="0" w:color="auto"/>
            </w:tcBorders>
            <w:vAlign w:val="center"/>
          </w:tcPr>
          <w:p w14:paraId="0DED86A7"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5365E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8E8F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8F3A3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CB8C63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DD13324" w14:textId="77777777" w:rsidTr="00FC411A">
        <w:trPr>
          <w:trHeight w:val="29"/>
        </w:trPr>
        <w:tc>
          <w:tcPr>
            <w:tcW w:w="2067" w:type="dxa"/>
            <w:tcBorders>
              <w:top w:val="nil"/>
              <w:left w:val="single" w:sz="4" w:space="0" w:color="auto"/>
              <w:bottom w:val="nil"/>
              <w:right w:val="single" w:sz="4" w:space="0" w:color="auto"/>
            </w:tcBorders>
            <w:vAlign w:val="center"/>
          </w:tcPr>
          <w:p w14:paraId="193E73CF" w14:textId="77777777" w:rsidR="001B2D51" w:rsidRPr="001B2D51" w:rsidRDefault="001B2D51" w:rsidP="001B2D51">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BED930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2D802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09A3C7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n</w:t>
            </w:r>
            <w:r w:rsidRPr="001B2D51">
              <w:rPr>
                <w:rFonts w:ascii="Arial" w:eastAsia="宋体" w:hAnsi="Arial"/>
                <w:sz w:val="18"/>
                <w:lang w:eastAsia="zh-CN"/>
              </w:rPr>
              <w:t>1</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80FB64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4 and 5</w:t>
            </w:r>
          </w:p>
        </w:tc>
      </w:tr>
      <w:tr w:rsidR="001B2D51" w:rsidRPr="001B2D51" w14:paraId="3001E395" w14:textId="77777777" w:rsidTr="00FC411A">
        <w:trPr>
          <w:trHeight w:val="29"/>
        </w:trPr>
        <w:tc>
          <w:tcPr>
            <w:tcW w:w="2067" w:type="dxa"/>
            <w:tcBorders>
              <w:top w:val="nil"/>
              <w:left w:val="single" w:sz="4" w:space="0" w:color="auto"/>
              <w:bottom w:val="nil"/>
              <w:right w:val="single" w:sz="4" w:space="0" w:color="auto"/>
            </w:tcBorders>
            <w:vAlign w:val="center"/>
          </w:tcPr>
          <w:p w14:paraId="7DA3A206"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98BB7F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1E4FD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5E97FF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9DDE0B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42714D2" w14:textId="77777777" w:rsidTr="00FC411A">
        <w:trPr>
          <w:trHeight w:val="29"/>
        </w:trPr>
        <w:tc>
          <w:tcPr>
            <w:tcW w:w="2067" w:type="dxa"/>
            <w:tcBorders>
              <w:top w:val="nil"/>
              <w:left w:val="single" w:sz="4" w:space="0" w:color="auto"/>
              <w:bottom w:val="nil"/>
              <w:right w:val="single" w:sz="4" w:space="0" w:color="auto"/>
            </w:tcBorders>
            <w:vAlign w:val="center"/>
          </w:tcPr>
          <w:p w14:paraId="5384999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104A36D"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E4C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BBE95A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n</w:t>
            </w:r>
            <w:r w:rsidRPr="001B2D51">
              <w:rPr>
                <w:rFonts w:ascii="Arial" w:eastAsia="宋体" w:hAnsi="Arial"/>
                <w:sz w:val="18"/>
                <w:lang w:eastAsia="zh-CN"/>
              </w:rPr>
              <w:t>7</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97EE51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0774B0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A568CF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A-n</w:t>
            </w:r>
            <w:r w:rsidRPr="001B2D51">
              <w:rPr>
                <w:rFonts w:ascii="Arial" w:hAnsi="Arial"/>
                <w:sz w:val="18"/>
                <w:lang w:val="en-US" w:eastAsia="zh-CN"/>
              </w:rPr>
              <w:t>3</w:t>
            </w:r>
            <w:r w:rsidRPr="001B2D51">
              <w:rPr>
                <w:rFonts w:ascii="Arial" w:hAnsi="Arial"/>
                <w:sz w:val="18"/>
                <w:lang w:val="sv-SE" w:eastAsia="ja-JP"/>
              </w:rPr>
              <w:t>A</w:t>
            </w:r>
            <w:r w:rsidRPr="001B2D51">
              <w:rPr>
                <w:rFonts w:ascii="Arial" w:hAnsi="Arial"/>
                <w:sz w:val="18"/>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456B917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B753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FCB98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6583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6C55498" w14:textId="77777777" w:rsidTr="00FC411A">
        <w:trPr>
          <w:trHeight w:val="29"/>
        </w:trPr>
        <w:tc>
          <w:tcPr>
            <w:tcW w:w="2067" w:type="dxa"/>
            <w:tcBorders>
              <w:top w:val="nil"/>
              <w:left w:val="single" w:sz="4" w:space="0" w:color="auto"/>
              <w:bottom w:val="nil"/>
              <w:right w:val="single" w:sz="4" w:space="0" w:color="auto"/>
            </w:tcBorders>
            <w:vAlign w:val="center"/>
          </w:tcPr>
          <w:p w14:paraId="7B86CE9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AF8E4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149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9C9C8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C2D73E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B5405EB" w14:textId="77777777" w:rsidTr="00FC411A">
        <w:trPr>
          <w:trHeight w:val="29"/>
        </w:trPr>
        <w:tc>
          <w:tcPr>
            <w:tcW w:w="2067" w:type="dxa"/>
            <w:tcBorders>
              <w:top w:val="nil"/>
              <w:left w:val="single" w:sz="4" w:space="0" w:color="auto"/>
              <w:bottom w:val="nil"/>
              <w:right w:val="single" w:sz="4" w:space="0" w:color="auto"/>
            </w:tcBorders>
            <w:vAlign w:val="center"/>
          </w:tcPr>
          <w:p w14:paraId="5B4B0A9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E2CFC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9B5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BB155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22D9FB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C8FE1A8" w14:textId="77777777" w:rsidTr="00FC411A">
        <w:trPr>
          <w:trHeight w:val="29"/>
        </w:trPr>
        <w:tc>
          <w:tcPr>
            <w:tcW w:w="2067" w:type="dxa"/>
            <w:tcBorders>
              <w:top w:val="nil"/>
              <w:left w:val="single" w:sz="4" w:space="0" w:color="auto"/>
              <w:bottom w:val="nil"/>
              <w:right w:val="single" w:sz="4" w:space="0" w:color="auto"/>
            </w:tcBorders>
            <w:vAlign w:val="center"/>
          </w:tcPr>
          <w:p w14:paraId="2173E03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56C66C7" w14:textId="77777777" w:rsidR="001B2D51" w:rsidRPr="001B2D51" w:rsidRDefault="001B2D51" w:rsidP="001B2D51">
            <w:pPr>
              <w:keepNext/>
              <w:keepLines/>
              <w:spacing w:after="0"/>
              <w:jc w:val="center"/>
              <w:rPr>
                <w:rFonts w:ascii="Arial" w:hAnsi="Arial" w:cs="Arial"/>
                <w:sz w:val="18"/>
                <w:szCs w:val="18"/>
                <w:lang w:val="es-US" w:eastAsia="zh-CN"/>
              </w:rPr>
            </w:pPr>
            <w:r w:rsidRPr="001B2D51">
              <w:rPr>
                <w:rFonts w:ascii="Arial" w:hAnsi="Arial" w:cs="Arial"/>
                <w:sz w:val="18"/>
                <w:szCs w:val="18"/>
                <w:lang w:val="es-US" w:eastAsia="zh-CN"/>
              </w:rPr>
              <w:t>CA_n1A-n3A</w:t>
            </w:r>
          </w:p>
          <w:p w14:paraId="5AAFDC39" w14:textId="77777777" w:rsidR="001B2D51" w:rsidRPr="001B2D51" w:rsidRDefault="001B2D51" w:rsidP="001B2D51">
            <w:pPr>
              <w:keepNext/>
              <w:keepLines/>
              <w:spacing w:after="0"/>
              <w:jc w:val="center"/>
              <w:rPr>
                <w:rFonts w:ascii="Arial" w:hAnsi="Arial" w:cs="Arial"/>
                <w:sz w:val="18"/>
                <w:szCs w:val="18"/>
                <w:lang w:val="es-US" w:eastAsia="zh-CN"/>
              </w:rPr>
            </w:pPr>
            <w:r w:rsidRPr="001B2D51">
              <w:rPr>
                <w:rFonts w:ascii="Arial" w:hAnsi="Arial" w:cs="Arial"/>
                <w:sz w:val="18"/>
                <w:szCs w:val="18"/>
                <w:lang w:val="es-US" w:eastAsia="zh-CN"/>
              </w:rPr>
              <w:t>CA_n1A-n7A</w:t>
            </w:r>
          </w:p>
          <w:p w14:paraId="27A06155" w14:textId="77777777" w:rsidR="001B2D51" w:rsidRPr="001B2D51" w:rsidRDefault="001B2D51" w:rsidP="001B2D51">
            <w:pPr>
              <w:keepNext/>
              <w:keepLines/>
              <w:spacing w:after="0"/>
              <w:jc w:val="center"/>
              <w:rPr>
                <w:rFonts w:ascii="Arial" w:hAnsi="Arial" w:cs="Arial"/>
                <w:sz w:val="18"/>
                <w:szCs w:val="18"/>
                <w:lang w:val="es-US" w:eastAsia="zh-CN"/>
              </w:rPr>
            </w:pPr>
            <w:r w:rsidRPr="001B2D51">
              <w:rPr>
                <w:rFonts w:ascii="Arial" w:hAnsi="Arial" w:cs="Arial"/>
                <w:sz w:val="18"/>
                <w:szCs w:val="18"/>
                <w:lang w:val="es-US" w:eastAsia="zh-CN"/>
              </w:rPr>
              <w:t>CA_n3A-n7A</w:t>
            </w:r>
          </w:p>
          <w:p w14:paraId="4EC2BF9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03BCE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665BC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DAD7A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1</w:t>
            </w:r>
          </w:p>
        </w:tc>
      </w:tr>
      <w:tr w:rsidR="001B2D51" w:rsidRPr="001B2D51" w14:paraId="2C701A06" w14:textId="77777777" w:rsidTr="00FC411A">
        <w:trPr>
          <w:trHeight w:val="29"/>
        </w:trPr>
        <w:tc>
          <w:tcPr>
            <w:tcW w:w="2067" w:type="dxa"/>
            <w:tcBorders>
              <w:top w:val="nil"/>
              <w:left w:val="single" w:sz="4" w:space="0" w:color="auto"/>
              <w:bottom w:val="nil"/>
              <w:right w:val="single" w:sz="4" w:space="0" w:color="auto"/>
            </w:tcBorders>
            <w:vAlign w:val="center"/>
          </w:tcPr>
          <w:p w14:paraId="66D0C88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A94BB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B7F0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D61D6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13369D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8F4958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3A3258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E2BC9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9AC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01B9F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B48F53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C3558A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A182A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2C303DB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1BB82F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9D465B"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9A0E31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37422C45" w14:textId="77777777" w:rsidTr="00FC411A">
        <w:trPr>
          <w:trHeight w:val="29"/>
        </w:trPr>
        <w:tc>
          <w:tcPr>
            <w:tcW w:w="2067" w:type="dxa"/>
            <w:tcBorders>
              <w:top w:val="nil"/>
              <w:left w:val="single" w:sz="4" w:space="0" w:color="auto"/>
              <w:bottom w:val="nil"/>
              <w:right w:val="single" w:sz="4" w:space="0" w:color="auto"/>
            </w:tcBorders>
            <w:vAlign w:val="center"/>
          </w:tcPr>
          <w:p w14:paraId="4597C4D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66ED0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F201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9F25A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4C74C8A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FA01BD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0A9341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40858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FCC8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667B3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A919F7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01AAA0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C5989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61EFB3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BC716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58078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5F2601A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0A458999" w14:textId="77777777" w:rsidTr="00FC411A">
        <w:trPr>
          <w:trHeight w:val="29"/>
        </w:trPr>
        <w:tc>
          <w:tcPr>
            <w:tcW w:w="2067" w:type="dxa"/>
            <w:tcBorders>
              <w:top w:val="nil"/>
              <w:left w:val="single" w:sz="4" w:space="0" w:color="auto"/>
              <w:bottom w:val="nil"/>
              <w:right w:val="single" w:sz="4" w:space="0" w:color="auto"/>
            </w:tcBorders>
            <w:vAlign w:val="center"/>
          </w:tcPr>
          <w:p w14:paraId="29F8BAA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1CC3A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9A4B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82022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1D98CEE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7760BB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8BC6FB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16EE7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61D8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685C0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7A0309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F0BA75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6AB6D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1995A0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4B3F2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C25E3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A5FDE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4E5E8248" w14:textId="77777777" w:rsidTr="00FC411A">
        <w:trPr>
          <w:trHeight w:val="29"/>
        </w:trPr>
        <w:tc>
          <w:tcPr>
            <w:tcW w:w="2067" w:type="dxa"/>
            <w:tcBorders>
              <w:top w:val="nil"/>
              <w:left w:val="single" w:sz="4" w:space="0" w:color="auto"/>
              <w:bottom w:val="nil"/>
              <w:right w:val="single" w:sz="4" w:space="0" w:color="auto"/>
            </w:tcBorders>
            <w:vAlign w:val="center"/>
          </w:tcPr>
          <w:p w14:paraId="1D20B09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22885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5270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4724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1160EC8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22FAC4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AB8E77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93810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93B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F543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D1D256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1286C4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9F1799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5FD330A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FDA45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95C61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30DD343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45866804" w14:textId="77777777" w:rsidTr="00FC411A">
        <w:trPr>
          <w:trHeight w:val="29"/>
        </w:trPr>
        <w:tc>
          <w:tcPr>
            <w:tcW w:w="2067" w:type="dxa"/>
            <w:tcBorders>
              <w:top w:val="nil"/>
              <w:left w:val="single" w:sz="4" w:space="0" w:color="auto"/>
              <w:bottom w:val="nil"/>
              <w:right w:val="single" w:sz="4" w:space="0" w:color="auto"/>
            </w:tcBorders>
            <w:vAlign w:val="center"/>
          </w:tcPr>
          <w:p w14:paraId="76CDF0B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99C83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3F2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925C0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04E0F79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DA17EB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051425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6AB1C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25B7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EC6F1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76FF89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F80622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78730F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286E183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A407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CBBC5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805BF1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0B63255A" w14:textId="77777777" w:rsidTr="00FC411A">
        <w:trPr>
          <w:trHeight w:val="29"/>
        </w:trPr>
        <w:tc>
          <w:tcPr>
            <w:tcW w:w="2067" w:type="dxa"/>
            <w:tcBorders>
              <w:top w:val="nil"/>
              <w:left w:val="single" w:sz="4" w:space="0" w:color="auto"/>
              <w:bottom w:val="nil"/>
              <w:right w:val="single" w:sz="4" w:space="0" w:color="auto"/>
            </w:tcBorders>
            <w:vAlign w:val="center"/>
          </w:tcPr>
          <w:p w14:paraId="3B42E7C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C2CD8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3A72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3F9D3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337E327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B03487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59C958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225AB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E77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3911E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0709B5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D2535A3" w14:textId="77777777" w:rsidTr="00FC411A">
        <w:trPr>
          <w:trHeight w:val="29"/>
        </w:trPr>
        <w:tc>
          <w:tcPr>
            <w:tcW w:w="2067" w:type="dxa"/>
            <w:tcBorders>
              <w:top w:val="single" w:sz="4" w:space="0" w:color="auto"/>
              <w:left w:val="single" w:sz="4" w:space="0" w:color="auto"/>
              <w:bottom w:val="nil"/>
              <w:right w:val="single" w:sz="4" w:space="0" w:color="auto"/>
            </w:tcBorders>
          </w:tcPr>
          <w:p w14:paraId="37FF04F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4D6E89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CA_n1A-n3A</w:t>
            </w:r>
          </w:p>
          <w:p w14:paraId="24AADE9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CA_n1A-n7A</w:t>
            </w:r>
          </w:p>
          <w:p w14:paraId="4A2A06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CA_n3A-n7A</w:t>
            </w:r>
          </w:p>
          <w:p w14:paraId="49442B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74E730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9EF7E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899538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9ED64B8" w14:textId="77777777" w:rsidTr="00FC411A">
        <w:trPr>
          <w:trHeight w:val="29"/>
        </w:trPr>
        <w:tc>
          <w:tcPr>
            <w:tcW w:w="2067" w:type="dxa"/>
            <w:tcBorders>
              <w:top w:val="nil"/>
              <w:left w:val="single" w:sz="4" w:space="0" w:color="auto"/>
              <w:bottom w:val="nil"/>
              <w:right w:val="single" w:sz="4" w:space="0" w:color="auto"/>
            </w:tcBorders>
            <w:vAlign w:val="center"/>
          </w:tcPr>
          <w:p w14:paraId="3787636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FDB1F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271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E2A0B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2D3CA0B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A77636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33DA61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19592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E322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575EE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20E0C87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951FB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12E69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w:t>
            </w:r>
            <w:r w:rsidRPr="001B2D51">
              <w:rPr>
                <w:rFonts w:ascii="Arial" w:hAnsi="Arial"/>
                <w:sz w:val="18"/>
                <w:lang w:val="sv-SE" w:eastAsia="ja-JP"/>
              </w:rPr>
              <w:t>A-</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6CA073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8DB06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B57DE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AB74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93B78F6" w14:textId="77777777" w:rsidTr="00FC411A">
        <w:trPr>
          <w:trHeight w:val="29"/>
        </w:trPr>
        <w:tc>
          <w:tcPr>
            <w:tcW w:w="2067" w:type="dxa"/>
            <w:tcBorders>
              <w:top w:val="nil"/>
              <w:left w:val="single" w:sz="4" w:space="0" w:color="auto"/>
              <w:bottom w:val="nil"/>
              <w:right w:val="single" w:sz="4" w:space="0" w:color="auto"/>
            </w:tcBorders>
            <w:vAlign w:val="center"/>
          </w:tcPr>
          <w:p w14:paraId="34EDA37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A3ED3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0DFB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22CC1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3FD589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93B18D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99C376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055F0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C554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FFF8F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23C4A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908FEA5" w14:textId="77777777" w:rsidTr="00FC411A">
        <w:trPr>
          <w:trHeight w:val="29"/>
        </w:trPr>
        <w:tc>
          <w:tcPr>
            <w:tcW w:w="2067" w:type="dxa"/>
            <w:tcBorders>
              <w:top w:val="single" w:sz="4" w:space="0" w:color="auto"/>
              <w:left w:val="single" w:sz="4" w:space="0" w:color="auto"/>
              <w:bottom w:val="nil"/>
              <w:right w:val="single" w:sz="4" w:space="0" w:color="auto"/>
            </w:tcBorders>
          </w:tcPr>
          <w:p w14:paraId="5B3423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CA_n1</w:t>
            </w:r>
            <w:r w:rsidRPr="001B2D51">
              <w:rPr>
                <w:rFonts w:ascii="Arial" w:hAnsi="Arial"/>
                <w:sz w:val="18"/>
                <w:szCs w:val="18"/>
                <w:lang w:val="sv-SE"/>
              </w:rPr>
              <w:t>A-</w:t>
            </w:r>
            <w:r w:rsidRPr="001B2D51">
              <w:rPr>
                <w:rFonts w:ascii="Arial" w:hAnsi="Arial"/>
                <w:sz w:val="18"/>
                <w:szCs w:val="18"/>
              </w:rPr>
              <w:t>n3</w:t>
            </w:r>
            <w:r w:rsidRPr="001B2D51">
              <w:rPr>
                <w:rFonts w:ascii="Arial" w:hAnsi="Arial"/>
                <w:sz w:val="18"/>
                <w:szCs w:val="18"/>
                <w:lang w:val="sv-SE"/>
              </w:rPr>
              <w:t>A-n18A</w:t>
            </w:r>
          </w:p>
        </w:tc>
        <w:tc>
          <w:tcPr>
            <w:tcW w:w="1829" w:type="dxa"/>
            <w:tcBorders>
              <w:top w:val="single" w:sz="4" w:space="0" w:color="auto"/>
              <w:left w:val="single" w:sz="4" w:space="0" w:color="auto"/>
              <w:bottom w:val="nil"/>
              <w:right w:val="single" w:sz="4" w:space="0" w:color="auto"/>
            </w:tcBorders>
          </w:tcPr>
          <w:p w14:paraId="7A3B3A34" w14:textId="77777777" w:rsidR="001B2D51" w:rsidRPr="001B2D51" w:rsidRDefault="001B2D51" w:rsidP="001B2D51">
            <w:pPr>
              <w:keepNext/>
              <w:keepLines/>
              <w:spacing w:after="0"/>
              <w:jc w:val="center"/>
              <w:rPr>
                <w:rFonts w:ascii="Arial" w:hAnsi="Arial"/>
                <w:sz w:val="18"/>
                <w:lang w:val="en-US" w:eastAsia="ja-JP"/>
              </w:rPr>
            </w:pPr>
            <w:r w:rsidRPr="001B2D51">
              <w:rPr>
                <w:rFonts w:ascii="Arial" w:hAnsi="Arial"/>
                <w:sz w:val="18"/>
                <w:lang w:eastAsia="zh-CN"/>
              </w:rPr>
              <w:t>CA</w:t>
            </w:r>
            <w:r w:rsidRPr="001B2D51">
              <w:rPr>
                <w:rFonts w:ascii="Arial" w:hAnsi="Arial"/>
                <w:sz w:val="18"/>
              </w:rPr>
              <w:t>_</w:t>
            </w:r>
            <w:r w:rsidRPr="001B2D51">
              <w:rPr>
                <w:rFonts w:ascii="Arial" w:hAnsi="Arial"/>
                <w:sz w:val="18"/>
                <w:lang w:val="en-US" w:eastAsia="zh-CN"/>
              </w:rPr>
              <w:t>n</w:t>
            </w:r>
            <w:r w:rsidRPr="001B2D51">
              <w:rPr>
                <w:rFonts w:ascii="Arial" w:hAnsi="Arial"/>
                <w:sz w:val="18"/>
                <w:lang w:val="en-US" w:eastAsia="zh-TW"/>
              </w:rPr>
              <w:t>1</w:t>
            </w:r>
            <w:r w:rsidRPr="001B2D51">
              <w:rPr>
                <w:rFonts w:ascii="Arial" w:hAnsi="Arial"/>
                <w:sz w:val="18"/>
                <w:lang w:val="en-US" w:eastAsia="ja-JP"/>
              </w:rPr>
              <w:t>A-</w:t>
            </w:r>
            <w:r w:rsidRPr="001B2D51">
              <w:rPr>
                <w:rFonts w:ascii="Arial" w:hAnsi="Arial"/>
                <w:sz w:val="18"/>
                <w:lang w:val="en-US" w:eastAsia="zh-CN"/>
              </w:rPr>
              <w:t>n</w:t>
            </w:r>
            <w:r w:rsidRPr="001B2D51">
              <w:rPr>
                <w:rFonts w:ascii="Arial" w:hAnsi="Arial"/>
                <w:sz w:val="18"/>
                <w:lang w:val="en-US" w:eastAsia="zh-TW"/>
              </w:rPr>
              <w:t>3</w:t>
            </w:r>
            <w:r w:rsidRPr="001B2D51">
              <w:rPr>
                <w:rFonts w:ascii="Arial" w:hAnsi="Arial"/>
                <w:sz w:val="18"/>
                <w:lang w:val="en-US" w:eastAsia="ja-JP"/>
              </w:rPr>
              <w:t>A</w:t>
            </w:r>
          </w:p>
          <w:p w14:paraId="4D34D90C" w14:textId="77777777" w:rsidR="001B2D51" w:rsidRPr="001B2D51" w:rsidRDefault="001B2D51" w:rsidP="001B2D51">
            <w:pPr>
              <w:keepNext/>
              <w:keepLines/>
              <w:spacing w:after="0"/>
              <w:jc w:val="center"/>
              <w:rPr>
                <w:rFonts w:ascii="Arial" w:hAnsi="Arial"/>
                <w:sz w:val="18"/>
                <w:lang w:val="en-US" w:eastAsia="ja-JP"/>
              </w:rPr>
            </w:pPr>
            <w:r w:rsidRPr="001B2D51">
              <w:rPr>
                <w:rFonts w:ascii="Arial" w:hAnsi="Arial"/>
                <w:sz w:val="18"/>
                <w:lang w:eastAsia="zh-CN"/>
              </w:rPr>
              <w:t>CA</w:t>
            </w:r>
            <w:r w:rsidRPr="001B2D51">
              <w:rPr>
                <w:rFonts w:ascii="Arial" w:hAnsi="Arial"/>
                <w:sz w:val="18"/>
              </w:rPr>
              <w:t>_</w:t>
            </w:r>
            <w:r w:rsidRPr="001B2D51">
              <w:rPr>
                <w:rFonts w:ascii="Arial" w:hAnsi="Arial"/>
                <w:sz w:val="18"/>
                <w:lang w:val="en-US" w:eastAsia="zh-CN"/>
              </w:rPr>
              <w:t>n</w:t>
            </w:r>
            <w:r w:rsidRPr="001B2D51">
              <w:rPr>
                <w:rFonts w:ascii="Arial" w:hAnsi="Arial"/>
                <w:sz w:val="18"/>
                <w:lang w:val="en-US" w:eastAsia="zh-TW"/>
              </w:rPr>
              <w:t>1</w:t>
            </w:r>
            <w:r w:rsidRPr="001B2D51">
              <w:rPr>
                <w:rFonts w:ascii="Arial" w:hAnsi="Arial"/>
                <w:sz w:val="18"/>
                <w:lang w:val="en-US" w:eastAsia="ja-JP"/>
              </w:rPr>
              <w:t>A-</w:t>
            </w:r>
            <w:r w:rsidRPr="001B2D51">
              <w:rPr>
                <w:rFonts w:ascii="Arial" w:hAnsi="Arial"/>
                <w:sz w:val="18"/>
                <w:lang w:val="en-US" w:eastAsia="zh-CN"/>
              </w:rPr>
              <w:t>n1</w:t>
            </w:r>
            <w:r w:rsidRPr="001B2D51">
              <w:rPr>
                <w:rFonts w:ascii="Arial" w:hAnsi="Arial"/>
                <w:sz w:val="18"/>
                <w:lang w:val="en-US" w:eastAsia="zh-TW"/>
              </w:rPr>
              <w:t>8</w:t>
            </w:r>
            <w:r w:rsidRPr="001B2D51">
              <w:rPr>
                <w:rFonts w:ascii="Arial" w:hAnsi="Arial"/>
                <w:sz w:val="18"/>
                <w:lang w:val="en-US" w:eastAsia="ja-JP"/>
              </w:rPr>
              <w:t>A</w:t>
            </w:r>
          </w:p>
          <w:p w14:paraId="7F777A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w:t>
            </w:r>
            <w:r w:rsidRPr="001B2D51">
              <w:rPr>
                <w:rFonts w:ascii="Arial" w:hAnsi="Arial"/>
                <w:sz w:val="18"/>
              </w:rPr>
              <w:t>_</w:t>
            </w:r>
            <w:r w:rsidRPr="001B2D51">
              <w:rPr>
                <w:rFonts w:ascii="Arial" w:hAnsi="Arial"/>
                <w:sz w:val="18"/>
                <w:lang w:val="en-US" w:eastAsia="zh-CN"/>
              </w:rPr>
              <w:t>n</w:t>
            </w:r>
            <w:r w:rsidRPr="001B2D51">
              <w:rPr>
                <w:rFonts w:ascii="Arial" w:hAnsi="Arial"/>
                <w:sz w:val="18"/>
                <w:lang w:val="en-US" w:eastAsia="zh-TW"/>
              </w:rPr>
              <w:t>3</w:t>
            </w:r>
            <w:r w:rsidRPr="001B2D51">
              <w:rPr>
                <w:rFonts w:ascii="Arial" w:hAnsi="Arial"/>
                <w:sz w:val="18"/>
                <w:lang w:val="sv-SE" w:eastAsia="ja-JP"/>
              </w:rPr>
              <w:t>A-</w:t>
            </w:r>
            <w:r w:rsidRPr="001B2D51">
              <w:rPr>
                <w:rFonts w:ascii="Arial" w:hAnsi="Arial"/>
                <w:sz w:val="18"/>
                <w:lang w:val="en-US" w:eastAsia="zh-CN"/>
              </w:rPr>
              <w:t>n1</w:t>
            </w:r>
            <w:r w:rsidRPr="001B2D51">
              <w:rPr>
                <w:rFonts w:ascii="Arial" w:hAnsi="Arial"/>
                <w:sz w:val="18"/>
                <w:lang w:val="en-US" w:eastAsia="zh-TW"/>
              </w:rPr>
              <w:t>8</w:t>
            </w:r>
            <w:r w:rsidRPr="001B2D51">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25A166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E5CC0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w:t>
            </w:r>
            <w:r w:rsidRPr="001B2D51">
              <w:rPr>
                <w:rFonts w:ascii="Arial" w:hAnsi="Arial" w:hint="eastAsia"/>
                <w:sz w:val="18"/>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79D0599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A48C46A" w14:textId="77777777" w:rsidTr="00FC411A">
        <w:trPr>
          <w:trHeight w:val="29"/>
        </w:trPr>
        <w:tc>
          <w:tcPr>
            <w:tcW w:w="2067" w:type="dxa"/>
            <w:tcBorders>
              <w:top w:val="nil"/>
              <w:left w:val="single" w:sz="4" w:space="0" w:color="auto"/>
              <w:bottom w:val="nil"/>
              <w:right w:val="single" w:sz="4" w:space="0" w:color="auto"/>
            </w:tcBorders>
          </w:tcPr>
          <w:p w14:paraId="791DDA3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949DE8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EBAE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889DB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w:t>
            </w:r>
            <w:r w:rsidRPr="001B2D51">
              <w:rPr>
                <w:rFonts w:ascii="Arial" w:hAnsi="Arial" w:hint="eastAsia"/>
                <w:sz w:val="18"/>
                <w:lang w:val="en-US" w:eastAsia="zh-CN" w:bidi="ar"/>
              </w:rPr>
              <w:t>, 40</w:t>
            </w:r>
          </w:p>
        </w:tc>
        <w:tc>
          <w:tcPr>
            <w:tcW w:w="1610" w:type="dxa"/>
            <w:tcBorders>
              <w:top w:val="nil"/>
              <w:left w:val="single" w:sz="4" w:space="0" w:color="auto"/>
              <w:bottom w:val="nil"/>
              <w:right w:val="single" w:sz="4" w:space="0" w:color="auto"/>
            </w:tcBorders>
            <w:vAlign w:val="center"/>
          </w:tcPr>
          <w:p w14:paraId="09179F5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CE272A" w14:textId="77777777" w:rsidTr="00FC411A">
        <w:trPr>
          <w:trHeight w:val="29"/>
        </w:trPr>
        <w:tc>
          <w:tcPr>
            <w:tcW w:w="2067" w:type="dxa"/>
            <w:tcBorders>
              <w:top w:val="nil"/>
              <w:left w:val="single" w:sz="4" w:space="0" w:color="auto"/>
              <w:bottom w:val="single" w:sz="4" w:space="0" w:color="auto"/>
              <w:right w:val="single" w:sz="4" w:space="0" w:color="auto"/>
            </w:tcBorders>
          </w:tcPr>
          <w:p w14:paraId="04A4015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2D4DAA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D4DCE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32C935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501E4F1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357763D" w14:textId="77777777" w:rsidTr="00FC411A">
        <w:trPr>
          <w:trHeight w:val="29"/>
        </w:trPr>
        <w:tc>
          <w:tcPr>
            <w:tcW w:w="2067" w:type="dxa"/>
            <w:tcBorders>
              <w:top w:val="nil"/>
              <w:left w:val="single" w:sz="4" w:space="0" w:color="auto"/>
              <w:bottom w:val="nil"/>
              <w:right w:val="single" w:sz="4" w:space="0" w:color="auto"/>
            </w:tcBorders>
          </w:tcPr>
          <w:p w14:paraId="40C1340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CA_n1A-n3A-n20A</w:t>
            </w:r>
          </w:p>
        </w:tc>
        <w:tc>
          <w:tcPr>
            <w:tcW w:w="1829" w:type="dxa"/>
            <w:tcBorders>
              <w:top w:val="nil"/>
              <w:left w:val="single" w:sz="4" w:space="0" w:color="auto"/>
              <w:bottom w:val="nil"/>
              <w:right w:val="single" w:sz="4" w:space="0" w:color="auto"/>
            </w:tcBorders>
            <w:vAlign w:val="center"/>
          </w:tcPr>
          <w:p w14:paraId="4EF4B1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CA_n1A-n3A</w:t>
            </w:r>
            <w:r w:rsidRPr="001B2D51">
              <w:rPr>
                <w:rFonts w:ascii="Arial" w:hAnsi="Arial"/>
                <w:sz w:val="18"/>
                <w:szCs w:val="18"/>
                <w:lang w:val="en-US" w:eastAsia="zh-CN"/>
              </w:rPr>
              <w:br/>
              <w:t>CA_n1A-n20A</w:t>
            </w:r>
            <w:r w:rsidRPr="001B2D51">
              <w:rPr>
                <w:rFonts w:ascii="Arial" w:hAnsi="Arial"/>
                <w:sz w:val="18"/>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1C40C88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58D80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76546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4DA80C8" w14:textId="77777777" w:rsidTr="00FC411A">
        <w:trPr>
          <w:trHeight w:val="29"/>
        </w:trPr>
        <w:tc>
          <w:tcPr>
            <w:tcW w:w="2067" w:type="dxa"/>
            <w:tcBorders>
              <w:top w:val="nil"/>
              <w:left w:val="single" w:sz="4" w:space="0" w:color="auto"/>
              <w:bottom w:val="nil"/>
              <w:right w:val="single" w:sz="4" w:space="0" w:color="auto"/>
            </w:tcBorders>
            <w:vAlign w:val="center"/>
          </w:tcPr>
          <w:p w14:paraId="4D5FB0D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10082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607D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3812E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7339360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C5962C6" w14:textId="77777777" w:rsidTr="00FC411A">
        <w:trPr>
          <w:trHeight w:val="29"/>
        </w:trPr>
        <w:tc>
          <w:tcPr>
            <w:tcW w:w="2067" w:type="dxa"/>
            <w:tcBorders>
              <w:top w:val="nil"/>
              <w:left w:val="single" w:sz="4" w:space="0" w:color="auto"/>
              <w:bottom w:val="nil"/>
              <w:right w:val="single" w:sz="4" w:space="0" w:color="auto"/>
            </w:tcBorders>
            <w:vAlign w:val="center"/>
          </w:tcPr>
          <w:p w14:paraId="7D8B7B8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0FDD0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EA1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2AB090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686618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DE6AA0D" w14:textId="77777777" w:rsidTr="00FC411A">
        <w:trPr>
          <w:trHeight w:val="29"/>
        </w:trPr>
        <w:tc>
          <w:tcPr>
            <w:tcW w:w="2067" w:type="dxa"/>
            <w:tcBorders>
              <w:top w:val="nil"/>
              <w:left w:val="single" w:sz="4" w:space="0" w:color="auto"/>
              <w:bottom w:val="nil"/>
              <w:right w:val="single" w:sz="4" w:space="0" w:color="auto"/>
            </w:tcBorders>
            <w:vAlign w:val="center"/>
          </w:tcPr>
          <w:p w14:paraId="7C2F05C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FD271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2679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DBEBF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n</w:t>
            </w:r>
            <w:r w:rsidRPr="001B2D51">
              <w:rPr>
                <w:rFonts w:ascii="Arial" w:hAnsi="Arial"/>
                <w:sz w:val="18"/>
                <w:lang w:eastAsia="zh-CN"/>
              </w:rPr>
              <w:t>1</w:t>
            </w:r>
            <w:r w:rsidRPr="001B2D51">
              <w:rPr>
                <w:rFonts w:ascii="Arial"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DF7FE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4 and 5</w:t>
            </w:r>
          </w:p>
        </w:tc>
      </w:tr>
      <w:tr w:rsidR="001B2D51" w:rsidRPr="001B2D51" w14:paraId="5ECC6493" w14:textId="77777777" w:rsidTr="00FC411A">
        <w:trPr>
          <w:trHeight w:val="29"/>
        </w:trPr>
        <w:tc>
          <w:tcPr>
            <w:tcW w:w="2067" w:type="dxa"/>
            <w:tcBorders>
              <w:top w:val="nil"/>
              <w:left w:val="single" w:sz="4" w:space="0" w:color="auto"/>
              <w:bottom w:val="nil"/>
              <w:right w:val="single" w:sz="4" w:space="0" w:color="auto"/>
            </w:tcBorders>
            <w:vAlign w:val="center"/>
          </w:tcPr>
          <w:p w14:paraId="4516944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42723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51B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9CBDB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n</w:t>
            </w:r>
            <w:r w:rsidRPr="001B2D51">
              <w:rPr>
                <w:rFonts w:ascii="Arial" w:hAnsi="Arial"/>
                <w:sz w:val="18"/>
                <w:lang w:eastAsia="zh-CN"/>
              </w:rPr>
              <w:t>3</w:t>
            </w:r>
            <w:r w:rsidRPr="001B2D51">
              <w:rPr>
                <w:rFonts w:ascii="Arial"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3026E28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867B2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3B42F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84658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7D28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8950AEB"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n</w:t>
            </w:r>
            <w:r w:rsidRPr="001B2D51">
              <w:rPr>
                <w:rFonts w:ascii="Arial" w:hAnsi="Arial"/>
                <w:sz w:val="18"/>
                <w:lang w:eastAsia="zh-CN"/>
              </w:rPr>
              <w:t>20</w:t>
            </w:r>
            <w:r w:rsidRPr="001B2D51">
              <w:rPr>
                <w:rFonts w:ascii="Arial"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8D0ACE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8A1385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A2F619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CA_n1A-n3A-n26A</w:t>
            </w:r>
          </w:p>
        </w:tc>
        <w:tc>
          <w:tcPr>
            <w:tcW w:w="1829" w:type="dxa"/>
            <w:tcBorders>
              <w:top w:val="single" w:sz="4" w:space="0" w:color="auto"/>
              <w:left w:val="single" w:sz="4" w:space="0" w:color="auto"/>
              <w:bottom w:val="nil"/>
              <w:right w:val="single" w:sz="4" w:space="0" w:color="auto"/>
            </w:tcBorders>
            <w:vAlign w:val="center"/>
          </w:tcPr>
          <w:p w14:paraId="66C05A7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CA_n1A-n3A</w:t>
            </w:r>
          </w:p>
          <w:p w14:paraId="7C5A607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CA_n1A-n26A</w:t>
            </w:r>
          </w:p>
          <w:p w14:paraId="32329C2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A9D5A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A80A5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6A1CF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68DDADC8" w14:textId="77777777" w:rsidTr="00FC411A">
        <w:trPr>
          <w:trHeight w:val="29"/>
        </w:trPr>
        <w:tc>
          <w:tcPr>
            <w:tcW w:w="2067" w:type="dxa"/>
            <w:tcBorders>
              <w:top w:val="nil"/>
              <w:left w:val="single" w:sz="4" w:space="0" w:color="auto"/>
              <w:bottom w:val="nil"/>
              <w:right w:val="single" w:sz="4" w:space="0" w:color="auto"/>
            </w:tcBorders>
            <w:vAlign w:val="center"/>
          </w:tcPr>
          <w:p w14:paraId="2BFA295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116F2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24F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0A6F1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14:paraId="3E5548F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7C24E5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B60C16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E7530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9BEA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5C4484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616122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1ABAD7" w14:textId="77777777" w:rsidTr="00FC411A">
        <w:trPr>
          <w:trHeight w:val="29"/>
        </w:trPr>
        <w:tc>
          <w:tcPr>
            <w:tcW w:w="2067" w:type="dxa"/>
            <w:tcBorders>
              <w:top w:val="single" w:sz="4" w:space="0" w:color="auto"/>
              <w:left w:val="single" w:sz="4" w:space="0" w:color="auto"/>
              <w:bottom w:val="nil"/>
              <w:right w:val="single" w:sz="4" w:space="0" w:color="auto"/>
            </w:tcBorders>
          </w:tcPr>
          <w:p w14:paraId="144404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CA_n1A-n3A-n26(2A)</w:t>
            </w:r>
          </w:p>
        </w:tc>
        <w:tc>
          <w:tcPr>
            <w:tcW w:w="1829" w:type="dxa"/>
            <w:tcBorders>
              <w:top w:val="single" w:sz="4" w:space="0" w:color="auto"/>
              <w:left w:val="single" w:sz="4" w:space="0" w:color="auto"/>
              <w:bottom w:val="nil"/>
              <w:right w:val="single" w:sz="4" w:space="0" w:color="auto"/>
            </w:tcBorders>
            <w:vAlign w:val="center"/>
          </w:tcPr>
          <w:p w14:paraId="1072174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CA_n1A-n3A</w:t>
            </w:r>
          </w:p>
          <w:p w14:paraId="03F3347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CA_n1A-n26A</w:t>
            </w:r>
          </w:p>
          <w:p w14:paraId="24308BE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572F7A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929A8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13E17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18A7FF8E" w14:textId="77777777" w:rsidTr="00FC411A">
        <w:trPr>
          <w:trHeight w:val="29"/>
        </w:trPr>
        <w:tc>
          <w:tcPr>
            <w:tcW w:w="2067" w:type="dxa"/>
            <w:tcBorders>
              <w:top w:val="nil"/>
              <w:left w:val="single" w:sz="4" w:space="0" w:color="auto"/>
              <w:bottom w:val="nil"/>
              <w:right w:val="single" w:sz="4" w:space="0" w:color="auto"/>
            </w:tcBorders>
          </w:tcPr>
          <w:p w14:paraId="5A7EA78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EE466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ECAA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80891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w:t>
            </w:r>
            <w:r w:rsidRPr="001B2D51">
              <w:rPr>
                <w:rFonts w:ascii="Arial" w:eastAsia="宋体" w:hAnsi="Arial" w:cs="Arial"/>
                <w:sz w:val="18"/>
                <w:szCs w:val="18"/>
                <w:lang w:val="en-US" w:eastAsia="zh-CN" w:bidi="ar"/>
              </w:rPr>
              <w:t xml:space="preserve"> 35,</w:t>
            </w:r>
            <w:r w:rsidRPr="001B2D51">
              <w:rPr>
                <w:rFonts w:ascii="Arial" w:eastAsia="宋体" w:hAnsi="Arial" w:cs="Arial" w:hint="eastAsia"/>
                <w:sz w:val="18"/>
                <w:szCs w:val="18"/>
                <w:lang w:val="en-US" w:eastAsia="zh-CN" w:bidi="ar"/>
              </w:rPr>
              <w:t xml:space="preserve"> 40</w:t>
            </w:r>
            <w:r w:rsidRPr="001B2D51">
              <w:rPr>
                <w:rFonts w:ascii="Arial" w:eastAsia="宋体" w:hAnsi="Arial" w:cs="Arial"/>
                <w:sz w:val="18"/>
                <w:szCs w:val="18"/>
                <w:lang w:val="en-US" w:eastAsia="zh-CN" w:bidi="ar"/>
              </w:rPr>
              <w:t>, 45, 50</w:t>
            </w:r>
          </w:p>
        </w:tc>
        <w:tc>
          <w:tcPr>
            <w:tcW w:w="1610" w:type="dxa"/>
            <w:tcBorders>
              <w:top w:val="nil"/>
              <w:left w:val="single" w:sz="4" w:space="0" w:color="auto"/>
              <w:bottom w:val="nil"/>
              <w:right w:val="single" w:sz="4" w:space="0" w:color="auto"/>
            </w:tcBorders>
            <w:vAlign w:val="center"/>
          </w:tcPr>
          <w:p w14:paraId="5B16E6F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D42EB62" w14:textId="77777777" w:rsidTr="00FC411A">
        <w:trPr>
          <w:trHeight w:val="29"/>
        </w:trPr>
        <w:tc>
          <w:tcPr>
            <w:tcW w:w="2067" w:type="dxa"/>
            <w:tcBorders>
              <w:top w:val="nil"/>
              <w:left w:val="single" w:sz="4" w:space="0" w:color="auto"/>
              <w:bottom w:val="single" w:sz="4" w:space="0" w:color="auto"/>
              <w:right w:val="single" w:sz="4" w:space="0" w:color="auto"/>
            </w:tcBorders>
          </w:tcPr>
          <w:p w14:paraId="0003B24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DBBA9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125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B68767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196478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1C6431" w14:textId="77777777" w:rsidTr="00FC411A">
        <w:trPr>
          <w:trHeight w:val="29"/>
        </w:trPr>
        <w:tc>
          <w:tcPr>
            <w:tcW w:w="2067" w:type="dxa"/>
            <w:tcBorders>
              <w:top w:val="single" w:sz="4" w:space="0" w:color="auto"/>
              <w:left w:val="single" w:sz="4" w:space="0" w:color="auto"/>
              <w:bottom w:val="nil"/>
              <w:right w:val="single" w:sz="4" w:space="0" w:color="auto"/>
            </w:tcBorders>
          </w:tcPr>
          <w:p w14:paraId="6B4CEEF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CA_n1A-n3B-n26A</w:t>
            </w:r>
          </w:p>
        </w:tc>
        <w:tc>
          <w:tcPr>
            <w:tcW w:w="1829" w:type="dxa"/>
            <w:tcBorders>
              <w:top w:val="single" w:sz="4" w:space="0" w:color="auto"/>
              <w:left w:val="single" w:sz="4" w:space="0" w:color="auto"/>
              <w:bottom w:val="nil"/>
              <w:right w:val="single" w:sz="4" w:space="0" w:color="auto"/>
            </w:tcBorders>
            <w:vAlign w:val="center"/>
          </w:tcPr>
          <w:p w14:paraId="01781D7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CA_n1A-n3A</w:t>
            </w:r>
          </w:p>
          <w:p w14:paraId="780F772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CA_n1A-n26A</w:t>
            </w:r>
          </w:p>
          <w:p w14:paraId="045B2F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3933307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D7DAC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2F063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3B298933" w14:textId="77777777" w:rsidTr="00FC411A">
        <w:trPr>
          <w:trHeight w:val="29"/>
        </w:trPr>
        <w:tc>
          <w:tcPr>
            <w:tcW w:w="2067" w:type="dxa"/>
            <w:tcBorders>
              <w:top w:val="nil"/>
              <w:left w:val="single" w:sz="4" w:space="0" w:color="auto"/>
              <w:bottom w:val="nil"/>
              <w:right w:val="single" w:sz="4" w:space="0" w:color="auto"/>
            </w:tcBorders>
          </w:tcPr>
          <w:p w14:paraId="0B3C92C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D6BFC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7B1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A79F12"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B8E3F9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B01896" w14:textId="77777777" w:rsidTr="00FC411A">
        <w:trPr>
          <w:trHeight w:val="29"/>
        </w:trPr>
        <w:tc>
          <w:tcPr>
            <w:tcW w:w="2067" w:type="dxa"/>
            <w:tcBorders>
              <w:top w:val="nil"/>
              <w:left w:val="single" w:sz="4" w:space="0" w:color="auto"/>
              <w:bottom w:val="single" w:sz="4" w:space="0" w:color="auto"/>
              <w:right w:val="single" w:sz="4" w:space="0" w:color="auto"/>
            </w:tcBorders>
          </w:tcPr>
          <w:p w14:paraId="4381361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0575B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1A10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B0B888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482382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7518713" w14:textId="77777777" w:rsidTr="00FC411A">
        <w:trPr>
          <w:trHeight w:val="29"/>
        </w:trPr>
        <w:tc>
          <w:tcPr>
            <w:tcW w:w="2067" w:type="dxa"/>
            <w:tcBorders>
              <w:top w:val="single" w:sz="4" w:space="0" w:color="auto"/>
              <w:left w:val="single" w:sz="4" w:space="0" w:color="auto"/>
              <w:bottom w:val="nil"/>
              <w:right w:val="single" w:sz="4" w:space="0" w:color="auto"/>
            </w:tcBorders>
          </w:tcPr>
          <w:p w14:paraId="18AC211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CA_n1A-n3B-n26(2A)</w:t>
            </w:r>
          </w:p>
        </w:tc>
        <w:tc>
          <w:tcPr>
            <w:tcW w:w="1829" w:type="dxa"/>
            <w:tcBorders>
              <w:top w:val="single" w:sz="4" w:space="0" w:color="auto"/>
              <w:left w:val="single" w:sz="4" w:space="0" w:color="auto"/>
              <w:bottom w:val="nil"/>
              <w:right w:val="single" w:sz="4" w:space="0" w:color="auto"/>
            </w:tcBorders>
            <w:vAlign w:val="center"/>
          </w:tcPr>
          <w:p w14:paraId="1E7E26B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CA_n1A-n3A</w:t>
            </w:r>
          </w:p>
          <w:p w14:paraId="68A0905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CA_n1A-n26A</w:t>
            </w:r>
          </w:p>
          <w:p w14:paraId="72CDA96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6E99C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1E30C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04237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28452D49" w14:textId="77777777" w:rsidTr="00FC411A">
        <w:trPr>
          <w:trHeight w:val="29"/>
        </w:trPr>
        <w:tc>
          <w:tcPr>
            <w:tcW w:w="2067" w:type="dxa"/>
            <w:tcBorders>
              <w:top w:val="nil"/>
              <w:left w:val="single" w:sz="4" w:space="0" w:color="auto"/>
              <w:bottom w:val="nil"/>
              <w:right w:val="single" w:sz="4" w:space="0" w:color="auto"/>
            </w:tcBorders>
          </w:tcPr>
          <w:p w14:paraId="0DB7E3E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AE11D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057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55D78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5539DFA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61BAE43" w14:textId="77777777" w:rsidTr="00FC411A">
        <w:trPr>
          <w:trHeight w:val="29"/>
        </w:trPr>
        <w:tc>
          <w:tcPr>
            <w:tcW w:w="2067" w:type="dxa"/>
            <w:tcBorders>
              <w:top w:val="nil"/>
              <w:left w:val="single" w:sz="4" w:space="0" w:color="auto"/>
              <w:bottom w:val="single" w:sz="4" w:space="0" w:color="auto"/>
              <w:right w:val="single" w:sz="4" w:space="0" w:color="auto"/>
            </w:tcBorders>
          </w:tcPr>
          <w:p w14:paraId="00E709E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72FE1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999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CA52E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9DBF39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E6E010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EF90DB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7390FDD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67672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ECACE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B268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D76D121" w14:textId="77777777" w:rsidTr="00FC411A">
        <w:trPr>
          <w:trHeight w:val="29"/>
        </w:trPr>
        <w:tc>
          <w:tcPr>
            <w:tcW w:w="2067" w:type="dxa"/>
            <w:tcBorders>
              <w:top w:val="nil"/>
              <w:left w:val="single" w:sz="4" w:space="0" w:color="auto"/>
              <w:bottom w:val="nil"/>
              <w:right w:val="single" w:sz="4" w:space="0" w:color="auto"/>
            </w:tcBorders>
            <w:vAlign w:val="center"/>
          </w:tcPr>
          <w:p w14:paraId="2D29AD4D"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2EA3B5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F24BD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53966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1BCA79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F64CECF" w14:textId="77777777" w:rsidTr="00FC411A">
        <w:trPr>
          <w:trHeight w:val="29"/>
        </w:trPr>
        <w:tc>
          <w:tcPr>
            <w:tcW w:w="2067" w:type="dxa"/>
            <w:tcBorders>
              <w:top w:val="nil"/>
              <w:left w:val="single" w:sz="4" w:space="0" w:color="auto"/>
              <w:bottom w:val="nil"/>
              <w:right w:val="single" w:sz="4" w:space="0" w:color="auto"/>
            </w:tcBorders>
            <w:vAlign w:val="center"/>
          </w:tcPr>
          <w:p w14:paraId="0241C78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08FD56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B21C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4B606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r w:rsidRPr="001B2D51">
              <w:rPr>
                <w:rFonts w:ascii="Arial" w:hAnsi="Arial"/>
                <w:sz w:val="18"/>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67BD2C9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B72390D" w14:textId="77777777" w:rsidTr="00FC411A">
        <w:trPr>
          <w:trHeight w:val="29"/>
        </w:trPr>
        <w:tc>
          <w:tcPr>
            <w:tcW w:w="2067" w:type="dxa"/>
            <w:tcBorders>
              <w:top w:val="nil"/>
              <w:left w:val="single" w:sz="4" w:space="0" w:color="auto"/>
              <w:bottom w:val="nil"/>
              <w:right w:val="single" w:sz="4" w:space="0" w:color="auto"/>
            </w:tcBorders>
            <w:vAlign w:val="center"/>
          </w:tcPr>
          <w:p w14:paraId="395EC440" w14:textId="77777777" w:rsidR="001B2D51" w:rsidRPr="001B2D51" w:rsidRDefault="001B2D51" w:rsidP="001B2D51">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39B980E" w14:textId="77777777" w:rsidR="001B2D51" w:rsidRPr="001B2D51" w:rsidRDefault="001B2D51" w:rsidP="001B2D51">
            <w:pPr>
              <w:keepNext/>
              <w:keepLines/>
              <w:spacing w:after="0"/>
              <w:jc w:val="center"/>
              <w:rPr>
                <w:rFonts w:ascii="Arial" w:hAnsi="Arial"/>
                <w:sz w:val="18"/>
                <w:szCs w:val="18"/>
                <w:lang w:val="sv-SE" w:eastAsia="ja-JP"/>
              </w:rPr>
            </w:pPr>
            <w:r w:rsidRPr="001B2D51">
              <w:rPr>
                <w:rFonts w:ascii="Arial" w:hAnsi="Arial"/>
                <w:sz w:val="18"/>
                <w:szCs w:val="18"/>
                <w:lang w:val="es-US" w:eastAsia="zh-CN"/>
              </w:rPr>
              <w:t>CA</w:t>
            </w:r>
            <w:r w:rsidRPr="001B2D51">
              <w:rPr>
                <w:rFonts w:ascii="Arial" w:hAnsi="Arial"/>
                <w:sz w:val="18"/>
                <w:szCs w:val="18"/>
                <w:lang w:val="es-US"/>
              </w:rPr>
              <w:t>_</w:t>
            </w:r>
            <w:r w:rsidRPr="001B2D51">
              <w:rPr>
                <w:rFonts w:ascii="Arial" w:hAnsi="Arial"/>
                <w:sz w:val="18"/>
                <w:szCs w:val="18"/>
                <w:lang w:val="es-US" w:eastAsia="zh-CN"/>
              </w:rPr>
              <w:t>n1</w:t>
            </w:r>
            <w:r w:rsidRPr="001B2D51">
              <w:rPr>
                <w:rFonts w:ascii="Arial" w:hAnsi="Arial"/>
                <w:sz w:val="18"/>
                <w:szCs w:val="18"/>
                <w:lang w:val="sv-SE" w:eastAsia="ja-JP"/>
              </w:rPr>
              <w:t>A-n</w:t>
            </w:r>
            <w:r w:rsidRPr="001B2D51">
              <w:rPr>
                <w:rFonts w:ascii="Arial" w:hAnsi="Arial"/>
                <w:sz w:val="18"/>
                <w:szCs w:val="18"/>
                <w:lang w:val="es-US" w:eastAsia="zh-CN"/>
              </w:rPr>
              <w:t>3</w:t>
            </w:r>
            <w:r w:rsidRPr="001B2D51">
              <w:rPr>
                <w:rFonts w:ascii="Arial" w:hAnsi="Arial"/>
                <w:sz w:val="18"/>
                <w:szCs w:val="18"/>
                <w:lang w:val="sv-SE" w:eastAsia="ja-JP"/>
              </w:rPr>
              <w:t>A</w:t>
            </w:r>
          </w:p>
          <w:p w14:paraId="03250B89" w14:textId="77777777" w:rsidR="001B2D51" w:rsidRPr="001B2D51" w:rsidRDefault="001B2D51" w:rsidP="001B2D51">
            <w:pPr>
              <w:keepNext/>
              <w:keepLines/>
              <w:spacing w:after="0"/>
              <w:jc w:val="center"/>
              <w:rPr>
                <w:rFonts w:ascii="Arial" w:hAnsi="Arial"/>
                <w:sz w:val="18"/>
                <w:szCs w:val="18"/>
                <w:lang w:val="sv-SE" w:eastAsia="ja-JP"/>
              </w:rPr>
            </w:pPr>
            <w:r w:rsidRPr="001B2D51">
              <w:rPr>
                <w:rFonts w:ascii="Arial" w:hAnsi="Arial"/>
                <w:sz w:val="18"/>
                <w:szCs w:val="18"/>
                <w:lang w:val="sv-SE" w:eastAsia="ja-JP"/>
              </w:rPr>
              <w:t>CA_n1A-n28A</w:t>
            </w:r>
          </w:p>
          <w:p w14:paraId="3F382DF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6947E9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E00C4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43AD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1</w:t>
            </w:r>
          </w:p>
        </w:tc>
      </w:tr>
      <w:tr w:rsidR="001B2D51" w:rsidRPr="001B2D51" w14:paraId="62E78A9A" w14:textId="77777777" w:rsidTr="00FC411A">
        <w:trPr>
          <w:trHeight w:val="29"/>
        </w:trPr>
        <w:tc>
          <w:tcPr>
            <w:tcW w:w="2067" w:type="dxa"/>
            <w:tcBorders>
              <w:top w:val="nil"/>
              <w:left w:val="single" w:sz="4" w:space="0" w:color="auto"/>
              <w:bottom w:val="nil"/>
              <w:right w:val="single" w:sz="4" w:space="0" w:color="auto"/>
            </w:tcBorders>
            <w:vAlign w:val="center"/>
          </w:tcPr>
          <w:p w14:paraId="580376EC"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7F6155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9DDA7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D2C6A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1A8ED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25C2BF0" w14:textId="77777777" w:rsidTr="00FC411A">
        <w:trPr>
          <w:trHeight w:val="29"/>
        </w:trPr>
        <w:tc>
          <w:tcPr>
            <w:tcW w:w="2067" w:type="dxa"/>
            <w:tcBorders>
              <w:top w:val="nil"/>
              <w:left w:val="single" w:sz="4" w:space="0" w:color="auto"/>
              <w:bottom w:val="nil"/>
              <w:right w:val="single" w:sz="4" w:space="0" w:color="auto"/>
            </w:tcBorders>
            <w:vAlign w:val="center"/>
          </w:tcPr>
          <w:p w14:paraId="67BD24E0"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E3C8F52"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5336D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6BF88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2B0B4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FC6DB7" w14:textId="77777777" w:rsidTr="00FC411A">
        <w:trPr>
          <w:trHeight w:val="29"/>
        </w:trPr>
        <w:tc>
          <w:tcPr>
            <w:tcW w:w="2067" w:type="dxa"/>
            <w:tcBorders>
              <w:top w:val="nil"/>
              <w:left w:val="single" w:sz="4" w:space="0" w:color="auto"/>
              <w:bottom w:val="nil"/>
              <w:right w:val="single" w:sz="4" w:space="0" w:color="auto"/>
            </w:tcBorders>
            <w:vAlign w:val="center"/>
          </w:tcPr>
          <w:p w14:paraId="450E4FCF"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11885D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2D06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912C8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66D4B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2</w:t>
            </w:r>
          </w:p>
        </w:tc>
      </w:tr>
      <w:tr w:rsidR="001B2D51" w:rsidRPr="001B2D51" w14:paraId="589502F0" w14:textId="77777777" w:rsidTr="00FC411A">
        <w:trPr>
          <w:trHeight w:val="29"/>
        </w:trPr>
        <w:tc>
          <w:tcPr>
            <w:tcW w:w="2067" w:type="dxa"/>
            <w:tcBorders>
              <w:top w:val="nil"/>
              <w:left w:val="single" w:sz="4" w:space="0" w:color="auto"/>
              <w:bottom w:val="nil"/>
              <w:right w:val="single" w:sz="4" w:space="0" w:color="auto"/>
            </w:tcBorders>
            <w:vAlign w:val="center"/>
          </w:tcPr>
          <w:p w14:paraId="3009E68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6DD120D"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A23C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0ABBA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0CE621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4A08EA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79E861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78AA5C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05939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FBBD5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r w:rsidRPr="001B2D51">
              <w:rPr>
                <w:rFonts w:ascii="Arial" w:hAnsi="Arial"/>
                <w:sz w:val="18"/>
                <w:vertAlign w:val="superscript"/>
                <w:lang w:val="en-US" w:eastAsia="zh-CN" w:bidi="ar"/>
              </w:rPr>
              <w:t>1</w:t>
            </w:r>
            <w:r w:rsidRPr="001B2D51">
              <w:rPr>
                <w:rFonts w:ascii="Arial" w:hAnsi="Arial"/>
                <w:sz w:val="18"/>
                <w:lang w:val="en-US" w:eastAsia="zh-CN" w:bidi="ar"/>
              </w:rPr>
              <w:t>, 30</w:t>
            </w:r>
            <w:r w:rsidRPr="001B2D51">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99C1A0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DD9CC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E8DC1BD"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0F4E290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CA_n1A-n3A</w:t>
            </w:r>
          </w:p>
          <w:p w14:paraId="4489DD2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CA_n1A-n28A</w:t>
            </w:r>
          </w:p>
          <w:p w14:paraId="77F6A7B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4C8D034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C4897F"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DBB5E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szCs w:val="18"/>
                <w:lang w:val="en-US" w:eastAsia="zh-CN"/>
              </w:rPr>
              <w:t>0</w:t>
            </w:r>
          </w:p>
        </w:tc>
      </w:tr>
      <w:tr w:rsidR="001B2D51" w:rsidRPr="001B2D51" w14:paraId="6F384564" w14:textId="77777777" w:rsidTr="00FC411A">
        <w:trPr>
          <w:trHeight w:val="29"/>
        </w:trPr>
        <w:tc>
          <w:tcPr>
            <w:tcW w:w="2067" w:type="dxa"/>
            <w:tcBorders>
              <w:top w:val="nil"/>
              <w:left w:val="single" w:sz="4" w:space="0" w:color="auto"/>
              <w:bottom w:val="nil"/>
              <w:right w:val="single" w:sz="4" w:space="0" w:color="auto"/>
            </w:tcBorders>
            <w:vAlign w:val="center"/>
          </w:tcPr>
          <w:p w14:paraId="11D38968"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B4B26D5"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DA13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BF24F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3FA9523"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0BB299A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CCAF9E6"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1E1CE0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A152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FB1405"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3BF855"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634E7B1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DBDDEDB"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581B5811" w14:textId="77777777" w:rsidR="001B2D51" w:rsidRPr="001B2D51" w:rsidRDefault="001B2D51" w:rsidP="001B2D51">
            <w:pPr>
              <w:keepNext/>
              <w:keepLines/>
              <w:spacing w:after="0"/>
              <w:jc w:val="center"/>
              <w:rPr>
                <w:rFonts w:ascii="Arial" w:eastAsia="宋体" w:hAnsi="Arial"/>
                <w:sz w:val="18"/>
                <w:szCs w:val="18"/>
                <w:lang w:val="en-US" w:eastAsia="zh-CN"/>
              </w:rPr>
            </w:pPr>
            <w:r w:rsidRPr="001B2D51">
              <w:rPr>
                <w:rFonts w:ascii="Arial" w:hAnsi="Arial"/>
                <w:sz w:val="18"/>
                <w:szCs w:val="18"/>
                <w:lang w:val="en-US" w:eastAsia="zh-CN"/>
              </w:rPr>
              <w:t>-</w:t>
            </w:r>
          </w:p>
          <w:p w14:paraId="2C0E5C38"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F4943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E764A3"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0CACD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0</w:t>
            </w:r>
          </w:p>
        </w:tc>
      </w:tr>
      <w:tr w:rsidR="001B2D51" w:rsidRPr="001B2D51" w14:paraId="13556556" w14:textId="77777777" w:rsidTr="00FC411A">
        <w:trPr>
          <w:trHeight w:val="29"/>
        </w:trPr>
        <w:tc>
          <w:tcPr>
            <w:tcW w:w="2067" w:type="dxa"/>
            <w:tcBorders>
              <w:top w:val="nil"/>
              <w:left w:val="single" w:sz="4" w:space="0" w:color="auto"/>
              <w:bottom w:val="nil"/>
              <w:right w:val="single" w:sz="4" w:space="0" w:color="auto"/>
            </w:tcBorders>
            <w:vAlign w:val="center"/>
          </w:tcPr>
          <w:p w14:paraId="54D5A8F4"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3BF72E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A8E99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15B9C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857139"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AF285B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E1D4E9C"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55DA39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5AC24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8DC34DA"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2E449DE"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F1D923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501976D"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191AFC6E"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52B48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E51541"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56D59D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6EB59EC7" w14:textId="77777777" w:rsidTr="00FC411A">
        <w:trPr>
          <w:trHeight w:val="29"/>
        </w:trPr>
        <w:tc>
          <w:tcPr>
            <w:tcW w:w="2067" w:type="dxa"/>
            <w:tcBorders>
              <w:top w:val="nil"/>
              <w:left w:val="single" w:sz="4" w:space="0" w:color="auto"/>
              <w:bottom w:val="nil"/>
              <w:right w:val="single" w:sz="4" w:space="0" w:color="auto"/>
            </w:tcBorders>
            <w:vAlign w:val="center"/>
          </w:tcPr>
          <w:p w14:paraId="1C7EDF10"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A401A31"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9982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8FD009"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C2CD35E"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15D2CC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8992C22"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73EE74C"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3C2B6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658B068"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37457E9"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3AC9BF0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E8AE147"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00F10942"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FCDFC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209A2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EC5869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28292B41" w14:textId="77777777" w:rsidTr="00FC411A">
        <w:trPr>
          <w:trHeight w:val="29"/>
        </w:trPr>
        <w:tc>
          <w:tcPr>
            <w:tcW w:w="2067" w:type="dxa"/>
            <w:tcBorders>
              <w:top w:val="nil"/>
              <w:left w:val="single" w:sz="4" w:space="0" w:color="auto"/>
              <w:bottom w:val="nil"/>
              <w:right w:val="single" w:sz="4" w:space="0" w:color="auto"/>
            </w:tcBorders>
            <w:vAlign w:val="center"/>
          </w:tcPr>
          <w:p w14:paraId="68B142E8"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360AB4D"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988DD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85C46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CB5FDB"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3F21E9B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E6D1628"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9F7E98D"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C7AB1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4FAE478"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81BD75D"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887668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3101701"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6B4F4F10"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99008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B58A69"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38BE2C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64F9E946" w14:textId="77777777" w:rsidTr="00FC411A">
        <w:trPr>
          <w:trHeight w:val="29"/>
        </w:trPr>
        <w:tc>
          <w:tcPr>
            <w:tcW w:w="2067" w:type="dxa"/>
            <w:tcBorders>
              <w:top w:val="nil"/>
              <w:left w:val="single" w:sz="4" w:space="0" w:color="auto"/>
              <w:bottom w:val="nil"/>
              <w:right w:val="single" w:sz="4" w:space="0" w:color="auto"/>
            </w:tcBorders>
            <w:vAlign w:val="center"/>
          </w:tcPr>
          <w:p w14:paraId="5D74FD1E"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C1F4AF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B516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BF93E6"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E999519"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3A8294D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7712BF"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D170DF2"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EA74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E30DC7"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A9468BA"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942638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E93E952"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4B6ACEFF"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93EF2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4B18FD"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0A8FF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62850C65" w14:textId="77777777" w:rsidTr="00FC411A">
        <w:trPr>
          <w:trHeight w:val="29"/>
        </w:trPr>
        <w:tc>
          <w:tcPr>
            <w:tcW w:w="2067" w:type="dxa"/>
            <w:tcBorders>
              <w:top w:val="nil"/>
              <w:left w:val="single" w:sz="4" w:space="0" w:color="auto"/>
              <w:bottom w:val="nil"/>
              <w:right w:val="single" w:sz="4" w:space="0" w:color="auto"/>
            </w:tcBorders>
            <w:vAlign w:val="center"/>
          </w:tcPr>
          <w:p w14:paraId="62F0251A"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1CC3D1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50BC1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4C167E"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4107C7B4"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3EBF473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5396DE3"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739663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35A7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183800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CD411E5"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E08FE6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1D198C"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3669EBA6"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82065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39F293"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D1BC95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31CE5B66" w14:textId="77777777" w:rsidTr="00FC411A">
        <w:trPr>
          <w:trHeight w:val="29"/>
        </w:trPr>
        <w:tc>
          <w:tcPr>
            <w:tcW w:w="2067" w:type="dxa"/>
            <w:tcBorders>
              <w:top w:val="nil"/>
              <w:left w:val="single" w:sz="4" w:space="0" w:color="auto"/>
              <w:bottom w:val="nil"/>
              <w:right w:val="single" w:sz="4" w:space="0" w:color="auto"/>
            </w:tcBorders>
            <w:vAlign w:val="center"/>
          </w:tcPr>
          <w:p w14:paraId="2A158F5D"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829AE9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1C8FF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CC6CF1"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797C54CE"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20CF14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4951592"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66960BF"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1700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922B081"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DA0C0C"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70CC503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5908D6D"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1</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sv-SE"/>
              </w:rPr>
              <w:t>A</w:t>
            </w:r>
            <w:r w:rsidRPr="001B2D51">
              <w:rPr>
                <w:rFonts w:ascii="Arial" w:eastAsia="宋体" w:hAnsi="Arial" w:hint="eastAsia"/>
                <w:sz w:val="18"/>
                <w:lang w:eastAsia="zh-CN"/>
              </w:rPr>
              <w:t>-n40A</w:t>
            </w:r>
          </w:p>
        </w:tc>
        <w:tc>
          <w:tcPr>
            <w:tcW w:w="1829" w:type="dxa"/>
            <w:tcBorders>
              <w:top w:val="single" w:sz="4" w:space="0" w:color="auto"/>
              <w:left w:val="single" w:sz="4" w:space="0" w:color="auto"/>
              <w:bottom w:val="nil"/>
              <w:right w:val="single" w:sz="4" w:space="0" w:color="auto"/>
            </w:tcBorders>
            <w:vAlign w:val="center"/>
          </w:tcPr>
          <w:p w14:paraId="258E72A1"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1</w:t>
            </w:r>
            <w:r w:rsidRPr="001B2D51">
              <w:rPr>
                <w:rFonts w:ascii="Arial" w:hAnsi="Arial"/>
                <w:sz w:val="18"/>
                <w:lang w:val="en-US"/>
              </w:rPr>
              <w:t>A-</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en-US"/>
              </w:rPr>
              <w:t>A</w:t>
            </w:r>
          </w:p>
          <w:p w14:paraId="64D050C5"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1</w:t>
            </w:r>
            <w:r w:rsidRPr="001B2D51">
              <w:rPr>
                <w:rFonts w:ascii="Arial" w:hAnsi="Arial"/>
                <w:sz w:val="18"/>
                <w:lang w:val="en-US"/>
              </w:rPr>
              <w:t>A</w:t>
            </w:r>
            <w:r w:rsidRPr="001B2D51">
              <w:rPr>
                <w:rFonts w:ascii="Arial" w:eastAsia="宋体" w:hAnsi="Arial" w:hint="eastAsia"/>
                <w:sz w:val="18"/>
                <w:lang w:eastAsia="zh-CN"/>
              </w:rPr>
              <w:t>-n40A</w:t>
            </w:r>
          </w:p>
          <w:p w14:paraId="26B77DF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en-US"/>
              </w:rPr>
              <w:t>A</w:t>
            </w:r>
            <w:r w:rsidRPr="001B2D51">
              <w:rPr>
                <w:rFonts w:ascii="Arial" w:eastAsia="宋体" w:hAnsi="Arial" w:hint="eastAsia"/>
                <w:sz w:val="18"/>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6867615D"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0F0C5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19586FF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0F4927B0" w14:textId="77777777" w:rsidTr="00FC411A">
        <w:trPr>
          <w:trHeight w:val="29"/>
        </w:trPr>
        <w:tc>
          <w:tcPr>
            <w:tcW w:w="2067" w:type="dxa"/>
            <w:tcBorders>
              <w:top w:val="nil"/>
              <w:left w:val="single" w:sz="4" w:space="0" w:color="auto"/>
              <w:bottom w:val="nil"/>
              <w:right w:val="single" w:sz="4" w:space="0" w:color="auto"/>
            </w:tcBorders>
            <w:vAlign w:val="center"/>
          </w:tcPr>
          <w:p w14:paraId="692D2C22"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503075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E7404"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w:t>
            </w:r>
            <w:r w:rsidRPr="001B2D51">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6F5B99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0, 15, 20, 30, 35, 40, 45, 50</w:t>
            </w:r>
          </w:p>
        </w:tc>
        <w:tc>
          <w:tcPr>
            <w:tcW w:w="1610" w:type="dxa"/>
            <w:tcBorders>
              <w:top w:val="nil"/>
              <w:left w:val="single" w:sz="4" w:space="0" w:color="auto"/>
              <w:bottom w:val="nil"/>
              <w:right w:val="single" w:sz="4" w:space="0" w:color="auto"/>
            </w:tcBorders>
            <w:vAlign w:val="center"/>
          </w:tcPr>
          <w:p w14:paraId="2BDE6EB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A6C520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8444F0"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554EE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1CC97"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5D2855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511A5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9A6FF8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8928E0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CA_n1A-n3A-n41A</w:t>
            </w:r>
          </w:p>
        </w:tc>
        <w:tc>
          <w:tcPr>
            <w:tcW w:w="1829" w:type="dxa"/>
            <w:tcBorders>
              <w:top w:val="single" w:sz="4" w:space="0" w:color="auto"/>
              <w:left w:val="single" w:sz="4" w:space="0" w:color="auto"/>
              <w:bottom w:val="nil"/>
              <w:right w:val="single" w:sz="4" w:space="0" w:color="auto"/>
            </w:tcBorders>
            <w:vAlign w:val="center"/>
          </w:tcPr>
          <w:p w14:paraId="395FC66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r w:rsidRPr="001B2D51">
              <w:rPr>
                <w:rFonts w:ascii="Arial" w:hAnsi="Arial"/>
                <w:sz w:val="18"/>
                <w:vertAlign w:val="superscript"/>
                <w:lang w:val="en-US" w:eastAsia="zh-CN"/>
              </w:rPr>
              <w:t>7</w:t>
            </w:r>
          </w:p>
          <w:p w14:paraId="2A4B8D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CA_n1A-n3A</w:t>
            </w:r>
          </w:p>
          <w:p w14:paraId="2F803B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CA_n1A-n41A</w:t>
            </w:r>
            <w:r w:rsidRPr="001B2D51">
              <w:rPr>
                <w:rFonts w:ascii="Arial" w:hAnsi="Arial"/>
                <w:sz w:val="18"/>
                <w:vertAlign w:val="superscript"/>
                <w:lang w:val="en-US" w:eastAsia="zh-CN"/>
              </w:rPr>
              <w:t>7</w:t>
            </w:r>
          </w:p>
          <w:p w14:paraId="6582C1D8"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CA_n3A-n41A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53794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604B4B"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35666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94F089B" w14:textId="77777777" w:rsidTr="00FC411A">
        <w:trPr>
          <w:trHeight w:val="29"/>
        </w:trPr>
        <w:tc>
          <w:tcPr>
            <w:tcW w:w="2067" w:type="dxa"/>
            <w:tcBorders>
              <w:top w:val="nil"/>
              <w:left w:val="single" w:sz="4" w:space="0" w:color="auto"/>
              <w:bottom w:val="nil"/>
              <w:right w:val="single" w:sz="4" w:space="0" w:color="auto"/>
            </w:tcBorders>
            <w:vAlign w:val="center"/>
          </w:tcPr>
          <w:p w14:paraId="36A66E2F"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9DDD020"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86274E"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9EA058"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67A34F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37F01C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809D51D"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4172DA"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E013AC"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5F9EB4"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F58248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B28E1A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A74E160"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CA_n1A-n3A-n67A</w:t>
            </w:r>
          </w:p>
        </w:tc>
        <w:tc>
          <w:tcPr>
            <w:tcW w:w="1829" w:type="dxa"/>
            <w:tcBorders>
              <w:top w:val="single" w:sz="4" w:space="0" w:color="auto"/>
              <w:left w:val="single" w:sz="4" w:space="0" w:color="auto"/>
              <w:bottom w:val="nil"/>
              <w:right w:val="single" w:sz="4" w:space="0" w:color="auto"/>
            </w:tcBorders>
            <w:vAlign w:val="center"/>
          </w:tcPr>
          <w:p w14:paraId="00F6F9C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1DD99307"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EA227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386FE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B8ABE90" w14:textId="77777777" w:rsidTr="00FC411A">
        <w:trPr>
          <w:trHeight w:val="29"/>
        </w:trPr>
        <w:tc>
          <w:tcPr>
            <w:tcW w:w="2067" w:type="dxa"/>
            <w:tcBorders>
              <w:top w:val="nil"/>
              <w:left w:val="single" w:sz="4" w:space="0" w:color="auto"/>
              <w:bottom w:val="nil"/>
              <w:right w:val="single" w:sz="4" w:space="0" w:color="auto"/>
            </w:tcBorders>
            <w:vAlign w:val="center"/>
          </w:tcPr>
          <w:p w14:paraId="3A65B87B"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B632757"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55E91A9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ADA83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bidi="ar"/>
              </w:rPr>
              <w:t>5, 10, 15, 20, 25, 30, 40</w:t>
            </w:r>
          </w:p>
        </w:tc>
        <w:tc>
          <w:tcPr>
            <w:tcW w:w="1610" w:type="dxa"/>
            <w:tcBorders>
              <w:top w:val="nil"/>
              <w:left w:val="single" w:sz="4" w:space="0" w:color="auto"/>
              <w:bottom w:val="nil"/>
              <w:right w:val="single" w:sz="4" w:space="0" w:color="auto"/>
            </w:tcBorders>
            <w:vAlign w:val="center"/>
          </w:tcPr>
          <w:p w14:paraId="231AF08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4A4AD5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4BD91BF"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78D3AC2"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7013ED61"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786985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18E8C2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21216C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9B646F"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CA_n1A-n3A-n75A</w:t>
            </w:r>
          </w:p>
        </w:tc>
        <w:tc>
          <w:tcPr>
            <w:tcW w:w="1829" w:type="dxa"/>
            <w:tcBorders>
              <w:top w:val="single" w:sz="4" w:space="0" w:color="auto"/>
              <w:left w:val="single" w:sz="4" w:space="0" w:color="auto"/>
              <w:bottom w:val="nil"/>
              <w:right w:val="single" w:sz="4" w:space="0" w:color="auto"/>
            </w:tcBorders>
            <w:vAlign w:val="center"/>
          </w:tcPr>
          <w:p w14:paraId="5068D123"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宋体"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2C0B3F"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n</w:t>
            </w:r>
            <w:r w:rsidRPr="001B2D51">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4B8606F" w14:textId="77777777" w:rsidR="001B2D51" w:rsidRPr="001B2D51" w:rsidRDefault="001B2D51" w:rsidP="001B2D51">
            <w:pPr>
              <w:keepNext/>
              <w:keepLines/>
              <w:spacing w:after="0"/>
              <w:jc w:val="center"/>
              <w:rPr>
                <w:rFonts w:ascii="Arial" w:hAnsi="Arial"/>
                <w:sz w:val="18"/>
                <w:lang w:val="en-US" w:bidi="ar"/>
              </w:rPr>
            </w:pPr>
            <w:r w:rsidRPr="001B2D51">
              <w:rPr>
                <w:rFonts w:ascii="Arial" w:hAnsi="Arial" w:cs="Arial"/>
                <w:color w:val="000000"/>
                <w:sz w:val="18"/>
                <w:szCs w:val="18"/>
              </w:rPr>
              <w:t>n</w:t>
            </w:r>
            <w:r w:rsidRPr="001B2D51">
              <w:rPr>
                <w:rFonts w:ascii="Arial" w:eastAsia="宋体" w:hAnsi="Arial"/>
                <w:sz w:val="18"/>
                <w:lang w:eastAsia="zh-CN"/>
              </w:rPr>
              <w:t>1</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0582F1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hint="eastAsia"/>
                <w:sz w:val="18"/>
                <w:lang w:val="en-US" w:eastAsia="zh-CN"/>
              </w:rPr>
              <w:t>4</w:t>
            </w:r>
            <w:r w:rsidRPr="001B2D51">
              <w:rPr>
                <w:rFonts w:ascii="Arial" w:eastAsia="宋体" w:hAnsi="Arial"/>
                <w:sz w:val="18"/>
                <w:lang w:val="en-US" w:eastAsia="zh-CN"/>
              </w:rPr>
              <w:t xml:space="preserve"> and 5</w:t>
            </w:r>
          </w:p>
        </w:tc>
      </w:tr>
      <w:tr w:rsidR="001B2D51" w:rsidRPr="001B2D51" w14:paraId="6A6595FD" w14:textId="77777777" w:rsidTr="00FC411A">
        <w:trPr>
          <w:trHeight w:val="29"/>
        </w:trPr>
        <w:tc>
          <w:tcPr>
            <w:tcW w:w="2067" w:type="dxa"/>
            <w:tcBorders>
              <w:top w:val="nil"/>
              <w:left w:val="single" w:sz="4" w:space="0" w:color="auto"/>
              <w:bottom w:val="nil"/>
              <w:right w:val="single" w:sz="4" w:space="0" w:color="auto"/>
            </w:tcBorders>
            <w:vAlign w:val="center"/>
          </w:tcPr>
          <w:p w14:paraId="1B00E9AD"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D114CBF"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B9E605"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n</w:t>
            </w:r>
            <w:r w:rsidRPr="001B2D51">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5BA3537" w14:textId="77777777" w:rsidR="001B2D51" w:rsidRPr="001B2D51" w:rsidRDefault="001B2D51" w:rsidP="001B2D51">
            <w:pPr>
              <w:keepNext/>
              <w:keepLines/>
              <w:spacing w:after="0"/>
              <w:jc w:val="center"/>
              <w:rPr>
                <w:rFonts w:ascii="Arial" w:hAnsi="Arial"/>
                <w:sz w:val="18"/>
                <w:lang w:val="en-US" w:bidi="ar"/>
              </w:rPr>
            </w:pP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398724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4A9EE7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637F695"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FB8CA5"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4F599A"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n</w:t>
            </w:r>
            <w:r w:rsidRPr="001B2D51">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B2D439C" w14:textId="77777777" w:rsidR="001B2D51" w:rsidRPr="001B2D51" w:rsidRDefault="001B2D51" w:rsidP="001B2D51">
            <w:pPr>
              <w:keepNext/>
              <w:keepLines/>
              <w:spacing w:after="0"/>
              <w:jc w:val="center"/>
              <w:rPr>
                <w:rFonts w:ascii="Arial" w:hAnsi="Arial"/>
                <w:sz w:val="18"/>
                <w:lang w:val="en-US" w:bidi="ar"/>
              </w:rPr>
            </w:pPr>
            <w:r w:rsidRPr="001B2D51">
              <w:rPr>
                <w:rFonts w:ascii="Arial" w:hAnsi="Arial" w:cs="Arial"/>
                <w:color w:val="000000"/>
                <w:sz w:val="18"/>
                <w:szCs w:val="18"/>
              </w:rPr>
              <w:t>n</w:t>
            </w:r>
            <w:r w:rsidRPr="001B2D51">
              <w:rPr>
                <w:rFonts w:ascii="Arial" w:eastAsia="宋体" w:hAnsi="Arial"/>
                <w:sz w:val="18"/>
                <w:lang w:eastAsia="zh-CN"/>
              </w:rPr>
              <w:t>75</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287894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B616F9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62F03C2"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CA_n1A-n3A-n77A</w:t>
            </w:r>
          </w:p>
        </w:tc>
        <w:tc>
          <w:tcPr>
            <w:tcW w:w="1829" w:type="dxa"/>
            <w:tcBorders>
              <w:top w:val="single" w:sz="4" w:space="0" w:color="auto"/>
              <w:left w:val="single" w:sz="4" w:space="0" w:color="auto"/>
              <w:bottom w:val="nil"/>
              <w:right w:val="single" w:sz="4" w:space="0" w:color="auto"/>
            </w:tcBorders>
            <w:vAlign w:val="center"/>
          </w:tcPr>
          <w:p w14:paraId="14AFF4DB"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w:t>
            </w:r>
            <w:r w:rsidRPr="001B2D51">
              <w:rPr>
                <w:rFonts w:ascii="Arial" w:hAnsi="Arial" w:hint="eastAsia"/>
                <w:sz w:val="18"/>
                <w:vertAlign w:val="superscript"/>
                <w:lang w:val="en-US" w:eastAsia="zh-CN"/>
              </w:rPr>
              <w:t>,</w:t>
            </w:r>
            <w:r w:rsidRPr="001B2D51">
              <w:rPr>
                <w:rFonts w:ascii="Arial" w:hAnsi="Arial"/>
                <w:sz w:val="18"/>
                <w:vertAlign w:val="superscript"/>
                <w:lang w:val="en-US" w:eastAsia="zh-CN"/>
              </w:rPr>
              <w:t>9</w:t>
            </w:r>
          </w:p>
          <w:p w14:paraId="3D51450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CA_n1A-n3A</w:t>
            </w:r>
          </w:p>
          <w:p w14:paraId="71D31F9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CA_n1A-n77A</w:t>
            </w:r>
            <w:r w:rsidRPr="001B2D51">
              <w:rPr>
                <w:rFonts w:ascii="Arial" w:eastAsia="Yu Mincho" w:hAnsi="Arial" w:cs="Arial"/>
                <w:sz w:val="18"/>
                <w:szCs w:val="18"/>
                <w:vertAlign w:val="superscript"/>
                <w:lang w:val="en-US"/>
              </w:rPr>
              <w:t>7</w:t>
            </w:r>
          </w:p>
          <w:p w14:paraId="4B6F1D0C"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CA_n3A-n77A</w:t>
            </w:r>
            <w:r w:rsidRPr="001B2D51">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0BA3CB1" w14:textId="77777777" w:rsidR="001B2D51" w:rsidRPr="001B2D51" w:rsidRDefault="001B2D51" w:rsidP="001B2D51">
            <w:pPr>
              <w:keepNext/>
              <w:keepLines/>
              <w:spacing w:after="0"/>
              <w:jc w:val="center"/>
              <w:rPr>
                <w:rFonts w:ascii="Arial" w:hAnsi="Arial"/>
                <w:sz w:val="18"/>
                <w:lang w:eastAsia="zh-CN"/>
              </w:rPr>
            </w:pPr>
            <w:r w:rsidRPr="001B2D51">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B6F1ED"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6BB73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45AB503B" w14:textId="77777777" w:rsidTr="00FC411A">
        <w:trPr>
          <w:trHeight w:val="29"/>
        </w:trPr>
        <w:tc>
          <w:tcPr>
            <w:tcW w:w="2067" w:type="dxa"/>
            <w:tcBorders>
              <w:top w:val="nil"/>
              <w:left w:val="single" w:sz="4" w:space="0" w:color="auto"/>
              <w:bottom w:val="nil"/>
              <w:right w:val="single" w:sz="4" w:space="0" w:color="auto"/>
            </w:tcBorders>
            <w:vAlign w:val="center"/>
          </w:tcPr>
          <w:p w14:paraId="1402D8E6"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C47B41D"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D59E17" w14:textId="77777777" w:rsidR="001B2D51" w:rsidRPr="001B2D51" w:rsidRDefault="001B2D51" w:rsidP="001B2D51">
            <w:pPr>
              <w:keepNext/>
              <w:keepLines/>
              <w:spacing w:after="0"/>
              <w:jc w:val="center"/>
              <w:rPr>
                <w:rFonts w:ascii="Arial" w:hAnsi="Arial"/>
                <w:sz w:val="18"/>
                <w:lang w:eastAsia="zh-CN"/>
              </w:rPr>
            </w:pPr>
            <w:r w:rsidRPr="001B2D51">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1EC53B"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A81190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F50B384" w14:textId="77777777" w:rsidTr="00FC411A">
        <w:trPr>
          <w:trHeight w:val="29"/>
        </w:trPr>
        <w:tc>
          <w:tcPr>
            <w:tcW w:w="2067" w:type="dxa"/>
            <w:tcBorders>
              <w:top w:val="nil"/>
              <w:left w:val="single" w:sz="4" w:space="0" w:color="auto"/>
              <w:bottom w:val="nil"/>
              <w:right w:val="single" w:sz="4" w:space="0" w:color="auto"/>
            </w:tcBorders>
            <w:vAlign w:val="center"/>
          </w:tcPr>
          <w:p w14:paraId="5831C3F8"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837E773"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B6DEE6" w14:textId="77777777" w:rsidR="001B2D51" w:rsidRPr="001B2D51" w:rsidRDefault="001B2D51" w:rsidP="001B2D51">
            <w:pPr>
              <w:keepNext/>
              <w:keepLines/>
              <w:spacing w:after="0"/>
              <w:jc w:val="center"/>
              <w:rPr>
                <w:rFonts w:ascii="Arial" w:hAnsi="Arial"/>
                <w:sz w:val="18"/>
                <w:lang w:eastAsia="zh-CN"/>
              </w:rPr>
            </w:pPr>
            <w:r w:rsidRPr="001B2D51">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91F944"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0148C2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D3F06F3" w14:textId="77777777" w:rsidTr="00FC411A">
        <w:trPr>
          <w:trHeight w:val="29"/>
        </w:trPr>
        <w:tc>
          <w:tcPr>
            <w:tcW w:w="2067" w:type="dxa"/>
            <w:tcBorders>
              <w:top w:val="nil"/>
              <w:left w:val="single" w:sz="4" w:space="0" w:color="auto"/>
              <w:bottom w:val="nil"/>
              <w:right w:val="single" w:sz="4" w:space="0" w:color="auto"/>
            </w:tcBorders>
            <w:vAlign w:val="center"/>
          </w:tcPr>
          <w:p w14:paraId="3603AD97"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6273D24"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616C43" w14:textId="77777777" w:rsidR="001B2D51" w:rsidRPr="001B2D51" w:rsidRDefault="001B2D51" w:rsidP="001B2D51">
            <w:pPr>
              <w:keepNext/>
              <w:keepLines/>
              <w:spacing w:after="0"/>
              <w:jc w:val="center"/>
              <w:rPr>
                <w:rFonts w:ascii="Arial" w:hAnsi="Arial"/>
                <w:sz w:val="18"/>
                <w:lang w:eastAsia="zh-CN"/>
              </w:rPr>
            </w:pPr>
            <w:r w:rsidRPr="001B2D51">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832C8B"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150A10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1</w:t>
            </w:r>
          </w:p>
        </w:tc>
      </w:tr>
      <w:tr w:rsidR="001B2D51" w:rsidRPr="001B2D51" w14:paraId="5627C55D" w14:textId="77777777" w:rsidTr="00FC411A">
        <w:trPr>
          <w:trHeight w:val="29"/>
        </w:trPr>
        <w:tc>
          <w:tcPr>
            <w:tcW w:w="2067" w:type="dxa"/>
            <w:tcBorders>
              <w:top w:val="nil"/>
              <w:left w:val="single" w:sz="4" w:space="0" w:color="auto"/>
              <w:bottom w:val="nil"/>
              <w:right w:val="single" w:sz="4" w:space="0" w:color="auto"/>
            </w:tcBorders>
            <w:vAlign w:val="center"/>
          </w:tcPr>
          <w:p w14:paraId="25FA7DF5"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5BEE637"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928706" w14:textId="77777777" w:rsidR="001B2D51" w:rsidRPr="001B2D51" w:rsidRDefault="001B2D51" w:rsidP="001B2D51">
            <w:pPr>
              <w:keepNext/>
              <w:keepLines/>
              <w:spacing w:after="0"/>
              <w:jc w:val="center"/>
              <w:rPr>
                <w:rFonts w:ascii="Arial" w:hAnsi="Arial"/>
                <w:sz w:val="18"/>
                <w:lang w:eastAsia="zh-CN"/>
              </w:rPr>
            </w:pPr>
            <w:r w:rsidRPr="001B2D51">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52D01E"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06C7B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D5F889B" w14:textId="77777777" w:rsidTr="00FC411A">
        <w:trPr>
          <w:trHeight w:val="29"/>
        </w:trPr>
        <w:tc>
          <w:tcPr>
            <w:tcW w:w="2067" w:type="dxa"/>
            <w:tcBorders>
              <w:top w:val="nil"/>
              <w:left w:val="single" w:sz="4" w:space="0" w:color="auto"/>
              <w:bottom w:val="nil"/>
              <w:right w:val="single" w:sz="4" w:space="0" w:color="auto"/>
            </w:tcBorders>
            <w:vAlign w:val="center"/>
          </w:tcPr>
          <w:p w14:paraId="4ECB687C"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C7445DF"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A95A46" w14:textId="77777777" w:rsidR="001B2D51" w:rsidRPr="001B2D51" w:rsidRDefault="001B2D51" w:rsidP="001B2D51">
            <w:pPr>
              <w:keepNext/>
              <w:keepLines/>
              <w:spacing w:after="0"/>
              <w:jc w:val="center"/>
              <w:rPr>
                <w:rFonts w:ascii="Arial" w:hAnsi="Arial"/>
                <w:sz w:val="18"/>
                <w:lang w:eastAsia="zh-CN"/>
              </w:rPr>
            </w:pPr>
            <w:r w:rsidRPr="001B2D51">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F8F663"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4110E5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5069BC4" w14:textId="77777777" w:rsidTr="00FC411A">
        <w:trPr>
          <w:trHeight w:val="29"/>
        </w:trPr>
        <w:tc>
          <w:tcPr>
            <w:tcW w:w="2067" w:type="dxa"/>
            <w:tcBorders>
              <w:top w:val="nil"/>
              <w:left w:val="single" w:sz="4" w:space="0" w:color="auto"/>
              <w:bottom w:val="nil"/>
              <w:right w:val="single" w:sz="4" w:space="0" w:color="auto"/>
            </w:tcBorders>
            <w:vAlign w:val="center"/>
          </w:tcPr>
          <w:p w14:paraId="25085EDA"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D2BA20B"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F45976" w14:textId="77777777" w:rsidR="001B2D51" w:rsidRPr="001B2D51" w:rsidRDefault="001B2D51" w:rsidP="001B2D51">
            <w:pPr>
              <w:keepNext/>
              <w:keepLines/>
              <w:spacing w:after="0"/>
              <w:jc w:val="center"/>
              <w:rPr>
                <w:rFonts w:ascii="Arial" w:hAnsi="Arial"/>
                <w:sz w:val="18"/>
                <w:lang w:eastAsia="zh-CN"/>
              </w:rPr>
            </w:pPr>
            <w:r w:rsidRPr="001B2D51">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18D910"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4C02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val="en-US"/>
              </w:rPr>
              <w:t>2</w:t>
            </w:r>
          </w:p>
        </w:tc>
      </w:tr>
      <w:tr w:rsidR="001B2D51" w:rsidRPr="001B2D51" w14:paraId="16789412" w14:textId="77777777" w:rsidTr="00FC411A">
        <w:trPr>
          <w:trHeight w:val="29"/>
        </w:trPr>
        <w:tc>
          <w:tcPr>
            <w:tcW w:w="2067" w:type="dxa"/>
            <w:tcBorders>
              <w:top w:val="nil"/>
              <w:left w:val="single" w:sz="4" w:space="0" w:color="auto"/>
              <w:bottom w:val="nil"/>
              <w:right w:val="single" w:sz="4" w:space="0" w:color="auto"/>
            </w:tcBorders>
            <w:vAlign w:val="center"/>
          </w:tcPr>
          <w:p w14:paraId="79928B90"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600F998"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73ED72" w14:textId="77777777" w:rsidR="001B2D51" w:rsidRPr="001B2D51" w:rsidRDefault="001B2D51" w:rsidP="001B2D51">
            <w:pPr>
              <w:keepNext/>
              <w:keepLines/>
              <w:spacing w:after="0"/>
              <w:jc w:val="center"/>
              <w:rPr>
                <w:rFonts w:ascii="Arial" w:hAnsi="Arial"/>
                <w:sz w:val="18"/>
                <w:lang w:eastAsia="zh-CN"/>
              </w:rPr>
            </w:pPr>
            <w:r w:rsidRPr="001B2D51">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691537"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0A5FC0E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E84D87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AD53FD2"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FE277E"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3DDC33" w14:textId="77777777" w:rsidR="001B2D51" w:rsidRPr="001B2D51" w:rsidRDefault="001B2D51" w:rsidP="001B2D51">
            <w:pPr>
              <w:keepNext/>
              <w:keepLines/>
              <w:spacing w:after="0"/>
              <w:jc w:val="center"/>
              <w:rPr>
                <w:rFonts w:ascii="Arial" w:hAnsi="Arial"/>
                <w:sz w:val="18"/>
                <w:lang w:eastAsia="zh-CN"/>
              </w:rPr>
            </w:pPr>
            <w:r w:rsidRPr="001B2D51">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3558AF"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98085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225448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971CF94"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CA_n1A-n3A-n77(2A)</w:t>
            </w:r>
          </w:p>
        </w:tc>
        <w:tc>
          <w:tcPr>
            <w:tcW w:w="1829" w:type="dxa"/>
            <w:tcBorders>
              <w:top w:val="single" w:sz="4" w:space="0" w:color="auto"/>
              <w:left w:val="single" w:sz="4" w:space="0" w:color="auto"/>
              <w:bottom w:val="nil"/>
              <w:right w:val="single" w:sz="4" w:space="0" w:color="auto"/>
            </w:tcBorders>
            <w:vAlign w:val="center"/>
          </w:tcPr>
          <w:p w14:paraId="1E356C5C" w14:textId="77777777" w:rsidR="001B2D51" w:rsidRPr="001B2D51" w:rsidRDefault="001B2D51" w:rsidP="001B2D51">
            <w:pPr>
              <w:keepNext/>
              <w:keepLines/>
              <w:spacing w:after="0"/>
              <w:jc w:val="center"/>
              <w:rPr>
                <w:rFonts w:ascii="Arial" w:eastAsia="Yu Mincho" w:hAnsi="Arial"/>
                <w:sz w:val="18"/>
                <w:vertAlign w:val="superscript"/>
                <w:lang w:val="en-US"/>
              </w:rPr>
            </w:pPr>
            <w:r w:rsidRPr="001B2D51">
              <w:rPr>
                <w:rFonts w:ascii="Arial" w:eastAsia="Yu Mincho" w:hAnsi="Arial"/>
                <w:sz w:val="18"/>
                <w:lang w:val="en-US"/>
              </w:rPr>
              <w:t>n77</w:t>
            </w:r>
            <w:r w:rsidRPr="001B2D51">
              <w:rPr>
                <w:rFonts w:ascii="Arial" w:eastAsia="Yu Mincho" w:hAnsi="Arial"/>
                <w:sz w:val="18"/>
                <w:vertAlign w:val="superscript"/>
                <w:lang w:val="en-US"/>
              </w:rPr>
              <w:t>7,9</w:t>
            </w:r>
          </w:p>
          <w:p w14:paraId="028AC830" w14:textId="77777777" w:rsidR="001B2D51" w:rsidRPr="001B2D51" w:rsidRDefault="001B2D51" w:rsidP="001B2D51">
            <w:pPr>
              <w:keepNext/>
              <w:keepLines/>
              <w:spacing w:after="0"/>
              <w:jc w:val="center"/>
              <w:rPr>
                <w:rFonts w:ascii="Arial" w:eastAsia="Yu Mincho" w:hAnsi="Arial"/>
                <w:sz w:val="18"/>
              </w:rPr>
            </w:pPr>
            <w:r w:rsidRPr="001B2D51">
              <w:rPr>
                <w:rFonts w:ascii="Arial" w:eastAsia="Yu Mincho" w:hAnsi="Arial"/>
                <w:sz w:val="18"/>
              </w:rPr>
              <w:t>CA_n1A-n3A</w:t>
            </w:r>
          </w:p>
          <w:p w14:paraId="212E86D9" w14:textId="77777777" w:rsidR="001B2D51" w:rsidRPr="001B2D51" w:rsidRDefault="001B2D51" w:rsidP="001B2D51">
            <w:pPr>
              <w:keepNext/>
              <w:keepLines/>
              <w:spacing w:after="0"/>
              <w:jc w:val="center"/>
              <w:rPr>
                <w:rFonts w:ascii="Arial" w:eastAsia="Yu Mincho" w:hAnsi="Arial"/>
                <w:sz w:val="18"/>
              </w:rPr>
            </w:pPr>
            <w:r w:rsidRPr="001B2D51">
              <w:rPr>
                <w:rFonts w:ascii="Arial" w:eastAsia="Yu Mincho" w:hAnsi="Arial"/>
                <w:sz w:val="18"/>
              </w:rPr>
              <w:t>CA_n1A-n77A</w:t>
            </w:r>
            <w:r w:rsidRPr="001B2D51">
              <w:rPr>
                <w:rFonts w:ascii="Arial" w:eastAsia="Yu Mincho" w:hAnsi="Arial" w:cs="Arial"/>
                <w:sz w:val="18"/>
                <w:szCs w:val="18"/>
                <w:vertAlign w:val="superscript"/>
                <w:lang w:val="en-US"/>
              </w:rPr>
              <w:t>7</w:t>
            </w:r>
          </w:p>
          <w:p w14:paraId="10F7E92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CA_n3A-n77A</w:t>
            </w:r>
            <w:r w:rsidRPr="001B2D51">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1B88876"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57E40A"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D4574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0</w:t>
            </w:r>
          </w:p>
        </w:tc>
      </w:tr>
      <w:tr w:rsidR="001B2D51" w:rsidRPr="001B2D51" w14:paraId="1BA418D4" w14:textId="77777777" w:rsidTr="00FC411A">
        <w:trPr>
          <w:trHeight w:val="29"/>
        </w:trPr>
        <w:tc>
          <w:tcPr>
            <w:tcW w:w="2067" w:type="dxa"/>
            <w:tcBorders>
              <w:top w:val="nil"/>
              <w:left w:val="single" w:sz="4" w:space="0" w:color="auto"/>
              <w:bottom w:val="nil"/>
              <w:right w:val="single" w:sz="4" w:space="0" w:color="auto"/>
            </w:tcBorders>
            <w:vAlign w:val="center"/>
          </w:tcPr>
          <w:p w14:paraId="6AC344BC"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030E200"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AF496"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660F7D"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06CDE96"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0B43D88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594C12"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C7F3DA"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E2DD91"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5AF425"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454FB92"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4E6BC209" w14:textId="77777777" w:rsidTr="00FC411A">
        <w:trPr>
          <w:trHeight w:val="29"/>
        </w:trPr>
        <w:tc>
          <w:tcPr>
            <w:tcW w:w="2067" w:type="dxa"/>
            <w:tcBorders>
              <w:top w:val="nil"/>
              <w:left w:val="single" w:sz="4" w:space="0" w:color="auto"/>
              <w:bottom w:val="nil"/>
              <w:right w:val="single" w:sz="4" w:space="0" w:color="auto"/>
            </w:tcBorders>
            <w:vAlign w:val="center"/>
          </w:tcPr>
          <w:p w14:paraId="44D54C6A"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CA_n1A-n3A-n77(3A)</w:t>
            </w:r>
          </w:p>
        </w:tc>
        <w:tc>
          <w:tcPr>
            <w:tcW w:w="1829" w:type="dxa"/>
            <w:tcBorders>
              <w:top w:val="nil"/>
              <w:left w:val="single" w:sz="4" w:space="0" w:color="auto"/>
              <w:bottom w:val="nil"/>
              <w:right w:val="single" w:sz="4" w:space="0" w:color="auto"/>
            </w:tcBorders>
            <w:vAlign w:val="center"/>
          </w:tcPr>
          <w:p w14:paraId="45E154E6" w14:textId="77777777" w:rsidR="001B2D51" w:rsidRPr="001B2D51" w:rsidRDefault="001B2D51" w:rsidP="001B2D51">
            <w:pPr>
              <w:keepNext/>
              <w:keepLines/>
              <w:spacing w:after="0"/>
              <w:jc w:val="center"/>
              <w:rPr>
                <w:rFonts w:ascii="Arial" w:eastAsia="Yu Mincho" w:hAnsi="Arial"/>
                <w:sz w:val="18"/>
              </w:rPr>
            </w:pPr>
            <w:r w:rsidRPr="001B2D51">
              <w:rPr>
                <w:rFonts w:ascii="Arial" w:eastAsia="Yu Mincho" w:hAnsi="Arial"/>
                <w:sz w:val="18"/>
              </w:rPr>
              <w:t>CA_n1A-n3A</w:t>
            </w:r>
          </w:p>
          <w:p w14:paraId="7082E5F3" w14:textId="77777777" w:rsidR="001B2D51" w:rsidRPr="001B2D51" w:rsidRDefault="001B2D51" w:rsidP="001B2D51">
            <w:pPr>
              <w:keepNext/>
              <w:keepLines/>
              <w:spacing w:after="0"/>
              <w:jc w:val="center"/>
              <w:rPr>
                <w:rFonts w:ascii="Arial" w:eastAsia="Yu Mincho" w:hAnsi="Arial"/>
                <w:sz w:val="18"/>
              </w:rPr>
            </w:pPr>
            <w:r w:rsidRPr="001B2D51">
              <w:rPr>
                <w:rFonts w:ascii="Arial" w:eastAsia="Yu Mincho" w:hAnsi="Arial"/>
                <w:sz w:val="18"/>
              </w:rPr>
              <w:t>CA_n1A-n77A</w:t>
            </w:r>
          </w:p>
          <w:p w14:paraId="68BC98C8"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263E1417"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956B4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D407F9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0</w:t>
            </w:r>
          </w:p>
        </w:tc>
      </w:tr>
      <w:tr w:rsidR="001B2D51" w:rsidRPr="001B2D51" w14:paraId="3840308B" w14:textId="77777777" w:rsidTr="00FC411A">
        <w:trPr>
          <w:trHeight w:val="29"/>
        </w:trPr>
        <w:tc>
          <w:tcPr>
            <w:tcW w:w="2067" w:type="dxa"/>
            <w:tcBorders>
              <w:top w:val="nil"/>
              <w:left w:val="single" w:sz="4" w:space="0" w:color="auto"/>
              <w:bottom w:val="nil"/>
              <w:right w:val="single" w:sz="4" w:space="0" w:color="auto"/>
            </w:tcBorders>
            <w:vAlign w:val="center"/>
          </w:tcPr>
          <w:p w14:paraId="16FFA89E"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8F4649A"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4526C"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9AB0FB"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9846C6C"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2CE56CA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1931F03"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1979C0"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60956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50D51B"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C0C3F4D"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12F8031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88609EC"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CA_n1A-n3A-n78A</w:t>
            </w:r>
          </w:p>
        </w:tc>
        <w:tc>
          <w:tcPr>
            <w:tcW w:w="1829" w:type="dxa"/>
            <w:tcBorders>
              <w:top w:val="single" w:sz="4" w:space="0" w:color="auto"/>
              <w:left w:val="single" w:sz="4" w:space="0" w:color="auto"/>
              <w:bottom w:val="nil"/>
              <w:right w:val="single" w:sz="4" w:space="0" w:color="auto"/>
            </w:tcBorders>
            <w:vAlign w:val="center"/>
          </w:tcPr>
          <w:p w14:paraId="493798F9"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CA_n1A-n3A</w:t>
            </w:r>
          </w:p>
          <w:p w14:paraId="74F45435"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CA_n1A-n78A</w:t>
            </w:r>
            <w:r w:rsidRPr="001B2D51">
              <w:rPr>
                <w:rFonts w:ascii="Arial" w:eastAsia="Yu Mincho" w:hAnsi="Arial" w:cs="Arial"/>
                <w:sz w:val="18"/>
                <w:szCs w:val="18"/>
                <w:vertAlign w:val="superscript"/>
                <w:lang w:val="en-US"/>
              </w:rPr>
              <w:t>7</w:t>
            </w:r>
          </w:p>
          <w:p w14:paraId="5C4F6798"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cs="Arial"/>
                <w:sz w:val="18"/>
                <w:szCs w:val="18"/>
                <w:lang w:val="en-US"/>
              </w:rPr>
              <w:t>CA_n3A-n78A</w:t>
            </w:r>
            <w:r w:rsidRPr="001B2D51">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461340"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5D60B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53CD4D"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cs="Arial"/>
                <w:sz w:val="18"/>
                <w:szCs w:val="18"/>
                <w:lang w:val="en-US"/>
              </w:rPr>
              <w:t>0</w:t>
            </w:r>
          </w:p>
        </w:tc>
      </w:tr>
      <w:tr w:rsidR="001B2D51" w:rsidRPr="001B2D51" w14:paraId="20B8AD4D" w14:textId="77777777" w:rsidTr="00FC411A">
        <w:trPr>
          <w:trHeight w:val="29"/>
        </w:trPr>
        <w:tc>
          <w:tcPr>
            <w:tcW w:w="2067" w:type="dxa"/>
            <w:tcBorders>
              <w:top w:val="nil"/>
              <w:left w:val="single" w:sz="4" w:space="0" w:color="auto"/>
              <w:bottom w:val="nil"/>
              <w:right w:val="single" w:sz="4" w:space="0" w:color="auto"/>
            </w:tcBorders>
            <w:vAlign w:val="center"/>
          </w:tcPr>
          <w:p w14:paraId="4F9BC74C"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6399A0F"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D7F710"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2DCA7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9BD5D7E"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5C2C1F72" w14:textId="77777777" w:rsidTr="00FC411A">
        <w:trPr>
          <w:trHeight w:val="29"/>
        </w:trPr>
        <w:tc>
          <w:tcPr>
            <w:tcW w:w="2067" w:type="dxa"/>
            <w:tcBorders>
              <w:top w:val="nil"/>
              <w:left w:val="single" w:sz="4" w:space="0" w:color="auto"/>
              <w:bottom w:val="nil"/>
              <w:right w:val="single" w:sz="4" w:space="0" w:color="auto"/>
            </w:tcBorders>
            <w:vAlign w:val="center"/>
          </w:tcPr>
          <w:p w14:paraId="67DD267B"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A1A2FC6"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A798C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9C8F3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A2FF08D"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17264EC3" w14:textId="77777777" w:rsidTr="00FC411A">
        <w:trPr>
          <w:trHeight w:val="29"/>
        </w:trPr>
        <w:tc>
          <w:tcPr>
            <w:tcW w:w="2067" w:type="dxa"/>
            <w:tcBorders>
              <w:top w:val="nil"/>
              <w:left w:val="single" w:sz="4" w:space="0" w:color="auto"/>
              <w:bottom w:val="nil"/>
              <w:right w:val="single" w:sz="4" w:space="0" w:color="auto"/>
            </w:tcBorders>
            <w:vAlign w:val="center"/>
          </w:tcPr>
          <w:p w14:paraId="23BF4A88"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C9B0F61"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AA037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5480A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D7F031"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cs="Arial"/>
                <w:sz w:val="18"/>
                <w:szCs w:val="18"/>
                <w:lang w:val="en-US"/>
              </w:rPr>
              <w:t>1</w:t>
            </w:r>
          </w:p>
        </w:tc>
      </w:tr>
      <w:tr w:rsidR="001B2D51" w:rsidRPr="001B2D51" w14:paraId="5FAEAA56" w14:textId="77777777" w:rsidTr="00FC411A">
        <w:trPr>
          <w:trHeight w:val="29"/>
        </w:trPr>
        <w:tc>
          <w:tcPr>
            <w:tcW w:w="2067" w:type="dxa"/>
            <w:tcBorders>
              <w:top w:val="nil"/>
              <w:left w:val="single" w:sz="4" w:space="0" w:color="auto"/>
              <w:bottom w:val="nil"/>
              <w:right w:val="single" w:sz="4" w:space="0" w:color="auto"/>
            </w:tcBorders>
            <w:vAlign w:val="center"/>
          </w:tcPr>
          <w:p w14:paraId="33A842D7"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9190E31"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4250B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1F009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66ED69"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5BF45547" w14:textId="77777777" w:rsidTr="00FC411A">
        <w:trPr>
          <w:trHeight w:val="29"/>
        </w:trPr>
        <w:tc>
          <w:tcPr>
            <w:tcW w:w="2067" w:type="dxa"/>
            <w:tcBorders>
              <w:top w:val="nil"/>
              <w:left w:val="single" w:sz="4" w:space="0" w:color="auto"/>
              <w:bottom w:val="nil"/>
              <w:right w:val="single" w:sz="4" w:space="0" w:color="auto"/>
            </w:tcBorders>
            <w:vAlign w:val="center"/>
          </w:tcPr>
          <w:p w14:paraId="4AC9933D"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2225783"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419F3"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E4658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1D18D01B"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7A8322E1" w14:textId="77777777" w:rsidTr="00FC411A">
        <w:trPr>
          <w:trHeight w:val="29"/>
        </w:trPr>
        <w:tc>
          <w:tcPr>
            <w:tcW w:w="2067" w:type="dxa"/>
            <w:tcBorders>
              <w:top w:val="nil"/>
              <w:left w:val="single" w:sz="4" w:space="0" w:color="auto"/>
              <w:bottom w:val="nil"/>
              <w:right w:val="single" w:sz="4" w:space="0" w:color="auto"/>
            </w:tcBorders>
            <w:vAlign w:val="center"/>
          </w:tcPr>
          <w:p w14:paraId="47786AD8"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1A7C971"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E7E03F"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92B5D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55E01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2</w:t>
            </w:r>
          </w:p>
        </w:tc>
      </w:tr>
      <w:tr w:rsidR="001B2D51" w:rsidRPr="001B2D51" w14:paraId="7BE76802" w14:textId="77777777" w:rsidTr="00FC411A">
        <w:trPr>
          <w:trHeight w:val="29"/>
        </w:trPr>
        <w:tc>
          <w:tcPr>
            <w:tcW w:w="2067" w:type="dxa"/>
            <w:tcBorders>
              <w:top w:val="nil"/>
              <w:left w:val="single" w:sz="4" w:space="0" w:color="auto"/>
              <w:bottom w:val="nil"/>
              <w:right w:val="single" w:sz="4" w:space="0" w:color="auto"/>
            </w:tcBorders>
            <w:vAlign w:val="center"/>
          </w:tcPr>
          <w:p w14:paraId="13DDFF10"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68EBCE3"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F1338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52541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713ABD"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4DEB62CB" w14:textId="77777777" w:rsidTr="00FC411A">
        <w:trPr>
          <w:trHeight w:val="29"/>
        </w:trPr>
        <w:tc>
          <w:tcPr>
            <w:tcW w:w="2067" w:type="dxa"/>
            <w:tcBorders>
              <w:top w:val="nil"/>
              <w:left w:val="single" w:sz="4" w:space="0" w:color="auto"/>
              <w:bottom w:val="nil"/>
              <w:right w:val="single" w:sz="4" w:space="0" w:color="auto"/>
            </w:tcBorders>
            <w:vAlign w:val="center"/>
          </w:tcPr>
          <w:p w14:paraId="778DFE99"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D6D26C0"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44E44"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EB819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D72D24"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72292193" w14:textId="77777777" w:rsidTr="00FC411A">
        <w:trPr>
          <w:trHeight w:val="29"/>
        </w:trPr>
        <w:tc>
          <w:tcPr>
            <w:tcW w:w="2067" w:type="dxa"/>
            <w:tcBorders>
              <w:top w:val="nil"/>
              <w:left w:val="single" w:sz="4" w:space="0" w:color="auto"/>
              <w:bottom w:val="nil"/>
              <w:right w:val="single" w:sz="4" w:space="0" w:color="auto"/>
            </w:tcBorders>
            <w:vAlign w:val="center"/>
          </w:tcPr>
          <w:p w14:paraId="5A39DFBC"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9490EE7"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DAB6F"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w:t>
            </w:r>
            <w:r w:rsidRPr="001B2D51">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7366A0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n</w:t>
            </w:r>
            <w:r w:rsidRPr="001B2D51">
              <w:rPr>
                <w:rFonts w:ascii="Arial" w:eastAsia="宋体" w:hAnsi="Arial"/>
                <w:sz w:val="18"/>
                <w:lang w:eastAsia="zh-CN"/>
              </w:rPr>
              <w:t>1</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D8DC0C4"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宋体" w:hAnsi="Arial" w:hint="eastAsia"/>
                <w:sz w:val="18"/>
                <w:lang w:val="en-US" w:eastAsia="zh-CN"/>
              </w:rPr>
              <w:t>4</w:t>
            </w:r>
            <w:r w:rsidRPr="001B2D51">
              <w:rPr>
                <w:rFonts w:ascii="Arial" w:eastAsia="宋体" w:hAnsi="Arial"/>
                <w:sz w:val="18"/>
                <w:lang w:val="en-US" w:eastAsia="zh-CN"/>
              </w:rPr>
              <w:t xml:space="preserve"> and 5</w:t>
            </w:r>
          </w:p>
        </w:tc>
      </w:tr>
      <w:tr w:rsidR="001B2D51" w:rsidRPr="001B2D51" w14:paraId="645E3540" w14:textId="77777777" w:rsidTr="00FC411A">
        <w:trPr>
          <w:trHeight w:val="29"/>
        </w:trPr>
        <w:tc>
          <w:tcPr>
            <w:tcW w:w="2067" w:type="dxa"/>
            <w:tcBorders>
              <w:top w:val="nil"/>
              <w:left w:val="single" w:sz="4" w:space="0" w:color="auto"/>
              <w:bottom w:val="nil"/>
              <w:right w:val="single" w:sz="4" w:space="0" w:color="auto"/>
            </w:tcBorders>
            <w:vAlign w:val="center"/>
          </w:tcPr>
          <w:p w14:paraId="2EFA06B4"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8DFFC6F"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E40E62"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w:t>
            </w:r>
            <w:r w:rsidRPr="001B2D51">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F089A3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8104CC7"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7CE08CA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D2DB29E"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2A0D20"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46412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w:t>
            </w:r>
            <w:r w:rsidRPr="001B2D51">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F3EDF7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n</w:t>
            </w:r>
            <w:r w:rsidRPr="001B2D51">
              <w:rPr>
                <w:rFonts w:ascii="Arial" w:eastAsia="宋体" w:hAnsi="Arial"/>
                <w:sz w:val="18"/>
                <w:lang w:eastAsia="zh-CN"/>
              </w:rPr>
              <w:t>78</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A0FD80E"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7E81701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D805D93"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0929CC1"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CA_n78(2A)</w:t>
            </w:r>
          </w:p>
          <w:p w14:paraId="2394757A"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CA_n1A-n3A</w:t>
            </w:r>
          </w:p>
          <w:p w14:paraId="116B893D"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CA_n1A-n78A</w:t>
            </w:r>
          </w:p>
          <w:p w14:paraId="657C9A5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838CEE5"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660D3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16ECA7"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hAnsi="Arial"/>
                <w:sz w:val="18"/>
                <w:lang w:val="en-US" w:eastAsia="zh-CN"/>
              </w:rPr>
              <w:t>0</w:t>
            </w:r>
          </w:p>
        </w:tc>
      </w:tr>
      <w:tr w:rsidR="001B2D51" w:rsidRPr="001B2D51" w14:paraId="28BEACB8" w14:textId="77777777" w:rsidTr="00FC411A">
        <w:trPr>
          <w:trHeight w:val="29"/>
        </w:trPr>
        <w:tc>
          <w:tcPr>
            <w:tcW w:w="2067" w:type="dxa"/>
            <w:tcBorders>
              <w:top w:val="nil"/>
              <w:left w:val="single" w:sz="4" w:space="0" w:color="auto"/>
              <w:bottom w:val="nil"/>
              <w:right w:val="single" w:sz="4" w:space="0" w:color="auto"/>
            </w:tcBorders>
            <w:vAlign w:val="center"/>
          </w:tcPr>
          <w:p w14:paraId="46B56597" w14:textId="77777777" w:rsidR="001B2D51" w:rsidRPr="001B2D51" w:rsidRDefault="001B2D51" w:rsidP="001B2D51">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38071FDB"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DF1C6"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10EAE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10A60A" w14:textId="77777777" w:rsidR="001B2D51" w:rsidRPr="001B2D51" w:rsidRDefault="001B2D51" w:rsidP="001B2D51">
            <w:pPr>
              <w:keepNext/>
              <w:keepLines/>
              <w:spacing w:after="0"/>
              <w:jc w:val="center"/>
              <w:rPr>
                <w:rFonts w:ascii="Arial" w:eastAsia="Yu Mincho" w:hAnsi="Arial" w:cs="Arial"/>
                <w:sz w:val="18"/>
                <w:szCs w:val="18"/>
                <w:lang w:val="en-US"/>
              </w:rPr>
            </w:pPr>
          </w:p>
        </w:tc>
      </w:tr>
      <w:tr w:rsidR="001B2D51" w:rsidRPr="001B2D51" w14:paraId="240D3DE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5F4D594" w14:textId="77777777" w:rsidR="001B2D51" w:rsidRPr="001B2D51" w:rsidRDefault="001B2D51" w:rsidP="001B2D51">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0CB2543A"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5F729"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F79B4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20E2779" w14:textId="77777777" w:rsidR="001B2D51" w:rsidRPr="001B2D51" w:rsidRDefault="001B2D51" w:rsidP="001B2D51">
            <w:pPr>
              <w:keepNext/>
              <w:keepLines/>
              <w:spacing w:after="0"/>
              <w:jc w:val="center"/>
              <w:rPr>
                <w:rFonts w:ascii="Arial" w:eastAsia="Yu Mincho" w:hAnsi="Arial" w:cs="Arial"/>
                <w:sz w:val="18"/>
                <w:szCs w:val="18"/>
                <w:lang w:val="en-US"/>
              </w:rPr>
            </w:pPr>
          </w:p>
        </w:tc>
      </w:tr>
      <w:tr w:rsidR="001B2D51" w:rsidRPr="001B2D51" w14:paraId="056D48C0" w14:textId="77777777" w:rsidTr="00FC411A">
        <w:trPr>
          <w:trHeight w:val="29"/>
        </w:trPr>
        <w:tc>
          <w:tcPr>
            <w:tcW w:w="2067" w:type="dxa"/>
            <w:tcBorders>
              <w:top w:val="single" w:sz="4" w:space="0" w:color="auto"/>
              <w:left w:val="single" w:sz="4" w:space="0" w:color="auto"/>
              <w:bottom w:val="nil"/>
              <w:right w:val="single" w:sz="4" w:space="0" w:color="auto"/>
            </w:tcBorders>
          </w:tcPr>
          <w:p w14:paraId="2B0B8A0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74BAE53D"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CA_n1A-n3A</w:t>
            </w:r>
          </w:p>
          <w:p w14:paraId="40F945ED"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CA_n1A-n78A</w:t>
            </w:r>
          </w:p>
          <w:p w14:paraId="35FC7D2D"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25AE64A"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416E8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5</w:t>
            </w:r>
            <w:r w:rsidRPr="001B2D51">
              <w:rPr>
                <w:rFonts w:ascii="Arial" w:hAnsi="Arial" w:cs="Arial" w:hint="eastAsia"/>
                <w:sz w:val="18"/>
                <w:szCs w:val="18"/>
                <w:lang w:eastAsia="zh-CN"/>
              </w:rPr>
              <w:t>,</w:t>
            </w:r>
            <w:r w:rsidRPr="001B2D51">
              <w:rPr>
                <w:rFonts w:ascii="Arial" w:hAnsi="Arial" w:cs="Arial"/>
                <w:sz w:val="18"/>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3D3A6CD0"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0</w:t>
            </w:r>
          </w:p>
        </w:tc>
      </w:tr>
      <w:tr w:rsidR="001B2D51" w:rsidRPr="001B2D51" w14:paraId="2516AA71" w14:textId="77777777" w:rsidTr="00FC411A">
        <w:trPr>
          <w:trHeight w:val="29"/>
        </w:trPr>
        <w:tc>
          <w:tcPr>
            <w:tcW w:w="2067" w:type="dxa"/>
            <w:tcBorders>
              <w:top w:val="nil"/>
              <w:left w:val="single" w:sz="4" w:space="0" w:color="auto"/>
              <w:bottom w:val="nil"/>
              <w:right w:val="single" w:sz="4" w:space="0" w:color="auto"/>
            </w:tcBorders>
          </w:tcPr>
          <w:p w14:paraId="4C8C916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7B37B08" w14:textId="77777777" w:rsidR="001B2D51" w:rsidRPr="001B2D51" w:rsidRDefault="001B2D51" w:rsidP="001B2D51">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B83AE7C"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C996F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71B0C230" w14:textId="77777777" w:rsidR="001B2D51" w:rsidRPr="001B2D51" w:rsidRDefault="001B2D51" w:rsidP="001B2D51">
            <w:pPr>
              <w:keepNext/>
              <w:keepLines/>
              <w:spacing w:after="0"/>
              <w:jc w:val="center"/>
              <w:rPr>
                <w:rFonts w:ascii="Arial" w:hAnsi="Arial" w:cs="Arial"/>
                <w:sz w:val="18"/>
                <w:szCs w:val="18"/>
                <w:lang w:val="en-US"/>
              </w:rPr>
            </w:pPr>
          </w:p>
        </w:tc>
      </w:tr>
      <w:tr w:rsidR="001B2D51" w:rsidRPr="001B2D51" w14:paraId="3065EC1A" w14:textId="77777777" w:rsidTr="00FC411A">
        <w:trPr>
          <w:trHeight w:val="29"/>
        </w:trPr>
        <w:tc>
          <w:tcPr>
            <w:tcW w:w="2067" w:type="dxa"/>
            <w:tcBorders>
              <w:top w:val="nil"/>
              <w:left w:val="single" w:sz="4" w:space="0" w:color="auto"/>
              <w:bottom w:val="single" w:sz="4" w:space="0" w:color="auto"/>
              <w:right w:val="single" w:sz="4" w:space="0" w:color="auto"/>
            </w:tcBorders>
          </w:tcPr>
          <w:p w14:paraId="7195866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51A643" w14:textId="77777777" w:rsidR="001B2D51" w:rsidRPr="001B2D51" w:rsidRDefault="001B2D51" w:rsidP="001B2D51">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7641C9A"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AA05A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03A6C87C" w14:textId="77777777" w:rsidR="001B2D51" w:rsidRPr="001B2D51" w:rsidRDefault="001B2D51" w:rsidP="001B2D51">
            <w:pPr>
              <w:keepNext/>
              <w:keepLines/>
              <w:spacing w:after="0"/>
              <w:jc w:val="center"/>
              <w:rPr>
                <w:rFonts w:ascii="Arial" w:hAnsi="Arial" w:cs="Arial"/>
                <w:sz w:val="18"/>
                <w:szCs w:val="18"/>
                <w:lang w:val="en-US"/>
              </w:rPr>
            </w:pPr>
          </w:p>
        </w:tc>
      </w:tr>
      <w:tr w:rsidR="001B2D51" w:rsidRPr="001B2D51" w14:paraId="1C4522A1" w14:textId="77777777" w:rsidTr="00FC411A">
        <w:trPr>
          <w:trHeight w:val="29"/>
        </w:trPr>
        <w:tc>
          <w:tcPr>
            <w:tcW w:w="2067" w:type="dxa"/>
            <w:tcBorders>
              <w:top w:val="single" w:sz="4" w:space="0" w:color="auto"/>
              <w:left w:val="single" w:sz="4" w:space="0" w:color="auto"/>
              <w:bottom w:val="nil"/>
              <w:right w:val="single" w:sz="4" w:space="0" w:color="auto"/>
            </w:tcBorders>
          </w:tcPr>
          <w:p w14:paraId="511F7DFB" w14:textId="77777777" w:rsidR="001B2D51" w:rsidRPr="001B2D51" w:rsidRDefault="001B2D51" w:rsidP="001B2D51">
            <w:pPr>
              <w:keepNext/>
              <w:keepLines/>
              <w:spacing w:after="0"/>
              <w:jc w:val="center"/>
              <w:rPr>
                <w:rFonts w:ascii="Arial" w:hAnsi="Arial"/>
                <w:sz w:val="18"/>
                <w:lang w:val="en-US"/>
              </w:rPr>
            </w:pPr>
            <w:r w:rsidRPr="001B2D51">
              <w:rPr>
                <w:rFonts w:ascii="Arial" w:eastAsia="Yu Mincho" w:hAnsi="Arial"/>
                <w:sz w:val="18"/>
                <w:lang w:val="en-US"/>
              </w:rPr>
              <w:t>CA_n1A-n3B-n78A</w:t>
            </w:r>
          </w:p>
        </w:tc>
        <w:tc>
          <w:tcPr>
            <w:tcW w:w="1829" w:type="dxa"/>
            <w:tcBorders>
              <w:top w:val="single" w:sz="4" w:space="0" w:color="auto"/>
              <w:left w:val="single" w:sz="4" w:space="0" w:color="auto"/>
              <w:bottom w:val="nil"/>
              <w:right w:val="single" w:sz="4" w:space="0" w:color="auto"/>
            </w:tcBorders>
            <w:vAlign w:val="center"/>
          </w:tcPr>
          <w:p w14:paraId="4030EC89"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CA_n1A-n3A</w:t>
            </w:r>
          </w:p>
          <w:p w14:paraId="2FEF2241"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CA_n1A-n78A</w:t>
            </w:r>
          </w:p>
          <w:p w14:paraId="0401F354" w14:textId="77777777" w:rsidR="001B2D51" w:rsidRPr="001B2D51" w:rsidRDefault="001B2D51" w:rsidP="001B2D51">
            <w:pPr>
              <w:keepNext/>
              <w:keepLines/>
              <w:spacing w:after="0"/>
              <w:jc w:val="center"/>
              <w:rPr>
                <w:rFonts w:ascii="Arial" w:hAnsi="Arial"/>
                <w:sz w:val="18"/>
                <w:lang w:val="sv-SE"/>
              </w:rPr>
            </w:pPr>
            <w:r w:rsidRPr="001B2D51">
              <w:rPr>
                <w:rFonts w:ascii="Arial" w:eastAsia="Yu Mincho"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9E09D94"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0A1C3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3E967F0"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eastAsia="Yu Mincho" w:hAnsi="Arial" w:cs="Arial"/>
                <w:sz w:val="18"/>
                <w:szCs w:val="18"/>
                <w:lang w:val="en-US"/>
              </w:rPr>
              <w:t>0</w:t>
            </w:r>
          </w:p>
        </w:tc>
      </w:tr>
      <w:tr w:rsidR="001B2D51" w:rsidRPr="001B2D51" w14:paraId="768420A4" w14:textId="77777777" w:rsidTr="00FC411A">
        <w:trPr>
          <w:trHeight w:val="29"/>
        </w:trPr>
        <w:tc>
          <w:tcPr>
            <w:tcW w:w="2067" w:type="dxa"/>
            <w:tcBorders>
              <w:top w:val="nil"/>
              <w:left w:val="single" w:sz="4" w:space="0" w:color="auto"/>
              <w:bottom w:val="nil"/>
              <w:right w:val="single" w:sz="4" w:space="0" w:color="auto"/>
            </w:tcBorders>
          </w:tcPr>
          <w:p w14:paraId="234E360F"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A7CA070" w14:textId="77777777" w:rsidR="001B2D51" w:rsidRPr="001B2D51" w:rsidRDefault="001B2D51" w:rsidP="001B2D51">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A23AAFF"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63EF52"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5E11234" w14:textId="77777777" w:rsidR="001B2D51" w:rsidRPr="001B2D51" w:rsidRDefault="001B2D51" w:rsidP="001B2D51">
            <w:pPr>
              <w:keepNext/>
              <w:keepLines/>
              <w:spacing w:after="0"/>
              <w:jc w:val="center"/>
              <w:rPr>
                <w:rFonts w:ascii="Arial" w:hAnsi="Arial" w:cs="Arial"/>
                <w:sz w:val="18"/>
                <w:szCs w:val="18"/>
                <w:lang w:val="en-US"/>
              </w:rPr>
            </w:pPr>
          </w:p>
        </w:tc>
      </w:tr>
      <w:tr w:rsidR="001B2D51" w:rsidRPr="001B2D51" w14:paraId="1D519282" w14:textId="77777777" w:rsidTr="00FC411A">
        <w:trPr>
          <w:trHeight w:val="29"/>
        </w:trPr>
        <w:tc>
          <w:tcPr>
            <w:tcW w:w="2067" w:type="dxa"/>
            <w:tcBorders>
              <w:top w:val="nil"/>
              <w:left w:val="single" w:sz="4" w:space="0" w:color="auto"/>
              <w:bottom w:val="single" w:sz="4" w:space="0" w:color="auto"/>
              <w:right w:val="single" w:sz="4" w:space="0" w:color="auto"/>
            </w:tcBorders>
          </w:tcPr>
          <w:p w14:paraId="45E525EB"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2EC8968" w14:textId="77777777" w:rsidR="001B2D51" w:rsidRPr="001B2D51" w:rsidRDefault="001B2D51" w:rsidP="001B2D51">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76016E0"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5A5CC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A62120" w14:textId="77777777" w:rsidR="001B2D51" w:rsidRPr="001B2D51" w:rsidRDefault="001B2D51" w:rsidP="001B2D51">
            <w:pPr>
              <w:keepNext/>
              <w:keepLines/>
              <w:spacing w:after="0"/>
              <w:jc w:val="center"/>
              <w:rPr>
                <w:rFonts w:ascii="Arial" w:hAnsi="Arial" w:cs="Arial"/>
                <w:sz w:val="18"/>
                <w:szCs w:val="18"/>
                <w:lang w:val="en-US"/>
              </w:rPr>
            </w:pPr>
          </w:p>
        </w:tc>
      </w:tr>
      <w:tr w:rsidR="001B2D51" w:rsidRPr="001B2D51" w14:paraId="6522C6BB" w14:textId="77777777" w:rsidTr="00FC411A">
        <w:trPr>
          <w:trHeight w:val="29"/>
        </w:trPr>
        <w:tc>
          <w:tcPr>
            <w:tcW w:w="2067" w:type="dxa"/>
            <w:tcBorders>
              <w:top w:val="single" w:sz="4" w:space="0" w:color="auto"/>
              <w:left w:val="single" w:sz="4" w:space="0" w:color="auto"/>
              <w:bottom w:val="nil"/>
              <w:right w:val="single" w:sz="4" w:space="0" w:color="auto"/>
            </w:tcBorders>
          </w:tcPr>
          <w:p w14:paraId="5D6E3C72" w14:textId="77777777" w:rsidR="001B2D51" w:rsidRPr="001B2D51" w:rsidRDefault="001B2D51" w:rsidP="001B2D51">
            <w:pPr>
              <w:keepNext/>
              <w:keepLines/>
              <w:spacing w:after="0"/>
              <w:jc w:val="center"/>
              <w:rPr>
                <w:rFonts w:ascii="Arial" w:hAnsi="Arial"/>
                <w:sz w:val="18"/>
                <w:lang w:val="en-US"/>
              </w:rPr>
            </w:pPr>
            <w:r w:rsidRPr="001B2D51">
              <w:rPr>
                <w:rFonts w:ascii="Arial" w:eastAsia="Yu Mincho" w:hAnsi="Arial"/>
                <w:sz w:val="18"/>
                <w:lang w:val="en-US"/>
              </w:rPr>
              <w:t>CA_n1A-n3B-n78(2A)</w:t>
            </w:r>
          </w:p>
        </w:tc>
        <w:tc>
          <w:tcPr>
            <w:tcW w:w="1829" w:type="dxa"/>
            <w:tcBorders>
              <w:top w:val="single" w:sz="4" w:space="0" w:color="auto"/>
              <w:left w:val="single" w:sz="4" w:space="0" w:color="auto"/>
              <w:bottom w:val="nil"/>
              <w:right w:val="single" w:sz="4" w:space="0" w:color="auto"/>
            </w:tcBorders>
            <w:vAlign w:val="center"/>
          </w:tcPr>
          <w:p w14:paraId="6911DC98"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CA_n1A-n3A</w:t>
            </w:r>
          </w:p>
          <w:p w14:paraId="6D48A4BC"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CA_n1A-n78A</w:t>
            </w:r>
          </w:p>
          <w:p w14:paraId="16E4A142" w14:textId="77777777" w:rsidR="001B2D51" w:rsidRPr="001B2D51" w:rsidRDefault="001B2D51" w:rsidP="001B2D51">
            <w:pPr>
              <w:keepNext/>
              <w:keepLines/>
              <w:spacing w:after="0"/>
              <w:jc w:val="center"/>
              <w:rPr>
                <w:rFonts w:ascii="Arial" w:hAnsi="Arial"/>
                <w:sz w:val="18"/>
                <w:lang w:val="sv-SE"/>
              </w:rPr>
            </w:pPr>
            <w:r w:rsidRPr="001B2D51">
              <w:rPr>
                <w:rFonts w:ascii="Arial" w:eastAsia="Yu Mincho"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C0B1640"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6174B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5C72D54"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eastAsia="Yu Mincho" w:hAnsi="Arial" w:cs="Arial"/>
                <w:sz w:val="18"/>
                <w:szCs w:val="18"/>
                <w:lang w:val="en-US"/>
              </w:rPr>
              <w:t>0</w:t>
            </w:r>
          </w:p>
        </w:tc>
      </w:tr>
      <w:tr w:rsidR="001B2D51" w:rsidRPr="001B2D51" w14:paraId="5AB45929" w14:textId="77777777" w:rsidTr="00FC411A">
        <w:trPr>
          <w:trHeight w:val="29"/>
        </w:trPr>
        <w:tc>
          <w:tcPr>
            <w:tcW w:w="2067" w:type="dxa"/>
            <w:tcBorders>
              <w:top w:val="nil"/>
              <w:left w:val="single" w:sz="4" w:space="0" w:color="auto"/>
              <w:bottom w:val="nil"/>
              <w:right w:val="single" w:sz="4" w:space="0" w:color="auto"/>
            </w:tcBorders>
            <w:vAlign w:val="center"/>
          </w:tcPr>
          <w:p w14:paraId="022EDE43"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B115A26" w14:textId="77777777" w:rsidR="001B2D51" w:rsidRPr="001B2D51" w:rsidRDefault="001B2D51" w:rsidP="001B2D51">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3BC4B48"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A0F41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EC084D3" w14:textId="77777777" w:rsidR="001B2D51" w:rsidRPr="001B2D51" w:rsidRDefault="001B2D51" w:rsidP="001B2D51">
            <w:pPr>
              <w:keepNext/>
              <w:keepLines/>
              <w:spacing w:after="0"/>
              <w:jc w:val="center"/>
              <w:rPr>
                <w:rFonts w:ascii="Arial" w:hAnsi="Arial" w:cs="Arial"/>
                <w:sz w:val="18"/>
                <w:szCs w:val="18"/>
                <w:lang w:val="en-US"/>
              </w:rPr>
            </w:pPr>
          </w:p>
        </w:tc>
      </w:tr>
      <w:tr w:rsidR="001B2D51" w:rsidRPr="001B2D51" w14:paraId="5A2458B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3CD50CF"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6A20A04" w14:textId="77777777" w:rsidR="001B2D51" w:rsidRPr="001B2D51" w:rsidRDefault="001B2D51" w:rsidP="001B2D51">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166F5C0"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EE865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AA57FCB" w14:textId="77777777" w:rsidR="001B2D51" w:rsidRPr="001B2D51" w:rsidRDefault="001B2D51" w:rsidP="001B2D51">
            <w:pPr>
              <w:keepNext/>
              <w:keepLines/>
              <w:spacing w:after="0"/>
              <w:jc w:val="center"/>
              <w:rPr>
                <w:rFonts w:ascii="Arial" w:hAnsi="Arial" w:cs="Arial"/>
                <w:sz w:val="18"/>
                <w:szCs w:val="18"/>
                <w:lang w:val="en-US"/>
              </w:rPr>
            </w:pPr>
          </w:p>
        </w:tc>
      </w:tr>
      <w:tr w:rsidR="001B2D51" w:rsidRPr="001B2D51" w14:paraId="3066CD9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6BAF9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rPr>
              <w:t>CA_n1</w:t>
            </w:r>
            <w:r w:rsidRPr="001B2D51">
              <w:rPr>
                <w:rFonts w:ascii="Arial" w:hAnsi="Arial"/>
                <w:sz w:val="18"/>
                <w:lang w:val="sv-SE"/>
              </w:rPr>
              <w:t>A-</w:t>
            </w:r>
            <w:r w:rsidRPr="001B2D51">
              <w:rPr>
                <w:rFonts w:ascii="Arial" w:hAnsi="Arial"/>
                <w:sz w:val="18"/>
                <w:lang w:val="en-US"/>
              </w:rPr>
              <w:t>n3</w:t>
            </w:r>
            <w:r w:rsidRPr="001B2D51">
              <w:rPr>
                <w:rFonts w:ascii="Arial" w:hAnsi="Arial"/>
                <w:sz w:val="18"/>
                <w:lang w:val="sv-SE"/>
              </w:rPr>
              <w:t>A-n79A</w:t>
            </w:r>
          </w:p>
        </w:tc>
        <w:tc>
          <w:tcPr>
            <w:tcW w:w="1829" w:type="dxa"/>
            <w:tcBorders>
              <w:top w:val="single" w:sz="4" w:space="0" w:color="auto"/>
              <w:left w:val="single" w:sz="4" w:space="0" w:color="auto"/>
              <w:bottom w:val="nil"/>
              <w:right w:val="single" w:sz="4" w:space="0" w:color="auto"/>
            </w:tcBorders>
            <w:vAlign w:val="center"/>
          </w:tcPr>
          <w:p w14:paraId="213BB7D4"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CA_n1A-n3A</w:t>
            </w:r>
          </w:p>
          <w:p w14:paraId="0B080B8C"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CA_n1A-n79A</w:t>
            </w:r>
          </w:p>
          <w:p w14:paraId="4EAFB0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452387B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19FE2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37D804"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cs="Arial"/>
                <w:sz w:val="18"/>
                <w:szCs w:val="18"/>
                <w:lang w:val="en-US"/>
              </w:rPr>
              <w:t>0</w:t>
            </w:r>
          </w:p>
        </w:tc>
      </w:tr>
      <w:tr w:rsidR="001B2D51" w:rsidRPr="001B2D51" w14:paraId="2637059C" w14:textId="77777777" w:rsidTr="00FC411A">
        <w:trPr>
          <w:trHeight w:val="29"/>
        </w:trPr>
        <w:tc>
          <w:tcPr>
            <w:tcW w:w="2067" w:type="dxa"/>
            <w:tcBorders>
              <w:top w:val="nil"/>
              <w:left w:val="single" w:sz="4" w:space="0" w:color="auto"/>
              <w:bottom w:val="nil"/>
              <w:right w:val="single" w:sz="4" w:space="0" w:color="auto"/>
            </w:tcBorders>
            <w:vAlign w:val="center"/>
          </w:tcPr>
          <w:p w14:paraId="72EB2121"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162DD0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75BD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1B4DA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97FC861"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38AC91ED" w14:textId="77777777" w:rsidTr="00FC411A">
        <w:trPr>
          <w:trHeight w:val="29"/>
        </w:trPr>
        <w:tc>
          <w:tcPr>
            <w:tcW w:w="2067" w:type="dxa"/>
            <w:tcBorders>
              <w:top w:val="nil"/>
              <w:left w:val="single" w:sz="4" w:space="0" w:color="auto"/>
              <w:bottom w:val="nil"/>
              <w:right w:val="single" w:sz="4" w:space="0" w:color="auto"/>
            </w:tcBorders>
            <w:vAlign w:val="center"/>
          </w:tcPr>
          <w:p w14:paraId="27DEF961"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011D18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13431"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5BFC1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E2D25A"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497CA794" w14:textId="77777777" w:rsidTr="00FC411A">
        <w:trPr>
          <w:trHeight w:val="29"/>
        </w:trPr>
        <w:tc>
          <w:tcPr>
            <w:tcW w:w="2067" w:type="dxa"/>
            <w:tcBorders>
              <w:top w:val="nil"/>
              <w:left w:val="single" w:sz="4" w:space="0" w:color="auto"/>
              <w:bottom w:val="nil"/>
              <w:right w:val="single" w:sz="4" w:space="0" w:color="auto"/>
            </w:tcBorders>
            <w:vAlign w:val="center"/>
          </w:tcPr>
          <w:p w14:paraId="4F66F2A9"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B7814C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14EBD"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F6709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B4A3914"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val="en-US" w:eastAsia="zh-CN"/>
              </w:rPr>
              <w:t>1</w:t>
            </w:r>
          </w:p>
        </w:tc>
      </w:tr>
      <w:tr w:rsidR="001B2D51" w:rsidRPr="001B2D51" w14:paraId="5E30F491" w14:textId="77777777" w:rsidTr="00FC411A">
        <w:trPr>
          <w:trHeight w:val="29"/>
        </w:trPr>
        <w:tc>
          <w:tcPr>
            <w:tcW w:w="2067" w:type="dxa"/>
            <w:tcBorders>
              <w:top w:val="nil"/>
              <w:left w:val="single" w:sz="4" w:space="0" w:color="auto"/>
              <w:bottom w:val="nil"/>
              <w:right w:val="single" w:sz="4" w:space="0" w:color="auto"/>
            </w:tcBorders>
            <w:vAlign w:val="center"/>
          </w:tcPr>
          <w:p w14:paraId="4E35C782"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033B1E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C9F11"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AF393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7324293"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29BCC86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7233F90"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4A257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C423D"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D5E93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161A326"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3E5EE64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A615BA8"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CA_n1(2A)-n3A-n79A</w:t>
            </w:r>
          </w:p>
        </w:tc>
        <w:tc>
          <w:tcPr>
            <w:tcW w:w="1829" w:type="dxa"/>
            <w:tcBorders>
              <w:top w:val="single" w:sz="4" w:space="0" w:color="auto"/>
              <w:left w:val="single" w:sz="4" w:space="0" w:color="auto"/>
              <w:bottom w:val="nil"/>
              <w:right w:val="single" w:sz="4" w:space="0" w:color="auto"/>
            </w:tcBorders>
            <w:vAlign w:val="center"/>
          </w:tcPr>
          <w:p w14:paraId="14060B0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E11070"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4061D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7F573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797E0760" w14:textId="77777777" w:rsidTr="00FC411A">
        <w:trPr>
          <w:trHeight w:val="29"/>
        </w:trPr>
        <w:tc>
          <w:tcPr>
            <w:tcW w:w="2067" w:type="dxa"/>
            <w:tcBorders>
              <w:top w:val="nil"/>
              <w:left w:val="single" w:sz="4" w:space="0" w:color="auto"/>
              <w:bottom w:val="nil"/>
              <w:right w:val="single" w:sz="4" w:space="0" w:color="auto"/>
            </w:tcBorders>
            <w:vAlign w:val="center"/>
          </w:tcPr>
          <w:p w14:paraId="59B41305"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C4A84A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ED7DA"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3B850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6C798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9535AB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2EDF2F2"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8E1E8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6218C"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B1BF0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8FAD1E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3292D6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DCC098E"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CA_n1A-n3A-n79C</w:t>
            </w:r>
          </w:p>
        </w:tc>
        <w:tc>
          <w:tcPr>
            <w:tcW w:w="1829" w:type="dxa"/>
            <w:tcBorders>
              <w:top w:val="single" w:sz="4" w:space="0" w:color="auto"/>
              <w:left w:val="single" w:sz="4" w:space="0" w:color="auto"/>
              <w:bottom w:val="nil"/>
              <w:right w:val="single" w:sz="4" w:space="0" w:color="auto"/>
            </w:tcBorders>
            <w:vAlign w:val="center"/>
          </w:tcPr>
          <w:p w14:paraId="379755B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C0321C"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4F33D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8486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643C85EF" w14:textId="77777777" w:rsidTr="00FC411A">
        <w:trPr>
          <w:trHeight w:val="29"/>
        </w:trPr>
        <w:tc>
          <w:tcPr>
            <w:tcW w:w="2067" w:type="dxa"/>
            <w:tcBorders>
              <w:top w:val="nil"/>
              <w:left w:val="single" w:sz="4" w:space="0" w:color="auto"/>
              <w:bottom w:val="nil"/>
              <w:right w:val="single" w:sz="4" w:space="0" w:color="auto"/>
            </w:tcBorders>
            <w:vAlign w:val="center"/>
          </w:tcPr>
          <w:p w14:paraId="3DBF8BC7"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862367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F957E"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A6FA2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D6D1D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0D39DB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0EB0C74"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495D7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34EDD"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452ECE"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421695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462F1F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155CD8C"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CA_n1(2A)-n3A-n79C</w:t>
            </w:r>
          </w:p>
        </w:tc>
        <w:tc>
          <w:tcPr>
            <w:tcW w:w="1829" w:type="dxa"/>
            <w:tcBorders>
              <w:top w:val="single" w:sz="4" w:space="0" w:color="auto"/>
              <w:left w:val="single" w:sz="4" w:space="0" w:color="auto"/>
              <w:bottom w:val="nil"/>
              <w:right w:val="single" w:sz="4" w:space="0" w:color="auto"/>
            </w:tcBorders>
            <w:vAlign w:val="center"/>
          </w:tcPr>
          <w:p w14:paraId="23BB2E7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F1F3A0"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1C390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CC3F3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26E3ACE2" w14:textId="77777777" w:rsidTr="00FC411A">
        <w:trPr>
          <w:trHeight w:val="29"/>
        </w:trPr>
        <w:tc>
          <w:tcPr>
            <w:tcW w:w="2067" w:type="dxa"/>
            <w:tcBorders>
              <w:top w:val="nil"/>
              <w:left w:val="single" w:sz="4" w:space="0" w:color="auto"/>
              <w:bottom w:val="nil"/>
              <w:right w:val="single" w:sz="4" w:space="0" w:color="auto"/>
            </w:tcBorders>
            <w:vAlign w:val="center"/>
          </w:tcPr>
          <w:p w14:paraId="52E972D0"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0E6667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6837C"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1ED6C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F21987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E11D0C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76C19CB"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26435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2E642"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78308B"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DEB11A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03FEC5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C82F4E1"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CA_n1A-n3B-n79A</w:t>
            </w:r>
          </w:p>
        </w:tc>
        <w:tc>
          <w:tcPr>
            <w:tcW w:w="1829" w:type="dxa"/>
            <w:tcBorders>
              <w:top w:val="single" w:sz="4" w:space="0" w:color="auto"/>
              <w:left w:val="single" w:sz="4" w:space="0" w:color="auto"/>
              <w:bottom w:val="nil"/>
              <w:right w:val="single" w:sz="4" w:space="0" w:color="auto"/>
            </w:tcBorders>
            <w:vAlign w:val="center"/>
          </w:tcPr>
          <w:p w14:paraId="16F9110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0E7F8C"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40077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6A04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5665FEE4" w14:textId="77777777" w:rsidTr="00FC411A">
        <w:trPr>
          <w:trHeight w:val="29"/>
        </w:trPr>
        <w:tc>
          <w:tcPr>
            <w:tcW w:w="2067" w:type="dxa"/>
            <w:tcBorders>
              <w:top w:val="nil"/>
              <w:left w:val="single" w:sz="4" w:space="0" w:color="auto"/>
              <w:bottom w:val="nil"/>
              <w:right w:val="single" w:sz="4" w:space="0" w:color="auto"/>
            </w:tcBorders>
            <w:vAlign w:val="center"/>
          </w:tcPr>
          <w:p w14:paraId="0F5A3593"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2C600D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A6FE0"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42BA5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60F29C6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3EC9FF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1F05FE0"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D9ACF3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B7B31"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81F252"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A3A26B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15672E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7C26E6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CA_n1A-n3B-n79C</w:t>
            </w:r>
          </w:p>
        </w:tc>
        <w:tc>
          <w:tcPr>
            <w:tcW w:w="1829" w:type="dxa"/>
            <w:tcBorders>
              <w:top w:val="single" w:sz="4" w:space="0" w:color="auto"/>
              <w:left w:val="single" w:sz="4" w:space="0" w:color="auto"/>
              <w:bottom w:val="nil"/>
              <w:right w:val="single" w:sz="4" w:space="0" w:color="auto"/>
            </w:tcBorders>
            <w:vAlign w:val="center"/>
          </w:tcPr>
          <w:p w14:paraId="59120F9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ED6AE7"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2ADF3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C2C6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1E0B88BE" w14:textId="77777777" w:rsidTr="00FC411A">
        <w:trPr>
          <w:trHeight w:val="29"/>
        </w:trPr>
        <w:tc>
          <w:tcPr>
            <w:tcW w:w="2067" w:type="dxa"/>
            <w:tcBorders>
              <w:top w:val="nil"/>
              <w:left w:val="single" w:sz="4" w:space="0" w:color="auto"/>
              <w:bottom w:val="nil"/>
              <w:right w:val="single" w:sz="4" w:space="0" w:color="auto"/>
            </w:tcBorders>
            <w:vAlign w:val="center"/>
          </w:tcPr>
          <w:p w14:paraId="1C82C49D"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FBD739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8E079"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98294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4D7509F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78A0B6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B89B638"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2049F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2C82C"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861D5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D209F4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943A9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5E44E40"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CA_n1(2A)-n3B-n79A</w:t>
            </w:r>
          </w:p>
        </w:tc>
        <w:tc>
          <w:tcPr>
            <w:tcW w:w="1829" w:type="dxa"/>
            <w:tcBorders>
              <w:top w:val="single" w:sz="4" w:space="0" w:color="auto"/>
              <w:left w:val="single" w:sz="4" w:space="0" w:color="auto"/>
              <w:bottom w:val="nil"/>
              <w:right w:val="single" w:sz="4" w:space="0" w:color="auto"/>
            </w:tcBorders>
            <w:vAlign w:val="center"/>
          </w:tcPr>
          <w:p w14:paraId="629AD3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A919F2"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55451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449281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663FFA15" w14:textId="77777777" w:rsidTr="00FC411A">
        <w:trPr>
          <w:trHeight w:val="29"/>
        </w:trPr>
        <w:tc>
          <w:tcPr>
            <w:tcW w:w="2067" w:type="dxa"/>
            <w:tcBorders>
              <w:top w:val="nil"/>
              <w:left w:val="single" w:sz="4" w:space="0" w:color="auto"/>
              <w:bottom w:val="nil"/>
              <w:right w:val="single" w:sz="4" w:space="0" w:color="auto"/>
            </w:tcBorders>
            <w:vAlign w:val="center"/>
          </w:tcPr>
          <w:p w14:paraId="1299C333"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FE2426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A898B"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1B535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A59132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9191E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F69E5B3"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C9DD75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B4A93"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48A9B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1A2BF4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96E858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A97868A"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CA_n1(2A)-n3B-n79C</w:t>
            </w:r>
          </w:p>
        </w:tc>
        <w:tc>
          <w:tcPr>
            <w:tcW w:w="1829" w:type="dxa"/>
            <w:tcBorders>
              <w:top w:val="single" w:sz="4" w:space="0" w:color="auto"/>
              <w:left w:val="single" w:sz="4" w:space="0" w:color="auto"/>
              <w:bottom w:val="nil"/>
              <w:right w:val="single" w:sz="4" w:space="0" w:color="auto"/>
            </w:tcBorders>
            <w:vAlign w:val="center"/>
          </w:tcPr>
          <w:p w14:paraId="42112F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536E83"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C35C0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8AD3F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5D1F306C" w14:textId="77777777" w:rsidTr="00FC411A">
        <w:trPr>
          <w:trHeight w:val="29"/>
        </w:trPr>
        <w:tc>
          <w:tcPr>
            <w:tcW w:w="2067" w:type="dxa"/>
            <w:tcBorders>
              <w:top w:val="nil"/>
              <w:left w:val="single" w:sz="4" w:space="0" w:color="auto"/>
              <w:bottom w:val="nil"/>
              <w:right w:val="single" w:sz="4" w:space="0" w:color="auto"/>
            </w:tcBorders>
            <w:vAlign w:val="center"/>
          </w:tcPr>
          <w:p w14:paraId="3004C8C2"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2968FF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E009A"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09CFD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2763D6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0A4D8B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091976C"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C6ACB3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22982"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FF531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F2384A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4A9719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1A49A8"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CA_n1A-n3(2A)-n79A</w:t>
            </w:r>
          </w:p>
        </w:tc>
        <w:tc>
          <w:tcPr>
            <w:tcW w:w="1829" w:type="dxa"/>
            <w:tcBorders>
              <w:top w:val="single" w:sz="4" w:space="0" w:color="auto"/>
              <w:left w:val="single" w:sz="4" w:space="0" w:color="auto"/>
              <w:bottom w:val="nil"/>
              <w:right w:val="single" w:sz="4" w:space="0" w:color="auto"/>
            </w:tcBorders>
            <w:vAlign w:val="center"/>
          </w:tcPr>
          <w:p w14:paraId="6E888AD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427D7F"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D5377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ABECC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20027838" w14:textId="77777777" w:rsidTr="00FC411A">
        <w:trPr>
          <w:trHeight w:val="29"/>
        </w:trPr>
        <w:tc>
          <w:tcPr>
            <w:tcW w:w="2067" w:type="dxa"/>
            <w:tcBorders>
              <w:top w:val="nil"/>
              <w:left w:val="single" w:sz="4" w:space="0" w:color="auto"/>
              <w:bottom w:val="nil"/>
              <w:right w:val="single" w:sz="4" w:space="0" w:color="auto"/>
            </w:tcBorders>
            <w:vAlign w:val="center"/>
          </w:tcPr>
          <w:p w14:paraId="33778DC4"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C865ED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202C7"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61527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54A6D9E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E3780C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9CAB524"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93F3C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C00FF"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CBEF91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567125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74FE01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2541EB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CA_n1A-n3(2A)-n79C</w:t>
            </w:r>
          </w:p>
        </w:tc>
        <w:tc>
          <w:tcPr>
            <w:tcW w:w="1829" w:type="dxa"/>
            <w:tcBorders>
              <w:top w:val="single" w:sz="4" w:space="0" w:color="auto"/>
              <w:left w:val="single" w:sz="4" w:space="0" w:color="auto"/>
              <w:bottom w:val="nil"/>
              <w:right w:val="single" w:sz="4" w:space="0" w:color="auto"/>
            </w:tcBorders>
            <w:vAlign w:val="center"/>
          </w:tcPr>
          <w:p w14:paraId="602B5D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A24323"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F693F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976D7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4837154A" w14:textId="77777777" w:rsidTr="00FC411A">
        <w:trPr>
          <w:trHeight w:val="29"/>
        </w:trPr>
        <w:tc>
          <w:tcPr>
            <w:tcW w:w="2067" w:type="dxa"/>
            <w:tcBorders>
              <w:top w:val="nil"/>
              <w:left w:val="single" w:sz="4" w:space="0" w:color="auto"/>
              <w:bottom w:val="nil"/>
              <w:right w:val="single" w:sz="4" w:space="0" w:color="auto"/>
            </w:tcBorders>
            <w:vAlign w:val="center"/>
          </w:tcPr>
          <w:p w14:paraId="5E5505CF"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ECCB12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55F5E"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185B2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7B6E0EB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CA815D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389912"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A54EB3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01569"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D2501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A57280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0F0090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75AF63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67A50B7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B528B3"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E7206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6D33DA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5FCC1C9A" w14:textId="77777777" w:rsidTr="00FC411A">
        <w:trPr>
          <w:trHeight w:val="29"/>
        </w:trPr>
        <w:tc>
          <w:tcPr>
            <w:tcW w:w="2067" w:type="dxa"/>
            <w:tcBorders>
              <w:top w:val="nil"/>
              <w:left w:val="single" w:sz="4" w:space="0" w:color="auto"/>
              <w:bottom w:val="nil"/>
              <w:right w:val="single" w:sz="4" w:space="0" w:color="auto"/>
            </w:tcBorders>
            <w:vAlign w:val="center"/>
          </w:tcPr>
          <w:p w14:paraId="43972C95"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9961E4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474F1"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D711A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5BCCEDD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06ACB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4722A32"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C9895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7C6BF"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8060EE"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B13789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E22FC2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1DFE84"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lastRenderedPageBreak/>
              <w:t>CA_n1(2A)-n3(2A)-n79C</w:t>
            </w:r>
          </w:p>
        </w:tc>
        <w:tc>
          <w:tcPr>
            <w:tcW w:w="1829" w:type="dxa"/>
            <w:tcBorders>
              <w:top w:val="single" w:sz="4" w:space="0" w:color="auto"/>
              <w:left w:val="single" w:sz="4" w:space="0" w:color="auto"/>
              <w:bottom w:val="nil"/>
              <w:right w:val="single" w:sz="4" w:space="0" w:color="auto"/>
            </w:tcBorders>
            <w:vAlign w:val="center"/>
          </w:tcPr>
          <w:p w14:paraId="05B9F3B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C733DB"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1D2ED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C9C2A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3E6A163B" w14:textId="77777777" w:rsidTr="00FC411A">
        <w:trPr>
          <w:trHeight w:val="29"/>
        </w:trPr>
        <w:tc>
          <w:tcPr>
            <w:tcW w:w="2067" w:type="dxa"/>
            <w:tcBorders>
              <w:top w:val="nil"/>
              <w:left w:val="single" w:sz="4" w:space="0" w:color="auto"/>
              <w:bottom w:val="nil"/>
              <w:right w:val="single" w:sz="4" w:space="0" w:color="auto"/>
            </w:tcBorders>
            <w:vAlign w:val="center"/>
          </w:tcPr>
          <w:p w14:paraId="3F310DEF"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7F05D8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08D09"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6F645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6A684D4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154070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6E3A310"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F3572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46CA8"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EA946E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F126FB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4B0450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F9FACE8"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宋体" w:hAnsi="Arial"/>
                <w:color w:val="000000"/>
                <w:sz w:val="18"/>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3BB90DAF"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CA_n1A-n3A</w:t>
            </w:r>
          </w:p>
          <w:p w14:paraId="454EBE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8EB485C"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43F48B"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B0973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299FD62B" w14:textId="77777777" w:rsidTr="00FC411A">
        <w:trPr>
          <w:trHeight w:val="29"/>
        </w:trPr>
        <w:tc>
          <w:tcPr>
            <w:tcW w:w="2067" w:type="dxa"/>
            <w:tcBorders>
              <w:top w:val="nil"/>
              <w:left w:val="single" w:sz="4" w:space="0" w:color="auto"/>
              <w:bottom w:val="nil"/>
              <w:right w:val="single" w:sz="4" w:space="0" w:color="auto"/>
            </w:tcBorders>
            <w:vAlign w:val="center"/>
          </w:tcPr>
          <w:p w14:paraId="3955DF49"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E63CC0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596566C"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eastAsia="宋体" w:hAnsi="Arial" w:cs="Arial"/>
                <w:color w:val="000000"/>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7E441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0E067AC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3D0E7A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3E7EEDC"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C3537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5416A"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28B42C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38E43E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12C49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054354E"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498DD54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CA_n1A-n5A</w:t>
            </w:r>
          </w:p>
          <w:p w14:paraId="613C5D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CA_n1A-n7A</w:t>
            </w:r>
          </w:p>
          <w:p w14:paraId="63DE2372" w14:textId="77777777" w:rsidR="001B2D51" w:rsidRPr="001B2D51" w:rsidRDefault="001B2D51" w:rsidP="001B2D51">
            <w:pPr>
              <w:keepNext/>
              <w:keepLines/>
              <w:spacing w:after="0"/>
              <w:jc w:val="center"/>
              <w:rPr>
                <w:rFonts w:ascii="Arial" w:eastAsia="Yu Mincho" w:hAnsi="Arial" w:cs="Arial"/>
                <w:sz w:val="18"/>
                <w:lang w:val="en-US"/>
              </w:rPr>
            </w:pPr>
            <w:r w:rsidRPr="001B2D51">
              <w:rPr>
                <w:rFonts w:ascii="Arial" w:hAnsi="Arial"/>
                <w:sz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5C02A6DA"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C7DC40"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596209"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0</w:t>
            </w:r>
          </w:p>
        </w:tc>
      </w:tr>
      <w:tr w:rsidR="001B2D51" w:rsidRPr="001B2D51" w14:paraId="169E3E60" w14:textId="77777777" w:rsidTr="00FC411A">
        <w:trPr>
          <w:trHeight w:val="29"/>
        </w:trPr>
        <w:tc>
          <w:tcPr>
            <w:tcW w:w="2067" w:type="dxa"/>
            <w:tcBorders>
              <w:top w:val="nil"/>
              <w:left w:val="single" w:sz="4" w:space="0" w:color="auto"/>
              <w:bottom w:val="nil"/>
              <w:right w:val="single" w:sz="4" w:space="0" w:color="auto"/>
            </w:tcBorders>
            <w:vAlign w:val="center"/>
          </w:tcPr>
          <w:p w14:paraId="050BCB97" w14:textId="77777777" w:rsidR="001B2D51" w:rsidRPr="001B2D51" w:rsidRDefault="001B2D51" w:rsidP="001B2D51">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308E1C53" w14:textId="77777777" w:rsidR="001B2D51" w:rsidRPr="001B2D51" w:rsidRDefault="001B2D51" w:rsidP="001B2D51">
            <w:pPr>
              <w:keepNext/>
              <w:keepLines/>
              <w:spacing w:after="0"/>
              <w:jc w:val="center"/>
              <w:rPr>
                <w:rFonts w:ascii="Arial" w:eastAsia="Yu Mincho"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E16608"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141E7E"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EE29C98" w14:textId="77777777" w:rsidR="001B2D51" w:rsidRPr="001B2D51" w:rsidRDefault="001B2D51" w:rsidP="001B2D51">
            <w:pPr>
              <w:keepNext/>
              <w:keepLines/>
              <w:spacing w:after="0"/>
              <w:jc w:val="center"/>
              <w:rPr>
                <w:rFonts w:ascii="Arial" w:eastAsia="Yu Mincho" w:hAnsi="Arial" w:cs="Arial"/>
                <w:sz w:val="18"/>
                <w:szCs w:val="18"/>
                <w:lang w:val="en-US"/>
              </w:rPr>
            </w:pPr>
          </w:p>
        </w:tc>
      </w:tr>
      <w:tr w:rsidR="001B2D51" w:rsidRPr="001B2D51" w14:paraId="40CCA07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FCBA378" w14:textId="77777777" w:rsidR="001B2D51" w:rsidRPr="001B2D51" w:rsidRDefault="001B2D51" w:rsidP="001B2D51">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24B0E15" w14:textId="77777777" w:rsidR="001B2D51" w:rsidRPr="001B2D51" w:rsidRDefault="001B2D51" w:rsidP="001B2D51">
            <w:pPr>
              <w:keepNext/>
              <w:keepLines/>
              <w:spacing w:after="0"/>
              <w:jc w:val="center"/>
              <w:rPr>
                <w:rFonts w:ascii="Arial" w:eastAsia="Yu Mincho"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80D27"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CD5C9F" w14:textId="77777777" w:rsidR="001B2D51" w:rsidRPr="001B2D51" w:rsidRDefault="001B2D51" w:rsidP="001B2D51">
            <w:pPr>
              <w:keepNext/>
              <w:keepLines/>
              <w:spacing w:after="0"/>
              <w:jc w:val="center"/>
              <w:rPr>
                <w:rFonts w:ascii="Calibri" w:eastAsia="Yu Mincho" w:hAnsi="Calibri" w:cs="Arial"/>
                <w:sz w:val="21"/>
                <w:szCs w:val="18"/>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F67163A" w14:textId="77777777" w:rsidR="001B2D51" w:rsidRPr="001B2D51" w:rsidRDefault="001B2D51" w:rsidP="001B2D51">
            <w:pPr>
              <w:keepNext/>
              <w:keepLines/>
              <w:spacing w:after="0"/>
              <w:jc w:val="center"/>
              <w:rPr>
                <w:rFonts w:ascii="Arial" w:eastAsia="Yu Mincho" w:hAnsi="Arial" w:cs="Arial"/>
                <w:sz w:val="18"/>
                <w:szCs w:val="18"/>
                <w:lang w:val="en-US"/>
              </w:rPr>
            </w:pPr>
          </w:p>
        </w:tc>
      </w:tr>
      <w:tr w:rsidR="001B2D51" w:rsidRPr="001B2D51" w14:paraId="30A9137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533BBB6"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2CB4F27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CA_n1A-n5A</w:t>
            </w:r>
          </w:p>
          <w:p w14:paraId="34C74FD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CA_n1A-n7A</w:t>
            </w:r>
          </w:p>
          <w:p w14:paraId="5D4DFD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CA_n5A-n7A</w:t>
            </w:r>
          </w:p>
          <w:p w14:paraId="140DE156"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38A677F"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B16960" w14:textId="77777777" w:rsidR="001B2D51" w:rsidRPr="001B2D51" w:rsidRDefault="001B2D51" w:rsidP="001B2D51">
            <w:pPr>
              <w:keepNext/>
              <w:keepLines/>
              <w:spacing w:after="0"/>
              <w:jc w:val="center"/>
              <w:rPr>
                <w:rFonts w:ascii="Calibri" w:eastAsia="Yu Mincho" w:hAnsi="Calibri" w:cs="Arial"/>
                <w:sz w:val="21"/>
                <w:szCs w:val="18"/>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2453A0"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0</w:t>
            </w:r>
          </w:p>
        </w:tc>
      </w:tr>
      <w:tr w:rsidR="001B2D51" w:rsidRPr="001B2D51" w14:paraId="36DD32B0" w14:textId="77777777" w:rsidTr="00FC411A">
        <w:trPr>
          <w:trHeight w:val="29"/>
        </w:trPr>
        <w:tc>
          <w:tcPr>
            <w:tcW w:w="2067" w:type="dxa"/>
            <w:tcBorders>
              <w:top w:val="nil"/>
              <w:left w:val="single" w:sz="4" w:space="0" w:color="auto"/>
              <w:bottom w:val="nil"/>
              <w:right w:val="single" w:sz="4" w:space="0" w:color="auto"/>
            </w:tcBorders>
            <w:vAlign w:val="center"/>
          </w:tcPr>
          <w:p w14:paraId="615C9D43" w14:textId="77777777" w:rsidR="001B2D51" w:rsidRPr="001B2D51" w:rsidRDefault="001B2D51" w:rsidP="001B2D51">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3909F5CC" w14:textId="77777777" w:rsidR="001B2D51" w:rsidRPr="001B2D51" w:rsidRDefault="001B2D51" w:rsidP="001B2D51">
            <w:pPr>
              <w:keepNext/>
              <w:keepLines/>
              <w:spacing w:after="0"/>
              <w:jc w:val="center"/>
              <w:rPr>
                <w:rFonts w:ascii="Arial" w:eastAsia="Yu Mincho"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76082"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AE4D6B" w14:textId="77777777" w:rsidR="001B2D51" w:rsidRPr="001B2D51" w:rsidRDefault="001B2D51" w:rsidP="001B2D51">
            <w:pPr>
              <w:keepNext/>
              <w:keepLines/>
              <w:spacing w:after="0"/>
              <w:jc w:val="center"/>
              <w:rPr>
                <w:rFonts w:ascii="Calibri" w:eastAsia="Yu Mincho" w:hAnsi="Calibri" w:cs="Arial"/>
                <w:sz w:val="21"/>
                <w:szCs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DCD4D1" w14:textId="77777777" w:rsidR="001B2D51" w:rsidRPr="001B2D51" w:rsidRDefault="001B2D51" w:rsidP="001B2D51">
            <w:pPr>
              <w:keepNext/>
              <w:keepLines/>
              <w:spacing w:after="0"/>
              <w:jc w:val="center"/>
              <w:rPr>
                <w:rFonts w:ascii="Arial" w:eastAsia="Yu Mincho" w:hAnsi="Arial" w:cs="Arial"/>
                <w:sz w:val="18"/>
                <w:szCs w:val="18"/>
                <w:lang w:val="en-US"/>
              </w:rPr>
            </w:pPr>
          </w:p>
        </w:tc>
      </w:tr>
      <w:tr w:rsidR="001B2D51" w:rsidRPr="001B2D51" w14:paraId="6D7FA24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EE5ED4" w14:textId="77777777" w:rsidR="001B2D51" w:rsidRPr="001B2D51" w:rsidRDefault="001B2D51" w:rsidP="001B2D51">
            <w:pPr>
              <w:keepNext/>
              <w:keepLines/>
              <w:spacing w:after="0"/>
              <w:jc w:val="center"/>
              <w:rPr>
                <w:rFonts w:ascii="Arial" w:eastAsia="Yu Mincho"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B8E37F" w14:textId="77777777" w:rsidR="001B2D51" w:rsidRPr="001B2D51" w:rsidRDefault="001B2D51" w:rsidP="001B2D51">
            <w:pPr>
              <w:keepNext/>
              <w:keepLines/>
              <w:spacing w:after="0"/>
              <w:jc w:val="center"/>
              <w:rPr>
                <w:rFonts w:ascii="Arial" w:eastAsia="Yu Mincho"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C8256" w14:textId="77777777" w:rsidR="001B2D51" w:rsidRPr="001B2D51" w:rsidRDefault="001B2D51" w:rsidP="001B2D51">
            <w:pPr>
              <w:keepNext/>
              <w:keepLines/>
              <w:spacing w:after="0"/>
              <w:jc w:val="center"/>
              <w:rPr>
                <w:rFonts w:ascii="Arial" w:eastAsia="Yu Mincho" w:hAnsi="Arial" w:cs="Arial"/>
                <w:sz w:val="18"/>
                <w:szCs w:val="18"/>
                <w:lang w:val="en-US" w:eastAsia="zh-CN"/>
              </w:rPr>
            </w:pPr>
            <w:r w:rsidRPr="001B2D51">
              <w:rPr>
                <w:rFonts w:ascii="Arial" w:eastAsia="Yu Mincho"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20F92E" w14:textId="77777777" w:rsidR="001B2D51" w:rsidRPr="001B2D51" w:rsidRDefault="001B2D51" w:rsidP="001B2D51">
            <w:pPr>
              <w:keepNext/>
              <w:keepLines/>
              <w:spacing w:after="0"/>
              <w:jc w:val="center"/>
              <w:rPr>
                <w:rFonts w:ascii="Arial" w:eastAsia="Yu Mincho" w:hAnsi="Arial" w:cs="Arial"/>
                <w:sz w:val="18"/>
                <w:szCs w:val="18"/>
                <w:lang w:val="en-US" w:eastAsia="zh-CN"/>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A042EAE" w14:textId="77777777" w:rsidR="001B2D51" w:rsidRPr="001B2D51" w:rsidRDefault="001B2D51" w:rsidP="001B2D51">
            <w:pPr>
              <w:keepNext/>
              <w:keepLines/>
              <w:spacing w:after="0"/>
              <w:jc w:val="center"/>
              <w:rPr>
                <w:rFonts w:ascii="Arial" w:eastAsia="Yu Mincho" w:hAnsi="Arial" w:cs="Arial"/>
                <w:sz w:val="18"/>
                <w:szCs w:val="18"/>
                <w:lang w:val="en-US" w:eastAsia="zh-CN"/>
              </w:rPr>
            </w:pPr>
          </w:p>
        </w:tc>
      </w:tr>
      <w:tr w:rsidR="001B2D51" w:rsidRPr="001B2D51" w14:paraId="54B602F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4823CB0"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235F082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C970D4"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FA3D9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1AD6FA"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szCs w:val="18"/>
                <w:lang w:val="en-US"/>
              </w:rPr>
              <w:t>0</w:t>
            </w:r>
          </w:p>
        </w:tc>
      </w:tr>
      <w:tr w:rsidR="001B2D51" w:rsidRPr="001B2D51" w14:paraId="26ABAEA8" w14:textId="77777777" w:rsidTr="00FC411A">
        <w:trPr>
          <w:trHeight w:val="29"/>
        </w:trPr>
        <w:tc>
          <w:tcPr>
            <w:tcW w:w="2067" w:type="dxa"/>
            <w:tcBorders>
              <w:top w:val="nil"/>
              <w:left w:val="single" w:sz="4" w:space="0" w:color="auto"/>
              <w:bottom w:val="nil"/>
              <w:right w:val="single" w:sz="4" w:space="0" w:color="auto"/>
            </w:tcBorders>
            <w:vAlign w:val="center"/>
          </w:tcPr>
          <w:p w14:paraId="659CCF3D"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BC74D9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9AD4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79081D" w14:textId="77777777" w:rsidR="001B2D51" w:rsidRPr="001B2D51" w:rsidRDefault="001B2D51" w:rsidP="001B2D51">
            <w:pPr>
              <w:keepNext/>
              <w:keepLines/>
              <w:spacing w:after="0"/>
              <w:jc w:val="center"/>
              <w:rPr>
                <w:rFonts w:ascii="Calibri" w:eastAsia="Yu Mincho" w:hAnsi="Calibri"/>
                <w:sz w:val="21"/>
                <w:szCs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38DE0F"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609BF09C" w14:textId="77777777" w:rsidTr="00FC411A">
        <w:trPr>
          <w:trHeight w:val="29"/>
        </w:trPr>
        <w:tc>
          <w:tcPr>
            <w:tcW w:w="2067" w:type="dxa"/>
            <w:tcBorders>
              <w:top w:val="nil"/>
              <w:left w:val="single" w:sz="4" w:space="0" w:color="auto"/>
              <w:bottom w:val="nil"/>
              <w:right w:val="single" w:sz="4" w:space="0" w:color="auto"/>
            </w:tcBorders>
            <w:vAlign w:val="center"/>
          </w:tcPr>
          <w:p w14:paraId="235833BB"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9C5587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F844D"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E36B39" w14:textId="77777777" w:rsidR="001B2D51" w:rsidRPr="001B2D51" w:rsidRDefault="001B2D51" w:rsidP="001B2D51">
            <w:pPr>
              <w:keepNext/>
              <w:keepLines/>
              <w:spacing w:after="0"/>
              <w:jc w:val="center"/>
              <w:rPr>
                <w:rFonts w:ascii="Calibri" w:eastAsia="Yu Mincho" w:hAnsi="Calibri"/>
                <w:sz w:val="21"/>
                <w:szCs w:val="18"/>
                <w:lang w:val="en-US" w:eastAsia="zh-CN"/>
              </w:rPr>
            </w:pPr>
            <w:r w:rsidRPr="001B2D51">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69516E4"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056764B2" w14:textId="77777777" w:rsidTr="00FC411A">
        <w:trPr>
          <w:trHeight w:val="29"/>
        </w:trPr>
        <w:tc>
          <w:tcPr>
            <w:tcW w:w="2067" w:type="dxa"/>
            <w:tcBorders>
              <w:top w:val="nil"/>
              <w:left w:val="single" w:sz="4" w:space="0" w:color="auto"/>
              <w:bottom w:val="nil"/>
              <w:right w:val="single" w:sz="4" w:space="0" w:color="auto"/>
            </w:tcBorders>
            <w:vAlign w:val="center"/>
          </w:tcPr>
          <w:p w14:paraId="596A6AF6"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6296347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CA_n1A-n5A</w:t>
            </w:r>
          </w:p>
          <w:p w14:paraId="3768601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CA_n1A-n28A</w:t>
            </w:r>
          </w:p>
          <w:p w14:paraId="3A3A896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72B504DC" w14:textId="77777777" w:rsidR="001B2D51" w:rsidRPr="001B2D51" w:rsidRDefault="001B2D51" w:rsidP="001B2D51">
            <w:pPr>
              <w:keepNext/>
              <w:keepLines/>
              <w:spacing w:after="0"/>
              <w:jc w:val="center"/>
              <w:rPr>
                <w:rFonts w:ascii="Arial" w:eastAsia="Yu Mincho" w:hAnsi="Arial"/>
                <w:sz w:val="18"/>
                <w:szCs w:val="18"/>
                <w:lang w:val="en-US"/>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8855B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A4D5FF6"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eastAsia="zh-CN"/>
              </w:rPr>
              <w:t>4 and 5</w:t>
            </w:r>
          </w:p>
        </w:tc>
      </w:tr>
      <w:tr w:rsidR="001B2D51" w:rsidRPr="001B2D51" w14:paraId="25C44EB4" w14:textId="77777777" w:rsidTr="00FC411A">
        <w:trPr>
          <w:trHeight w:val="29"/>
        </w:trPr>
        <w:tc>
          <w:tcPr>
            <w:tcW w:w="2067" w:type="dxa"/>
            <w:tcBorders>
              <w:top w:val="nil"/>
              <w:left w:val="single" w:sz="4" w:space="0" w:color="auto"/>
              <w:bottom w:val="nil"/>
              <w:right w:val="single" w:sz="4" w:space="0" w:color="auto"/>
            </w:tcBorders>
            <w:vAlign w:val="center"/>
          </w:tcPr>
          <w:p w14:paraId="6A8EABBF"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E5FA93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C3D63" w14:textId="77777777" w:rsidR="001B2D51" w:rsidRPr="001B2D51" w:rsidRDefault="001B2D51" w:rsidP="001B2D51">
            <w:pPr>
              <w:keepNext/>
              <w:keepLines/>
              <w:spacing w:after="0"/>
              <w:jc w:val="center"/>
              <w:rPr>
                <w:rFonts w:ascii="Arial" w:eastAsia="Yu Mincho" w:hAnsi="Arial"/>
                <w:sz w:val="18"/>
                <w:szCs w:val="18"/>
                <w:lang w:val="en-US"/>
              </w:rPr>
            </w:pPr>
            <w:r w:rsidRPr="001B2D51">
              <w:rPr>
                <w:rFonts w:ascii="Arial" w:eastAsia="宋体" w:hAnsi="Arial"/>
                <w:color w:val="000000"/>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FBC9A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97482A2"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25F8EB0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70C1EA9"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701405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E28B0" w14:textId="77777777" w:rsidR="001B2D51" w:rsidRPr="001B2D51" w:rsidRDefault="001B2D51" w:rsidP="001B2D51">
            <w:pPr>
              <w:keepNext/>
              <w:keepLines/>
              <w:spacing w:after="0"/>
              <w:jc w:val="center"/>
              <w:rPr>
                <w:rFonts w:ascii="Arial" w:eastAsia="Yu Mincho" w:hAnsi="Arial"/>
                <w:sz w:val="18"/>
                <w:szCs w:val="18"/>
                <w:lang w:val="en-US"/>
              </w:rPr>
            </w:pPr>
            <w:r w:rsidRPr="001B2D51">
              <w:rPr>
                <w:rFonts w:ascii="Arial" w:hAnsi="Arial" w:cs="Arial"/>
                <w:color w:val="000000"/>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3BD50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4A687FBA"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2FCA050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95D009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5FECC8F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CA_n1A-n5A</w:t>
            </w:r>
          </w:p>
          <w:p w14:paraId="19E7A93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CA_n1A-n40A</w:t>
            </w:r>
          </w:p>
          <w:p w14:paraId="67528C5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64E014F7"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913C9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CF61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5B11AE5E" w14:textId="77777777" w:rsidTr="00FC411A">
        <w:trPr>
          <w:trHeight w:val="29"/>
        </w:trPr>
        <w:tc>
          <w:tcPr>
            <w:tcW w:w="2067" w:type="dxa"/>
            <w:tcBorders>
              <w:top w:val="nil"/>
              <w:left w:val="single" w:sz="4" w:space="0" w:color="auto"/>
              <w:bottom w:val="nil"/>
              <w:right w:val="single" w:sz="4" w:space="0" w:color="auto"/>
            </w:tcBorders>
            <w:vAlign w:val="center"/>
          </w:tcPr>
          <w:p w14:paraId="74300CCC"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267E8D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C6E54"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eastAsia="宋体" w:hAnsi="Arial"/>
                <w:color w:val="000000"/>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01477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C203803"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526A16F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05B3FD6"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7ACDFF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8DDCD"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01B77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E95B8D"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0932FDB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AFF433D"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CA_n1A-n5A-n78A</w:t>
            </w:r>
          </w:p>
        </w:tc>
        <w:tc>
          <w:tcPr>
            <w:tcW w:w="1829" w:type="dxa"/>
            <w:tcBorders>
              <w:top w:val="single" w:sz="4" w:space="0" w:color="auto"/>
              <w:left w:val="nil"/>
              <w:bottom w:val="nil"/>
              <w:right w:val="single" w:sz="4" w:space="0" w:color="auto"/>
            </w:tcBorders>
            <w:vAlign w:val="center"/>
          </w:tcPr>
          <w:p w14:paraId="3DC368A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CA_n1A-n5A</w:t>
            </w:r>
          </w:p>
          <w:p w14:paraId="0C91D0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CA_n1A-n78A</w:t>
            </w:r>
          </w:p>
          <w:p w14:paraId="5103A93A"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147FF9BA"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9C1E61"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461F7E"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0</w:t>
            </w:r>
          </w:p>
        </w:tc>
      </w:tr>
      <w:tr w:rsidR="001B2D51" w:rsidRPr="001B2D51" w14:paraId="1F485399" w14:textId="77777777" w:rsidTr="00FC411A">
        <w:trPr>
          <w:trHeight w:val="29"/>
        </w:trPr>
        <w:tc>
          <w:tcPr>
            <w:tcW w:w="2067" w:type="dxa"/>
            <w:tcBorders>
              <w:top w:val="nil"/>
              <w:left w:val="single" w:sz="4" w:space="0" w:color="auto"/>
              <w:bottom w:val="nil"/>
              <w:right w:val="single" w:sz="4" w:space="0" w:color="auto"/>
            </w:tcBorders>
            <w:vAlign w:val="center"/>
          </w:tcPr>
          <w:p w14:paraId="043C2043"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11AE6875"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EA1A3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FD3F72"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77D58C"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44D8345B" w14:textId="77777777" w:rsidTr="00FC411A">
        <w:trPr>
          <w:trHeight w:val="29"/>
        </w:trPr>
        <w:tc>
          <w:tcPr>
            <w:tcW w:w="2067" w:type="dxa"/>
            <w:tcBorders>
              <w:top w:val="nil"/>
              <w:left w:val="single" w:sz="4" w:space="0" w:color="auto"/>
              <w:bottom w:val="nil"/>
              <w:right w:val="single" w:sz="4" w:space="0" w:color="auto"/>
            </w:tcBorders>
            <w:vAlign w:val="center"/>
          </w:tcPr>
          <w:p w14:paraId="34BBD219"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2477E7CB"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042100"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72D710"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cs="Arial"/>
                <w:color w:val="000000"/>
                <w:sz w:val="18"/>
                <w:szCs w:val="18"/>
                <w:lang w:val="en-US" w:eastAsia="zh-CN" w:bidi="ar"/>
              </w:rPr>
              <w:t>10, 15, 20, 25, 30, 40, 50, 60, 70</w:t>
            </w:r>
            <w:r w:rsidRPr="001B2D51">
              <w:rPr>
                <w:rFonts w:ascii="Arial" w:hAnsi="Arial" w:cs="Arial"/>
                <w:color w:val="000000"/>
                <w:sz w:val="18"/>
                <w:szCs w:val="18"/>
                <w:vertAlign w:val="superscript"/>
                <w:lang w:val="en-US" w:eastAsia="zh-CN" w:bidi="ar"/>
              </w:rPr>
              <w:t>4</w:t>
            </w:r>
            <w:r w:rsidRPr="001B2D51">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4B16764"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025EFB09" w14:textId="77777777" w:rsidTr="00FC411A">
        <w:trPr>
          <w:trHeight w:val="29"/>
        </w:trPr>
        <w:tc>
          <w:tcPr>
            <w:tcW w:w="2067" w:type="dxa"/>
            <w:tcBorders>
              <w:top w:val="nil"/>
              <w:left w:val="single" w:sz="4" w:space="0" w:color="auto"/>
              <w:bottom w:val="nil"/>
              <w:right w:val="single" w:sz="4" w:space="0" w:color="auto"/>
            </w:tcBorders>
            <w:vAlign w:val="center"/>
          </w:tcPr>
          <w:p w14:paraId="355D5669"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58C8BB55"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C786C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89F3B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3572CD0"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eastAsia="zh-CN"/>
              </w:rPr>
              <w:t>4 and 5</w:t>
            </w:r>
          </w:p>
        </w:tc>
      </w:tr>
      <w:tr w:rsidR="001B2D51" w:rsidRPr="001B2D51" w14:paraId="7D641C4B" w14:textId="77777777" w:rsidTr="00FC411A">
        <w:trPr>
          <w:trHeight w:val="29"/>
        </w:trPr>
        <w:tc>
          <w:tcPr>
            <w:tcW w:w="2067" w:type="dxa"/>
            <w:tcBorders>
              <w:top w:val="nil"/>
              <w:left w:val="single" w:sz="4" w:space="0" w:color="auto"/>
              <w:bottom w:val="nil"/>
              <w:right w:val="single" w:sz="4" w:space="0" w:color="auto"/>
            </w:tcBorders>
            <w:vAlign w:val="center"/>
          </w:tcPr>
          <w:p w14:paraId="10D14916"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47ED890A"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F3060"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DFDAB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3D6AAD3"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6A8F77A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9E5991"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49DECDF1"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F6E3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8421C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580FA08F"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29F5C79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CEEE6A4"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CA_n1A-n5A-n78C</w:t>
            </w:r>
          </w:p>
        </w:tc>
        <w:tc>
          <w:tcPr>
            <w:tcW w:w="1829" w:type="dxa"/>
            <w:tcBorders>
              <w:top w:val="single" w:sz="4" w:space="0" w:color="auto"/>
              <w:left w:val="nil"/>
              <w:bottom w:val="nil"/>
              <w:right w:val="single" w:sz="4" w:space="0" w:color="auto"/>
            </w:tcBorders>
            <w:vAlign w:val="center"/>
          </w:tcPr>
          <w:p w14:paraId="1412DD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CA_n1A-n5A</w:t>
            </w:r>
          </w:p>
          <w:p w14:paraId="32C07D8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CA_n1A-n78A</w:t>
            </w:r>
          </w:p>
          <w:p w14:paraId="1D9CAAD7"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1E52CB2E"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496BB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0B63AAD"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eastAsia="zh-CN"/>
              </w:rPr>
              <w:t>4 and 5</w:t>
            </w:r>
          </w:p>
        </w:tc>
      </w:tr>
      <w:tr w:rsidR="001B2D51" w:rsidRPr="001B2D51" w14:paraId="39D90E38" w14:textId="77777777" w:rsidTr="00FC411A">
        <w:trPr>
          <w:trHeight w:val="29"/>
        </w:trPr>
        <w:tc>
          <w:tcPr>
            <w:tcW w:w="2067" w:type="dxa"/>
            <w:tcBorders>
              <w:top w:val="nil"/>
              <w:left w:val="single" w:sz="4" w:space="0" w:color="auto"/>
              <w:bottom w:val="nil"/>
              <w:right w:val="single" w:sz="4" w:space="0" w:color="auto"/>
            </w:tcBorders>
            <w:vAlign w:val="center"/>
          </w:tcPr>
          <w:p w14:paraId="54F74718"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2D6F4FFE"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5C88CF"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F9364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DA33946"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07F1CF0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7034160"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32EFE135"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9F8638"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ECF59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hint="eastAsia"/>
                <w:sz w:val="18"/>
                <w:lang w:val="en-US" w:eastAsia="zh-CN" w:bidi="ar"/>
              </w:rPr>
              <w:t>C</w:t>
            </w:r>
            <w:r w:rsidRPr="001B2D51">
              <w:rPr>
                <w:rFonts w:ascii="Arial" w:hAnsi="Arial"/>
                <w:sz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0697C874"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072E95E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29F0A11"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宋体" w:hAnsi="Arial"/>
                <w:sz w:val="18"/>
                <w:lang w:eastAsia="zh-CN"/>
              </w:rPr>
              <w:t>CA_n1A-n5A-n79A</w:t>
            </w:r>
          </w:p>
        </w:tc>
        <w:tc>
          <w:tcPr>
            <w:tcW w:w="1829" w:type="dxa"/>
            <w:tcBorders>
              <w:top w:val="single" w:sz="4" w:space="0" w:color="auto"/>
              <w:left w:val="nil"/>
              <w:bottom w:val="nil"/>
              <w:right w:val="single" w:sz="4" w:space="0" w:color="auto"/>
            </w:tcBorders>
            <w:vAlign w:val="center"/>
          </w:tcPr>
          <w:p w14:paraId="0A520A9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CA_n1A-n5A</w:t>
            </w:r>
          </w:p>
          <w:p w14:paraId="086C0EB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CA_n1A-n79A</w:t>
            </w:r>
          </w:p>
          <w:p w14:paraId="347DDC4C"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5B792A92"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2631082"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3D7D3387"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eastAsia="zh-CN"/>
              </w:rPr>
              <w:t>4 and 5</w:t>
            </w:r>
          </w:p>
        </w:tc>
      </w:tr>
      <w:tr w:rsidR="001B2D51" w:rsidRPr="001B2D51" w14:paraId="5BF8B4D4" w14:textId="77777777" w:rsidTr="00FC411A">
        <w:trPr>
          <w:trHeight w:val="29"/>
        </w:trPr>
        <w:tc>
          <w:tcPr>
            <w:tcW w:w="2067" w:type="dxa"/>
            <w:tcBorders>
              <w:top w:val="nil"/>
              <w:left w:val="single" w:sz="4" w:space="0" w:color="auto"/>
              <w:bottom w:val="nil"/>
              <w:right w:val="single" w:sz="4" w:space="0" w:color="auto"/>
            </w:tcBorders>
            <w:vAlign w:val="center"/>
          </w:tcPr>
          <w:p w14:paraId="2139091F"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241FB411"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4BC6CA"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1632B0"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3A354CA"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77CD931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F3E1522"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3BBDBDAD"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2674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E19318"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3D4DA74"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564D1DA3"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248FE7D7" w14:textId="77777777" w:rsidR="001B2D51" w:rsidRPr="001B2D51" w:rsidRDefault="001B2D51" w:rsidP="001B2D51">
            <w:pPr>
              <w:keepNext/>
              <w:keepLines/>
              <w:spacing w:after="0"/>
              <w:jc w:val="center"/>
              <w:rPr>
                <w:rFonts w:ascii="Arial" w:hAnsi="Arial"/>
                <w:sz w:val="18"/>
                <w:lang w:val="zh-CN"/>
              </w:rPr>
            </w:pPr>
            <w:r w:rsidRPr="001B2D51">
              <w:rPr>
                <w:rFonts w:ascii="Arial" w:hAnsi="Arial"/>
                <w:sz w:val="18"/>
                <w:lang w:val="en-US" w:eastAsia="zh-CN"/>
              </w:rPr>
              <w:t>CA_n1A-n7A-n8A</w:t>
            </w:r>
          </w:p>
        </w:tc>
        <w:tc>
          <w:tcPr>
            <w:tcW w:w="1829" w:type="dxa"/>
            <w:tcBorders>
              <w:top w:val="single" w:sz="4" w:space="0" w:color="auto"/>
              <w:left w:val="nil"/>
              <w:bottom w:val="nil"/>
              <w:right w:val="single" w:sz="4" w:space="0" w:color="auto"/>
            </w:tcBorders>
            <w:vAlign w:val="center"/>
          </w:tcPr>
          <w:p w14:paraId="3FBDF5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CA_n1A-n7A</w:t>
            </w:r>
          </w:p>
          <w:p w14:paraId="758F6DB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CA_n1A-n8A</w:t>
            </w:r>
          </w:p>
          <w:p w14:paraId="1A71EF2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1FF0C95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68F97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36B1B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0</w:t>
            </w:r>
          </w:p>
        </w:tc>
      </w:tr>
      <w:tr w:rsidR="001B2D51" w:rsidRPr="001B2D51" w14:paraId="3A3BA862" w14:textId="77777777" w:rsidTr="00FC411A">
        <w:trPr>
          <w:trHeight w:val="202"/>
        </w:trPr>
        <w:tc>
          <w:tcPr>
            <w:tcW w:w="2067" w:type="dxa"/>
            <w:tcBorders>
              <w:top w:val="nil"/>
              <w:left w:val="single" w:sz="4" w:space="0" w:color="auto"/>
              <w:bottom w:val="nil"/>
              <w:right w:val="single" w:sz="4" w:space="0" w:color="auto"/>
            </w:tcBorders>
            <w:vAlign w:val="center"/>
          </w:tcPr>
          <w:p w14:paraId="6776D3B9"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54A5546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A48282" w14:textId="77777777" w:rsidR="001B2D51" w:rsidRPr="001B2D51" w:rsidRDefault="001B2D51" w:rsidP="001B2D51">
            <w:pPr>
              <w:keepNext/>
              <w:keepLines/>
              <w:spacing w:after="0"/>
              <w:jc w:val="center"/>
              <w:rPr>
                <w:rFonts w:ascii="Arial" w:hAnsi="Arial"/>
                <w:sz w:val="18"/>
                <w:lang w:val="en-US"/>
              </w:rPr>
            </w:pPr>
            <w:r w:rsidRPr="001B2D51">
              <w:rPr>
                <w:rFonts w:ascii="Arial" w:eastAsia="Yu Mincho" w:hAnsi="Arial"/>
                <w:sz w:val="18"/>
                <w:lang w:val="en-US"/>
              </w:rPr>
              <w:t>n</w:t>
            </w:r>
            <w:r w:rsidRPr="001B2D51">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32F95CE"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930536"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5C3EBFCA"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1DB7812F"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23E3A9C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56952" w14:textId="77777777" w:rsidR="001B2D51" w:rsidRPr="001B2D51" w:rsidRDefault="001B2D51" w:rsidP="001B2D51">
            <w:pPr>
              <w:keepNext/>
              <w:keepLines/>
              <w:spacing w:after="0"/>
              <w:jc w:val="center"/>
              <w:rPr>
                <w:rFonts w:ascii="Arial" w:hAnsi="Arial"/>
                <w:sz w:val="18"/>
                <w:lang w:val="en-US"/>
              </w:rPr>
            </w:pPr>
            <w:r w:rsidRPr="001B2D51">
              <w:rPr>
                <w:rFonts w:ascii="Arial" w:eastAsia="Yu Mincho"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D65ECF"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FFF3F5"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1D4A9E2B"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6E5094A7" w14:textId="77777777" w:rsidR="001B2D51" w:rsidRPr="001B2D51" w:rsidRDefault="001B2D51" w:rsidP="001B2D51">
            <w:pPr>
              <w:keepNext/>
              <w:keepLines/>
              <w:spacing w:after="0"/>
              <w:jc w:val="center"/>
              <w:rPr>
                <w:rFonts w:ascii="Arial" w:hAnsi="Arial"/>
                <w:sz w:val="18"/>
                <w:lang w:val="zh-CN"/>
              </w:rPr>
            </w:pPr>
            <w:r w:rsidRPr="001B2D51">
              <w:rPr>
                <w:rFonts w:ascii="Arial" w:hAnsi="Arial"/>
                <w:sz w:val="18"/>
              </w:rPr>
              <w:lastRenderedPageBreak/>
              <w:t>CA_n1A-n7A-n26A</w:t>
            </w:r>
          </w:p>
        </w:tc>
        <w:tc>
          <w:tcPr>
            <w:tcW w:w="1829" w:type="dxa"/>
            <w:tcBorders>
              <w:top w:val="single" w:sz="4" w:space="0" w:color="auto"/>
              <w:left w:val="nil"/>
              <w:bottom w:val="nil"/>
              <w:right w:val="single" w:sz="4" w:space="0" w:color="auto"/>
            </w:tcBorders>
            <w:vAlign w:val="center"/>
          </w:tcPr>
          <w:p w14:paraId="2463B69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CA_n1A-n26A</w:t>
            </w:r>
          </w:p>
          <w:p w14:paraId="205FA1B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CA_n1A-n7A</w:t>
            </w:r>
          </w:p>
          <w:p w14:paraId="0FCC609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EA28302"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88AAC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0BB5CF"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szCs w:val="18"/>
                <w:lang w:val="en-US" w:eastAsia="zh-CN"/>
              </w:rPr>
              <w:t>0</w:t>
            </w:r>
          </w:p>
        </w:tc>
      </w:tr>
      <w:tr w:rsidR="001B2D51" w:rsidRPr="001B2D51" w14:paraId="4250055C" w14:textId="77777777" w:rsidTr="00FC411A">
        <w:trPr>
          <w:trHeight w:val="202"/>
        </w:trPr>
        <w:tc>
          <w:tcPr>
            <w:tcW w:w="2067" w:type="dxa"/>
            <w:tcBorders>
              <w:top w:val="nil"/>
              <w:left w:val="single" w:sz="4" w:space="0" w:color="auto"/>
              <w:bottom w:val="nil"/>
              <w:right w:val="single" w:sz="4" w:space="0" w:color="auto"/>
            </w:tcBorders>
            <w:vAlign w:val="center"/>
          </w:tcPr>
          <w:p w14:paraId="52A29489"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42293F76"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7456BA"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2FF4A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40</w:t>
            </w:r>
            <w:r w:rsidRPr="001B2D51">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7C8ED9B"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3B09BEF1"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12EA8127"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496969C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0B71AC"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14BBC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C74E1DD"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0FA24511"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7FEEED5A"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CA_n1A-n7A-n26(2A)</w:t>
            </w:r>
          </w:p>
        </w:tc>
        <w:tc>
          <w:tcPr>
            <w:tcW w:w="1829" w:type="dxa"/>
            <w:tcBorders>
              <w:top w:val="single" w:sz="4" w:space="0" w:color="auto"/>
              <w:left w:val="nil"/>
              <w:bottom w:val="nil"/>
              <w:right w:val="single" w:sz="4" w:space="0" w:color="auto"/>
            </w:tcBorders>
            <w:vAlign w:val="center"/>
          </w:tcPr>
          <w:p w14:paraId="0C1492A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CA_n1A-n26A</w:t>
            </w:r>
          </w:p>
          <w:p w14:paraId="0C4BCFC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CA_n1A-n7A</w:t>
            </w:r>
          </w:p>
          <w:p w14:paraId="536F432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E70605F"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2E0C9A"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9A665F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szCs w:val="18"/>
                <w:lang w:val="en-US" w:eastAsia="zh-CN"/>
              </w:rPr>
              <w:t>0</w:t>
            </w:r>
          </w:p>
        </w:tc>
      </w:tr>
      <w:tr w:rsidR="001B2D51" w:rsidRPr="001B2D51" w14:paraId="09DF3CFC" w14:textId="77777777" w:rsidTr="00FC411A">
        <w:trPr>
          <w:trHeight w:val="202"/>
        </w:trPr>
        <w:tc>
          <w:tcPr>
            <w:tcW w:w="2067" w:type="dxa"/>
            <w:tcBorders>
              <w:top w:val="nil"/>
              <w:left w:val="single" w:sz="4" w:space="0" w:color="auto"/>
              <w:bottom w:val="nil"/>
              <w:right w:val="single" w:sz="4" w:space="0" w:color="auto"/>
            </w:tcBorders>
            <w:vAlign w:val="center"/>
          </w:tcPr>
          <w:p w14:paraId="5F406794" w14:textId="77777777" w:rsidR="001B2D51" w:rsidRPr="001B2D51" w:rsidRDefault="001B2D51" w:rsidP="001B2D51">
            <w:pPr>
              <w:keepNext/>
              <w:keepLines/>
              <w:spacing w:after="0"/>
              <w:jc w:val="center"/>
              <w:rPr>
                <w:rFonts w:ascii="Arial" w:hAnsi="Arial"/>
                <w:sz w:val="18"/>
              </w:rPr>
            </w:pPr>
          </w:p>
        </w:tc>
        <w:tc>
          <w:tcPr>
            <w:tcW w:w="1829" w:type="dxa"/>
            <w:tcBorders>
              <w:top w:val="nil"/>
              <w:left w:val="nil"/>
              <w:bottom w:val="nil"/>
              <w:right w:val="single" w:sz="4" w:space="0" w:color="auto"/>
            </w:tcBorders>
            <w:vAlign w:val="center"/>
          </w:tcPr>
          <w:p w14:paraId="44D280C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2BD89"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4E24E9"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xml:space="preserve">, </w:t>
            </w:r>
            <w:r w:rsidRPr="001B2D51">
              <w:rPr>
                <w:rFonts w:ascii="Arial" w:eastAsia="宋体" w:hAnsi="Arial" w:cs="Arial"/>
                <w:sz w:val="18"/>
                <w:szCs w:val="18"/>
                <w:lang w:val="en-US" w:eastAsia="zh-CN" w:bidi="ar"/>
              </w:rPr>
              <w:t xml:space="preserve">35, </w:t>
            </w:r>
            <w:r w:rsidRPr="001B2D51">
              <w:rPr>
                <w:rFonts w:ascii="Arial" w:eastAsia="宋体" w:hAnsi="Arial" w:cs="Arial" w:hint="eastAsia"/>
                <w:sz w:val="18"/>
                <w:szCs w:val="18"/>
                <w:lang w:val="en-US" w:eastAsia="zh-CN" w:bidi="ar"/>
              </w:rPr>
              <w:t>40</w:t>
            </w:r>
            <w:r w:rsidRPr="001B2D51">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0EAC6F3"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3AE2393"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543347D1" w14:textId="77777777" w:rsidR="001B2D51" w:rsidRPr="001B2D51" w:rsidRDefault="001B2D51" w:rsidP="001B2D51">
            <w:pPr>
              <w:keepNext/>
              <w:keepLines/>
              <w:spacing w:after="0"/>
              <w:jc w:val="center"/>
              <w:rPr>
                <w:rFonts w:ascii="Arial" w:hAnsi="Arial"/>
                <w:sz w:val="18"/>
              </w:rPr>
            </w:pPr>
          </w:p>
        </w:tc>
        <w:tc>
          <w:tcPr>
            <w:tcW w:w="1829" w:type="dxa"/>
            <w:tcBorders>
              <w:top w:val="nil"/>
              <w:left w:val="nil"/>
              <w:bottom w:val="single" w:sz="4" w:space="0" w:color="auto"/>
              <w:right w:val="single" w:sz="4" w:space="0" w:color="auto"/>
            </w:tcBorders>
            <w:vAlign w:val="center"/>
          </w:tcPr>
          <w:p w14:paraId="4E57069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41395" w14:textId="77777777" w:rsidR="001B2D51" w:rsidRPr="001B2D51" w:rsidRDefault="001B2D51" w:rsidP="001B2D51">
            <w:pPr>
              <w:keepNext/>
              <w:keepLines/>
              <w:spacing w:after="0"/>
              <w:jc w:val="center"/>
              <w:rPr>
                <w:rFonts w:ascii="Arial" w:hAnsi="Arial"/>
                <w:color w:val="000000"/>
                <w:sz w:val="18"/>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9047B1"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A1B4837"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1EF0EEDC"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6A977DB7" w14:textId="77777777" w:rsidR="001B2D51" w:rsidRPr="001B2D51" w:rsidRDefault="001B2D51" w:rsidP="001B2D51">
            <w:pPr>
              <w:keepNext/>
              <w:keepLines/>
              <w:spacing w:after="0"/>
              <w:jc w:val="center"/>
              <w:rPr>
                <w:rFonts w:ascii="Arial" w:hAnsi="Arial"/>
                <w:sz w:val="18"/>
                <w:lang w:val="zh-CN"/>
              </w:rPr>
            </w:pPr>
            <w:r w:rsidRPr="001B2D51">
              <w:rPr>
                <w:rFonts w:ascii="Arial" w:hAnsi="Arial"/>
                <w:sz w:val="18"/>
              </w:rPr>
              <w:t>CA_n1A-n7B-n26A</w:t>
            </w:r>
          </w:p>
        </w:tc>
        <w:tc>
          <w:tcPr>
            <w:tcW w:w="1829" w:type="dxa"/>
            <w:tcBorders>
              <w:top w:val="single" w:sz="4" w:space="0" w:color="auto"/>
              <w:left w:val="nil"/>
              <w:bottom w:val="nil"/>
              <w:right w:val="single" w:sz="4" w:space="0" w:color="auto"/>
            </w:tcBorders>
            <w:vAlign w:val="center"/>
          </w:tcPr>
          <w:p w14:paraId="50BEC1F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CA_n1A-n26A</w:t>
            </w:r>
          </w:p>
          <w:p w14:paraId="41246E4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CA_n1A-n7A</w:t>
            </w:r>
          </w:p>
          <w:p w14:paraId="2DA6BD0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70AEBAB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A3CE98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D78FA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ADADCA"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szCs w:val="18"/>
                <w:lang w:val="en-US" w:eastAsia="zh-CN"/>
              </w:rPr>
              <w:t>0</w:t>
            </w:r>
          </w:p>
        </w:tc>
      </w:tr>
      <w:tr w:rsidR="001B2D51" w:rsidRPr="001B2D51" w14:paraId="31CB2C66" w14:textId="77777777" w:rsidTr="00FC411A">
        <w:trPr>
          <w:trHeight w:val="202"/>
        </w:trPr>
        <w:tc>
          <w:tcPr>
            <w:tcW w:w="2067" w:type="dxa"/>
            <w:tcBorders>
              <w:top w:val="nil"/>
              <w:left w:val="single" w:sz="4" w:space="0" w:color="auto"/>
              <w:bottom w:val="nil"/>
              <w:right w:val="single" w:sz="4" w:space="0" w:color="auto"/>
            </w:tcBorders>
            <w:vAlign w:val="center"/>
          </w:tcPr>
          <w:p w14:paraId="1C08248C"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7F6ED24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86735E"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04BB3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E8DD257"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56AE9637"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5A7301E5"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091C9AE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6FCBFD"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0F17F9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BB916DB"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087182EA" w14:textId="77777777" w:rsidTr="00FC411A">
        <w:trPr>
          <w:trHeight w:val="202"/>
        </w:trPr>
        <w:tc>
          <w:tcPr>
            <w:tcW w:w="2067" w:type="dxa"/>
            <w:tcBorders>
              <w:top w:val="single" w:sz="4" w:space="0" w:color="auto"/>
              <w:left w:val="single" w:sz="4" w:space="0" w:color="auto"/>
              <w:bottom w:val="nil"/>
              <w:right w:val="single" w:sz="4" w:space="0" w:color="auto"/>
            </w:tcBorders>
          </w:tcPr>
          <w:p w14:paraId="02C5A0D7"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rPr>
              <w:t>CA_n1A-n7B-n26(2A)</w:t>
            </w:r>
          </w:p>
        </w:tc>
        <w:tc>
          <w:tcPr>
            <w:tcW w:w="1829" w:type="dxa"/>
            <w:tcBorders>
              <w:top w:val="single" w:sz="4" w:space="0" w:color="auto"/>
              <w:left w:val="nil"/>
              <w:bottom w:val="nil"/>
              <w:right w:val="single" w:sz="4" w:space="0" w:color="auto"/>
            </w:tcBorders>
            <w:vAlign w:val="center"/>
          </w:tcPr>
          <w:p w14:paraId="72B7F7F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CA_n1A-n26A</w:t>
            </w:r>
          </w:p>
          <w:p w14:paraId="16B006B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CA_n1A-n7A</w:t>
            </w:r>
          </w:p>
          <w:p w14:paraId="79FD5D9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7FC208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79B223"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DB3DEA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szCs w:val="18"/>
                <w:lang w:val="en-US" w:eastAsia="zh-CN"/>
              </w:rPr>
              <w:t>0</w:t>
            </w:r>
          </w:p>
        </w:tc>
      </w:tr>
      <w:tr w:rsidR="001B2D51" w:rsidRPr="001B2D51" w14:paraId="21D8C387" w14:textId="77777777" w:rsidTr="00FC411A">
        <w:trPr>
          <w:trHeight w:val="202"/>
        </w:trPr>
        <w:tc>
          <w:tcPr>
            <w:tcW w:w="2067" w:type="dxa"/>
            <w:tcBorders>
              <w:top w:val="nil"/>
              <w:left w:val="single" w:sz="4" w:space="0" w:color="auto"/>
              <w:bottom w:val="nil"/>
              <w:right w:val="single" w:sz="4" w:space="0" w:color="auto"/>
            </w:tcBorders>
            <w:vAlign w:val="center"/>
          </w:tcPr>
          <w:p w14:paraId="05B8011C"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nil"/>
              <w:bottom w:val="nil"/>
              <w:right w:val="single" w:sz="4" w:space="0" w:color="auto"/>
            </w:tcBorders>
            <w:vAlign w:val="center"/>
          </w:tcPr>
          <w:p w14:paraId="7F0F4830"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1626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390B1F"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86C67D8"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641DC128"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13D1E7C4"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nil"/>
              <w:bottom w:val="single" w:sz="4" w:space="0" w:color="auto"/>
              <w:right w:val="single" w:sz="4" w:space="0" w:color="auto"/>
            </w:tcBorders>
            <w:vAlign w:val="center"/>
          </w:tcPr>
          <w:p w14:paraId="76B4F5E2"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9DB5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702C04"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5554AA6"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72994CBE"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6488094D"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n7</w:t>
            </w:r>
            <w:r w:rsidRPr="001B2D51">
              <w:rPr>
                <w:rFonts w:ascii="Arial" w:hAnsi="Arial"/>
                <w:sz w:val="18"/>
                <w:lang w:val="sv-SE" w:eastAsia="ja-JP"/>
              </w:rPr>
              <w:t>A</w:t>
            </w:r>
            <w:r w:rsidRPr="001B2D51">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1D9AC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n7</w:t>
            </w:r>
            <w:r w:rsidRPr="001B2D51">
              <w:rPr>
                <w:rFonts w:ascii="Arial" w:hAnsi="Arial"/>
                <w:sz w:val="18"/>
                <w:lang w:val="en-US" w:eastAsia="ja-JP"/>
              </w:rPr>
              <w:t>A</w:t>
            </w:r>
          </w:p>
          <w:p w14:paraId="26C65E6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n28A</w:t>
            </w:r>
          </w:p>
          <w:p w14:paraId="231F9465" w14:textId="77777777" w:rsidR="001B2D51" w:rsidRPr="001B2D51" w:rsidDel="008423A4"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n7</w:t>
            </w:r>
            <w:r w:rsidRPr="001B2D51">
              <w:rPr>
                <w:rFonts w:ascii="Arial" w:hAnsi="Arial"/>
                <w:sz w:val="18"/>
                <w:lang w:val="en-US" w:eastAsia="ja-JP"/>
              </w:rPr>
              <w:t>A</w:t>
            </w:r>
            <w:r w:rsidRPr="001B2D51">
              <w:rPr>
                <w:rFonts w:ascii="Arial" w:hAnsi="Arial"/>
                <w:sz w:val="18"/>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0D8CA26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3F6711"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61D79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0</w:t>
            </w:r>
          </w:p>
        </w:tc>
      </w:tr>
      <w:tr w:rsidR="001B2D51" w:rsidRPr="001B2D51" w14:paraId="7B10714C" w14:textId="77777777" w:rsidTr="00FC411A">
        <w:trPr>
          <w:trHeight w:val="202"/>
        </w:trPr>
        <w:tc>
          <w:tcPr>
            <w:tcW w:w="2067" w:type="dxa"/>
            <w:tcBorders>
              <w:top w:val="nil"/>
              <w:left w:val="single" w:sz="4" w:space="0" w:color="auto"/>
              <w:bottom w:val="nil"/>
              <w:right w:val="single" w:sz="4" w:space="0" w:color="auto"/>
            </w:tcBorders>
            <w:vAlign w:val="center"/>
          </w:tcPr>
          <w:p w14:paraId="7E220364"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9E90298" w14:textId="77777777" w:rsidR="001B2D51" w:rsidRPr="001B2D51" w:rsidDel="008423A4"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5776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91AF51"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FF5944"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1C982E1D"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40D775FB"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4D60450" w14:textId="77777777" w:rsidR="001B2D51" w:rsidRPr="001B2D51" w:rsidDel="008423A4"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03AA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868DA8"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F524FA"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0E23078"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152DD738"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n7</w:t>
            </w:r>
            <w:r w:rsidRPr="001B2D51">
              <w:rPr>
                <w:rFonts w:ascii="Arial" w:hAnsi="Arial"/>
                <w:sz w:val="18"/>
                <w:lang w:val="sv-SE" w:eastAsia="ja-JP"/>
              </w:rPr>
              <w:t>B</w:t>
            </w:r>
            <w:r w:rsidRPr="001B2D51">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1AA63A2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CA_n1A-n28A</w:t>
            </w:r>
          </w:p>
          <w:p w14:paraId="7612274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CA_n1A-n7A</w:t>
            </w:r>
          </w:p>
          <w:p w14:paraId="317A070B"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CA_n7A-n28A</w:t>
            </w:r>
          </w:p>
          <w:p w14:paraId="316CFDA6" w14:textId="77777777" w:rsidR="001B2D51" w:rsidRPr="001B2D51" w:rsidDel="008423A4"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D4B9C2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B34025"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B07E1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0</w:t>
            </w:r>
          </w:p>
        </w:tc>
      </w:tr>
      <w:tr w:rsidR="001B2D51" w:rsidRPr="001B2D51" w14:paraId="1968ADAE" w14:textId="77777777" w:rsidTr="00FC411A">
        <w:trPr>
          <w:trHeight w:val="202"/>
        </w:trPr>
        <w:tc>
          <w:tcPr>
            <w:tcW w:w="2067" w:type="dxa"/>
            <w:tcBorders>
              <w:top w:val="nil"/>
              <w:left w:val="single" w:sz="4" w:space="0" w:color="auto"/>
              <w:bottom w:val="nil"/>
              <w:right w:val="single" w:sz="4" w:space="0" w:color="auto"/>
            </w:tcBorders>
            <w:vAlign w:val="center"/>
          </w:tcPr>
          <w:p w14:paraId="206A2597"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330DBF6" w14:textId="77777777" w:rsidR="001B2D51" w:rsidRPr="001B2D51" w:rsidDel="008423A4"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3387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4B2897"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5611B7F"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392869DD"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5FDBBE2E"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C1BDFFA" w14:textId="77777777" w:rsidR="001B2D51" w:rsidRPr="001B2D51" w:rsidDel="008423A4"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C379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9C5C9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797E492"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F9BA4DA"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5E721F4C" w14:textId="77777777" w:rsidR="001B2D51" w:rsidRPr="001B2D51" w:rsidRDefault="001B2D51" w:rsidP="001B2D51">
            <w:pPr>
              <w:keepNext/>
              <w:keepLines/>
              <w:spacing w:after="0"/>
              <w:jc w:val="center"/>
              <w:rPr>
                <w:rFonts w:ascii="Arial" w:hAnsi="Arial"/>
                <w:sz w:val="18"/>
                <w:lang w:val="zh-CN" w:eastAsia="zh-CN"/>
              </w:rPr>
            </w:pPr>
            <w:r w:rsidRPr="001B2D51">
              <w:rPr>
                <w:rFonts w:ascii="Arial" w:hAnsi="Arial"/>
                <w:sz w:val="18"/>
                <w:szCs w:val="18"/>
                <w:lang w:eastAsia="zh-CN"/>
              </w:rPr>
              <w:t>CA_n1A-n7A-n38A</w:t>
            </w:r>
            <w:r w:rsidRPr="001B2D51">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B27828C" w14:textId="77777777" w:rsidR="001B2D51" w:rsidRPr="001B2D51" w:rsidRDefault="001B2D51" w:rsidP="001B2D51">
            <w:pPr>
              <w:keepNext/>
              <w:keepLines/>
              <w:spacing w:after="0"/>
              <w:jc w:val="center"/>
              <w:rPr>
                <w:rFonts w:ascii="Arial" w:eastAsia="宋体" w:hAnsi="Arial"/>
                <w:sz w:val="18"/>
                <w:szCs w:val="18"/>
                <w:lang w:val="en-US" w:eastAsia="zh-CN"/>
              </w:rPr>
            </w:pPr>
            <w:r w:rsidRPr="001B2D51">
              <w:rPr>
                <w:rFonts w:ascii="Arial" w:hAnsi="Arial"/>
                <w:sz w:val="18"/>
                <w:szCs w:val="18"/>
                <w:lang w:val="en-US" w:eastAsia="zh-CN"/>
              </w:rPr>
              <w:t>-</w:t>
            </w:r>
          </w:p>
          <w:p w14:paraId="15C809D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2DE31B" w14:textId="77777777" w:rsidR="001B2D51" w:rsidRPr="001B2D51" w:rsidRDefault="001B2D51" w:rsidP="001B2D51">
            <w:pPr>
              <w:keepNext/>
              <w:keepLines/>
              <w:spacing w:after="0"/>
              <w:jc w:val="center"/>
              <w:rPr>
                <w:rFonts w:ascii="Arial" w:eastAsia="宋体" w:hAnsi="Arial"/>
                <w:color w:val="000000"/>
                <w:sz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6E5B87"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9B9FFEB" w14:textId="77777777" w:rsidR="001B2D51" w:rsidRPr="001B2D51" w:rsidRDefault="001B2D51" w:rsidP="001B2D51">
            <w:pPr>
              <w:keepNext/>
              <w:keepLines/>
              <w:spacing w:after="0"/>
              <w:jc w:val="center"/>
              <w:rPr>
                <w:rFonts w:ascii="Arial" w:eastAsia="Yu Mincho" w:hAnsi="Arial"/>
                <w:sz w:val="18"/>
                <w:lang w:val="en-US" w:eastAsia="zh-CN"/>
              </w:rPr>
            </w:pPr>
            <w:r w:rsidRPr="001B2D51">
              <w:rPr>
                <w:rFonts w:ascii="Arial" w:hAnsi="Arial"/>
                <w:sz w:val="18"/>
                <w:szCs w:val="18"/>
                <w:lang w:val="en-US" w:eastAsia="zh-CN"/>
              </w:rPr>
              <w:t>0</w:t>
            </w:r>
          </w:p>
        </w:tc>
      </w:tr>
      <w:tr w:rsidR="001B2D51" w:rsidRPr="001B2D51" w14:paraId="54F8EB20" w14:textId="77777777" w:rsidTr="00FC411A">
        <w:trPr>
          <w:trHeight w:val="202"/>
        </w:trPr>
        <w:tc>
          <w:tcPr>
            <w:tcW w:w="2067" w:type="dxa"/>
            <w:tcBorders>
              <w:top w:val="nil"/>
              <w:left w:val="single" w:sz="4" w:space="0" w:color="auto"/>
              <w:bottom w:val="nil"/>
              <w:right w:val="single" w:sz="4" w:space="0" w:color="auto"/>
            </w:tcBorders>
            <w:vAlign w:val="center"/>
          </w:tcPr>
          <w:p w14:paraId="011007CE" w14:textId="77777777" w:rsidR="001B2D51" w:rsidRPr="001B2D51" w:rsidRDefault="001B2D51" w:rsidP="001B2D51">
            <w:pPr>
              <w:keepNext/>
              <w:keepLines/>
              <w:spacing w:after="0"/>
              <w:jc w:val="center"/>
              <w:rPr>
                <w:rFonts w:ascii="Arial" w:hAnsi="Arial"/>
                <w:sz w:val="18"/>
                <w:lang w:val="zh-CN" w:eastAsia="zh-CN"/>
              </w:rPr>
            </w:pPr>
          </w:p>
        </w:tc>
        <w:tc>
          <w:tcPr>
            <w:tcW w:w="1829" w:type="dxa"/>
            <w:tcBorders>
              <w:top w:val="nil"/>
              <w:left w:val="single" w:sz="4" w:space="0" w:color="auto"/>
              <w:bottom w:val="nil"/>
              <w:right w:val="single" w:sz="4" w:space="0" w:color="auto"/>
            </w:tcBorders>
            <w:vAlign w:val="center"/>
          </w:tcPr>
          <w:p w14:paraId="5F081DAF"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67B717" w14:textId="77777777" w:rsidR="001B2D51" w:rsidRPr="001B2D51" w:rsidRDefault="001B2D51" w:rsidP="001B2D51">
            <w:pPr>
              <w:keepNext/>
              <w:keepLines/>
              <w:spacing w:after="0"/>
              <w:jc w:val="center"/>
              <w:rPr>
                <w:rFonts w:ascii="Arial" w:eastAsia="宋体" w:hAnsi="Arial"/>
                <w:color w:val="000000"/>
                <w:sz w:val="18"/>
                <w:lang w:val="en-US" w:eastAsia="zh-CN"/>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E7BD9C"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61AB65" w14:textId="77777777" w:rsidR="001B2D51" w:rsidRPr="001B2D51" w:rsidRDefault="001B2D51" w:rsidP="001B2D51">
            <w:pPr>
              <w:keepNext/>
              <w:keepLines/>
              <w:spacing w:after="0"/>
              <w:jc w:val="center"/>
              <w:rPr>
                <w:rFonts w:ascii="Arial" w:eastAsia="Yu Mincho" w:hAnsi="Arial"/>
                <w:sz w:val="18"/>
                <w:lang w:val="en-US" w:eastAsia="zh-CN"/>
              </w:rPr>
            </w:pPr>
          </w:p>
        </w:tc>
      </w:tr>
      <w:tr w:rsidR="001B2D51" w:rsidRPr="001B2D51" w14:paraId="791CA506"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6C61159F" w14:textId="77777777" w:rsidR="001B2D51" w:rsidRPr="001B2D51" w:rsidRDefault="001B2D51" w:rsidP="001B2D51">
            <w:pPr>
              <w:keepNext/>
              <w:keepLines/>
              <w:spacing w:after="0"/>
              <w:jc w:val="center"/>
              <w:rPr>
                <w:rFonts w:ascii="Arial"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63875D4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2A258" w14:textId="77777777" w:rsidR="001B2D51" w:rsidRPr="001B2D51" w:rsidRDefault="001B2D51" w:rsidP="001B2D51">
            <w:pPr>
              <w:keepNext/>
              <w:keepLines/>
              <w:spacing w:after="0"/>
              <w:jc w:val="center"/>
              <w:rPr>
                <w:rFonts w:ascii="Arial" w:eastAsia="宋体" w:hAnsi="Arial"/>
                <w:color w:val="000000"/>
                <w:sz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4EAE83A"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2DBE63D" w14:textId="77777777" w:rsidR="001B2D51" w:rsidRPr="001B2D51" w:rsidRDefault="001B2D51" w:rsidP="001B2D51">
            <w:pPr>
              <w:keepNext/>
              <w:keepLines/>
              <w:spacing w:after="0"/>
              <w:jc w:val="center"/>
              <w:rPr>
                <w:rFonts w:ascii="Arial" w:eastAsia="Yu Mincho" w:hAnsi="Arial"/>
                <w:sz w:val="18"/>
                <w:lang w:val="en-US" w:eastAsia="zh-CN"/>
              </w:rPr>
            </w:pPr>
          </w:p>
        </w:tc>
      </w:tr>
      <w:tr w:rsidR="001B2D51" w:rsidRPr="001B2D51" w14:paraId="5176821C"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5AF3C28D" w14:textId="77777777" w:rsidR="001B2D51" w:rsidRPr="001B2D51" w:rsidRDefault="001B2D51" w:rsidP="001B2D51">
            <w:pPr>
              <w:keepNext/>
              <w:keepLines/>
              <w:spacing w:after="0"/>
              <w:jc w:val="center"/>
              <w:rPr>
                <w:rFonts w:ascii="Arial" w:hAnsi="Arial"/>
                <w:sz w:val="18"/>
                <w:lang w:val="zh-CN" w:eastAsia="zh-CN"/>
              </w:rPr>
            </w:pPr>
            <w:r w:rsidRPr="001B2D51">
              <w:rPr>
                <w:rFonts w:ascii="Arial" w:hAnsi="Arial"/>
                <w:sz w:val="18"/>
                <w:szCs w:val="18"/>
                <w:lang w:val="en-US" w:eastAsia="zh-CN"/>
              </w:rPr>
              <w:t>CA_n1(2A)-n7A-n38A</w:t>
            </w:r>
            <w:r w:rsidRPr="001B2D51">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47B804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F5E516" w14:textId="77777777" w:rsidR="001B2D51" w:rsidRPr="001B2D51" w:rsidRDefault="001B2D51" w:rsidP="001B2D51">
            <w:pPr>
              <w:keepNext/>
              <w:keepLines/>
              <w:spacing w:after="0"/>
              <w:jc w:val="center"/>
              <w:rPr>
                <w:rFonts w:ascii="Arial" w:eastAsia="宋体" w:hAnsi="Arial"/>
                <w:color w:val="000000"/>
                <w:sz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62520A"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AF20355" w14:textId="77777777" w:rsidR="001B2D51" w:rsidRPr="001B2D51" w:rsidRDefault="001B2D51" w:rsidP="001B2D51">
            <w:pPr>
              <w:keepNext/>
              <w:keepLines/>
              <w:spacing w:after="0"/>
              <w:jc w:val="center"/>
              <w:rPr>
                <w:rFonts w:ascii="Arial" w:eastAsia="Yu Mincho" w:hAnsi="Arial"/>
                <w:sz w:val="18"/>
                <w:lang w:val="en-US" w:eastAsia="zh-CN"/>
              </w:rPr>
            </w:pPr>
            <w:r w:rsidRPr="001B2D51">
              <w:rPr>
                <w:rFonts w:ascii="Arial" w:eastAsia="宋体" w:hAnsi="Arial" w:hint="eastAsia"/>
                <w:sz w:val="18"/>
                <w:szCs w:val="18"/>
                <w:lang w:val="en-US" w:eastAsia="zh-CN"/>
              </w:rPr>
              <w:t>0</w:t>
            </w:r>
          </w:p>
        </w:tc>
      </w:tr>
      <w:tr w:rsidR="001B2D51" w:rsidRPr="001B2D51" w14:paraId="1CFD8532" w14:textId="77777777" w:rsidTr="00FC411A">
        <w:trPr>
          <w:trHeight w:val="202"/>
        </w:trPr>
        <w:tc>
          <w:tcPr>
            <w:tcW w:w="2067" w:type="dxa"/>
            <w:tcBorders>
              <w:top w:val="nil"/>
              <w:left w:val="single" w:sz="4" w:space="0" w:color="auto"/>
              <w:bottom w:val="nil"/>
              <w:right w:val="single" w:sz="4" w:space="0" w:color="auto"/>
            </w:tcBorders>
            <w:vAlign w:val="center"/>
          </w:tcPr>
          <w:p w14:paraId="4A6A48C8" w14:textId="77777777" w:rsidR="001B2D51" w:rsidRPr="001B2D51" w:rsidRDefault="001B2D51" w:rsidP="001B2D51">
            <w:pPr>
              <w:keepNext/>
              <w:keepLines/>
              <w:spacing w:after="0"/>
              <w:jc w:val="center"/>
              <w:rPr>
                <w:rFonts w:ascii="Arial" w:hAnsi="Arial"/>
                <w:sz w:val="18"/>
                <w:lang w:val="zh-CN" w:eastAsia="zh-CN"/>
              </w:rPr>
            </w:pPr>
          </w:p>
        </w:tc>
        <w:tc>
          <w:tcPr>
            <w:tcW w:w="1829" w:type="dxa"/>
            <w:tcBorders>
              <w:top w:val="nil"/>
              <w:left w:val="single" w:sz="4" w:space="0" w:color="auto"/>
              <w:bottom w:val="nil"/>
              <w:right w:val="single" w:sz="4" w:space="0" w:color="auto"/>
            </w:tcBorders>
            <w:vAlign w:val="center"/>
          </w:tcPr>
          <w:p w14:paraId="6A770DF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00A2E" w14:textId="77777777" w:rsidR="001B2D51" w:rsidRPr="001B2D51" w:rsidRDefault="001B2D51" w:rsidP="001B2D51">
            <w:pPr>
              <w:keepNext/>
              <w:keepLines/>
              <w:spacing w:after="0"/>
              <w:jc w:val="center"/>
              <w:rPr>
                <w:rFonts w:ascii="Arial" w:eastAsia="宋体" w:hAnsi="Arial"/>
                <w:color w:val="000000"/>
                <w:sz w:val="18"/>
                <w:lang w:val="en-US" w:eastAsia="zh-CN"/>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73892A"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61CCE0" w14:textId="77777777" w:rsidR="001B2D51" w:rsidRPr="001B2D51" w:rsidRDefault="001B2D51" w:rsidP="001B2D51">
            <w:pPr>
              <w:keepNext/>
              <w:keepLines/>
              <w:spacing w:after="0"/>
              <w:jc w:val="center"/>
              <w:rPr>
                <w:rFonts w:ascii="Arial" w:eastAsia="Yu Mincho" w:hAnsi="Arial"/>
                <w:sz w:val="18"/>
                <w:lang w:val="en-US" w:eastAsia="zh-CN"/>
              </w:rPr>
            </w:pPr>
          </w:p>
        </w:tc>
      </w:tr>
      <w:tr w:rsidR="001B2D51" w:rsidRPr="001B2D51" w14:paraId="16D4A873"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44EB7E25" w14:textId="77777777" w:rsidR="001B2D51" w:rsidRPr="001B2D51" w:rsidRDefault="001B2D51" w:rsidP="001B2D51">
            <w:pPr>
              <w:keepNext/>
              <w:keepLines/>
              <w:spacing w:after="0"/>
              <w:jc w:val="center"/>
              <w:rPr>
                <w:rFonts w:ascii="Arial"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1953270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C6234" w14:textId="77777777" w:rsidR="001B2D51" w:rsidRPr="001B2D51" w:rsidRDefault="001B2D51" w:rsidP="001B2D51">
            <w:pPr>
              <w:keepNext/>
              <w:keepLines/>
              <w:spacing w:after="0"/>
              <w:jc w:val="center"/>
              <w:rPr>
                <w:rFonts w:ascii="Arial" w:eastAsia="宋体" w:hAnsi="Arial"/>
                <w:color w:val="000000"/>
                <w:sz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4201CA3"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F77873" w14:textId="77777777" w:rsidR="001B2D51" w:rsidRPr="001B2D51" w:rsidRDefault="001B2D51" w:rsidP="001B2D51">
            <w:pPr>
              <w:keepNext/>
              <w:keepLines/>
              <w:spacing w:after="0"/>
              <w:jc w:val="center"/>
              <w:rPr>
                <w:rFonts w:ascii="Arial" w:eastAsia="Yu Mincho" w:hAnsi="Arial"/>
                <w:sz w:val="18"/>
                <w:lang w:val="en-US" w:eastAsia="zh-CN"/>
              </w:rPr>
            </w:pPr>
          </w:p>
        </w:tc>
      </w:tr>
      <w:tr w:rsidR="001B2D51" w:rsidRPr="001B2D51" w14:paraId="292D54BE"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774F00FE" w14:textId="77777777" w:rsidR="001B2D51" w:rsidRPr="001B2D51" w:rsidRDefault="001B2D51" w:rsidP="001B2D51">
            <w:pPr>
              <w:keepNext/>
              <w:keepLines/>
              <w:spacing w:after="0"/>
              <w:jc w:val="center"/>
              <w:rPr>
                <w:rFonts w:ascii="Arial" w:hAnsi="Arial"/>
                <w:sz w:val="18"/>
                <w:lang w:val="zh-CN"/>
              </w:rPr>
            </w:pPr>
            <w:r w:rsidRPr="001B2D51">
              <w:rPr>
                <w:rFonts w:ascii="Arial" w:hAnsi="Arial"/>
                <w:sz w:val="18"/>
                <w:lang w:val="en-US" w:eastAsia="zh-CN"/>
              </w:rPr>
              <w:t>CA_n1A-n7A-n40A</w:t>
            </w:r>
          </w:p>
        </w:tc>
        <w:tc>
          <w:tcPr>
            <w:tcW w:w="1829" w:type="dxa"/>
            <w:tcBorders>
              <w:top w:val="single" w:sz="4" w:space="0" w:color="auto"/>
              <w:left w:val="nil"/>
              <w:bottom w:val="nil"/>
              <w:right w:val="single" w:sz="4" w:space="0" w:color="auto"/>
            </w:tcBorders>
            <w:vAlign w:val="center"/>
          </w:tcPr>
          <w:p w14:paraId="2CE5F97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CA_n1A-n7A</w:t>
            </w:r>
          </w:p>
          <w:p w14:paraId="0DA071B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CA_n1A-n40A</w:t>
            </w:r>
          </w:p>
          <w:p w14:paraId="5F36923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4B94AFBC"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26920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BC91AC"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0</w:t>
            </w:r>
          </w:p>
        </w:tc>
      </w:tr>
      <w:tr w:rsidR="001B2D51" w:rsidRPr="001B2D51" w14:paraId="693E1462" w14:textId="77777777" w:rsidTr="00FC411A">
        <w:trPr>
          <w:trHeight w:val="202"/>
        </w:trPr>
        <w:tc>
          <w:tcPr>
            <w:tcW w:w="2067" w:type="dxa"/>
            <w:tcBorders>
              <w:top w:val="nil"/>
              <w:left w:val="single" w:sz="4" w:space="0" w:color="auto"/>
              <w:bottom w:val="nil"/>
              <w:right w:val="single" w:sz="4" w:space="0" w:color="auto"/>
            </w:tcBorders>
            <w:vAlign w:val="center"/>
          </w:tcPr>
          <w:p w14:paraId="4B18CE05"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11A47D38"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649A4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w:t>
            </w:r>
            <w:r w:rsidRPr="001B2D51">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4801DF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20B5EBB"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4E854097"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0DA0D563"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6E26EC0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92001"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88DBC6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30808BF0"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44CDE91C"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690BC8DB" w14:textId="77777777" w:rsidR="001B2D51" w:rsidRPr="001B2D51" w:rsidRDefault="001B2D51" w:rsidP="001B2D51">
            <w:pPr>
              <w:keepNext/>
              <w:keepLines/>
              <w:spacing w:after="0"/>
              <w:jc w:val="center"/>
              <w:rPr>
                <w:rFonts w:ascii="Arial" w:hAnsi="Arial"/>
                <w:sz w:val="18"/>
                <w:lang w:val="zh-CN"/>
              </w:rPr>
            </w:pPr>
            <w:r w:rsidRPr="001B2D51">
              <w:rPr>
                <w:rFonts w:ascii="Arial" w:hAnsi="Arial"/>
                <w:sz w:val="18"/>
                <w:lang w:eastAsia="zh-CN"/>
              </w:rPr>
              <w:t>CA_n1A-n7A-n67A</w:t>
            </w:r>
          </w:p>
        </w:tc>
        <w:tc>
          <w:tcPr>
            <w:tcW w:w="1829" w:type="dxa"/>
            <w:tcBorders>
              <w:top w:val="single" w:sz="4" w:space="0" w:color="auto"/>
              <w:left w:val="nil"/>
              <w:bottom w:val="nil"/>
              <w:right w:val="single" w:sz="4" w:space="0" w:color="auto"/>
            </w:tcBorders>
            <w:vAlign w:val="center"/>
          </w:tcPr>
          <w:p w14:paraId="042557E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27A9B9F8"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50276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5F0458C2"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0</w:t>
            </w:r>
          </w:p>
        </w:tc>
      </w:tr>
      <w:tr w:rsidR="001B2D51" w:rsidRPr="001B2D51" w14:paraId="1CB52E0B" w14:textId="77777777" w:rsidTr="00FC411A">
        <w:trPr>
          <w:trHeight w:val="202"/>
        </w:trPr>
        <w:tc>
          <w:tcPr>
            <w:tcW w:w="2067" w:type="dxa"/>
            <w:tcBorders>
              <w:top w:val="nil"/>
              <w:left w:val="single" w:sz="4" w:space="0" w:color="auto"/>
              <w:bottom w:val="nil"/>
              <w:right w:val="single" w:sz="4" w:space="0" w:color="auto"/>
            </w:tcBorders>
            <w:vAlign w:val="center"/>
          </w:tcPr>
          <w:p w14:paraId="2A74C0D3"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5C16167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690628"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1E237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0, 15, 20, 25, 30, 35, 40, 50</w:t>
            </w:r>
          </w:p>
        </w:tc>
        <w:tc>
          <w:tcPr>
            <w:tcW w:w="1610" w:type="dxa"/>
            <w:tcBorders>
              <w:top w:val="nil"/>
              <w:left w:val="single" w:sz="4" w:space="0" w:color="auto"/>
              <w:bottom w:val="nil"/>
              <w:right w:val="single" w:sz="4" w:space="0" w:color="auto"/>
            </w:tcBorders>
            <w:vAlign w:val="center"/>
          </w:tcPr>
          <w:p w14:paraId="1D428A02"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546C87EE"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6DB42220"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328E266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6506B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w:t>
            </w:r>
            <w:r w:rsidRPr="001B2D51">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8BFF35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06E68442"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662F9F50"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62A798E4" w14:textId="77777777" w:rsidR="001B2D51" w:rsidRPr="001B2D51" w:rsidRDefault="001B2D51" w:rsidP="001B2D51">
            <w:pPr>
              <w:keepNext/>
              <w:keepLines/>
              <w:spacing w:after="0"/>
              <w:jc w:val="center"/>
              <w:rPr>
                <w:rFonts w:ascii="Arial" w:hAnsi="Arial"/>
                <w:sz w:val="18"/>
                <w:lang w:val="zh-CN"/>
              </w:rPr>
            </w:pPr>
            <w:r w:rsidRPr="001B2D51">
              <w:rPr>
                <w:rFonts w:ascii="Arial" w:eastAsia="宋体" w:hAnsi="Arial"/>
                <w:sz w:val="18"/>
                <w:lang w:eastAsia="zh-CN"/>
              </w:rPr>
              <w:t>CA_n1A-n7A-n75A</w:t>
            </w:r>
          </w:p>
        </w:tc>
        <w:tc>
          <w:tcPr>
            <w:tcW w:w="1829" w:type="dxa"/>
            <w:tcBorders>
              <w:top w:val="single" w:sz="4" w:space="0" w:color="auto"/>
              <w:left w:val="nil"/>
              <w:bottom w:val="nil"/>
              <w:right w:val="single" w:sz="4" w:space="0" w:color="auto"/>
            </w:tcBorders>
            <w:vAlign w:val="center"/>
          </w:tcPr>
          <w:p w14:paraId="52A13E1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D7DB5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A064A10"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eastAsia="宋体" w:hAnsi="Arial"/>
                <w:sz w:val="18"/>
                <w:lang w:eastAsia="zh-CN"/>
              </w:rPr>
              <w:t>1</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E53F6C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eastAsia="zh-CN"/>
              </w:rPr>
              <w:t>4 and 5</w:t>
            </w:r>
          </w:p>
        </w:tc>
      </w:tr>
      <w:tr w:rsidR="001B2D51" w:rsidRPr="001B2D51" w14:paraId="78B31916" w14:textId="77777777" w:rsidTr="00FC411A">
        <w:trPr>
          <w:trHeight w:val="202"/>
        </w:trPr>
        <w:tc>
          <w:tcPr>
            <w:tcW w:w="2067" w:type="dxa"/>
            <w:tcBorders>
              <w:top w:val="nil"/>
              <w:left w:val="single" w:sz="4" w:space="0" w:color="auto"/>
              <w:bottom w:val="nil"/>
              <w:right w:val="single" w:sz="4" w:space="0" w:color="auto"/>
            </w:tcBorders>
            <w:vAlign w:val="center"/>
          </w:tcPr>
          <w:p w14:paraId="4BFFAA89"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2A3E27E2"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8CC1F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BFA4221"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eastAsia="宋体" w:hAnsi="Arial"/>
                <w:sz w:val="18"/>
                <w:lang w:eastAsia="zh-CN"/>
              </w:rPr>
              <w:t>7</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AC7A935"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175A2E7F"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09D66219"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nil"/>
              <w:bottom w:val="single" w:sz="4" w:space="0" w:color="auto"/>
              <w:right w:val="single" w:sz="4" w:space="0" w:color="auto"/>
            </w:tcBorders>
            <w:vAlign w:val="center"/>
          </w:tcPr>
          <w:p w14:paraId="007E0B5D"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869DB0"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D5C5DE8"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eastAsia="宋体" w:hAnsi="Arial"/>
                <w:sz w:val="18"/>
                <w:lang w:eastAsia="zh-CN"/>
              </w:rPr>
              <w:t>75</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B8B3AC4"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76B63D5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9B687F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n7</w:t>
            </w:r>
            <w:r w:rsidRPr="001B2D51">
              <w:rPr>
                <w:rFonts w:ascii="Arial" w:hAnsi="Arial"/>
                <w:sz w:val="18"/>
                <w:lang w:val="sv-SE" w:eastAsia="ja-JP"/>
              </w:rPr>
              <w:t>A</w:t>
            </w:r>
            <w:r w:rsidRPr="001B2D51">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A89FF2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n7</w:t>
            </w:r>
            <w:r w:rsidRPr="001B2D51">
              <w:rPr>
                <w:rFonts w:ascii="Arial" w:hAnsi="Arial"/>
                <w:sz w:val="18"/>
                <w:lang w:val="en-US" w:eastAsia="ja-JP"/>
              </w:rPr>
              <w:t>A</w:t>
            </w:r>
          </w:p>
          <w:p w14:paraId="4B0EED9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n78A</w:t>
            </w:r>
          </w:p>
          <w:p w14:paraId="16BC781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n7</w:t>
            </w:r>
            <w:r w:rsidRPr="001B2D51">
              <w:rPr>
                <w:rFonts w:ascii="Arial" w:hAnsi="Arial"/>
                <w:sz w:val="18"/>
                <w:lang w:val="en-US" w:eastAsia="ja-JP"/>
              </w:rPr>
              <w:t>A</w:t>
            </w:r>
            <w:r w:rsidRPr="001B2D51">
              <w:rPr>
                <w:rFonts w:ascii="Arial"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757EED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72517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AC5E9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3B8B3F9" w14:textId="77777777" w:rsidTr="00FC411A">
        <w:trPr>
          <w:trHeight w:val="29"/>
        </w:trPr>
        <w:tc>
          <w:tcPr>
            <w:tcW w:w="2067" w:type="dxa"/>
            <w:tcBorders>
              <w:top w:val="nil"/>
              <w:left w:val="single" w:sz="4" w:space="0" w:color="auto"/>
              <w:bottom w:val="nil"/>
              <w:right w:val="single" w:sz="4" w:space="0" w:color="auto"/>
            </w:tcBorders>
            <w:vAlign w:val="center"/>
          </w:tcPr>
          <w:p w14:paraId="485D2FE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A040C1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066E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89A87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F113F5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A95B5EA" w14:textId="77777777" w:rsidTr="00FC411A">
        <w:trPr>
          <w:trHeight w:val="29"/>
        </w:trPr>
        <w:tc>
          <w:tcPr>
            <w:tcW w:w="2067" w:type="dxa"/>
            <w:tcBorders>
              <w:top w:val="nil"/>
              <w:left w:val="single" w:sz="4" w:space="0" w:color="auto"/>
              <w:bottom w:val="nil"/>
              <w:right w:val="single" w:sz="4" w:space="0" w:color="auto"/>
            </w:tcBorders>
            <w:vAlign w:val="center"/>
          </w:tcPr>
          <w:p w14:paraId="5FDCFB32"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B9D9FA8"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2B87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6C5FA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w:t>
            </w:r>
            <w:r w:rsidRPr="001B2D51">
              <w:rPr>
                <w:rFonts w:ascii="Arial" w:hAnsi="Arial" w:cs="Arial"/>
                <w:color w:val="000000"/>
                <w:sz w:val="18"/>
                <w:szCs w:val="18"/>
                <w:vertAlign w:val="superscript"/>
                <w:lang w:val="en-US" w:eastAsia="zh-CN" w:bidi="ar"/>
              </w:rPr>
              <w:t>1</w:t>
            </w:r>
            <w:r w:rsidRPr="001B2D51">
              <w:rPr>
                <w:rFonts w:ascii="Arial" w:hAnsi="Arial" w:cs="Arial"/>
                <w:color w:val="000000"/>
                <w:sz w:val="18"/>
                <w:szCs w:val="18"/>
                <w:lang w:val="en-US" w:eastAsia="zh-CN" w:bidi="ar"/>
              </w:rPr>
              <w:t>,</w:t>
            </w:r>
            <w:r w:rsidRPr="001B2D51">
              <w:rPr>
                <w:rFonts w:ascii="Arial" w:hAnsi="Arial" w:cs="Arial"/>
                <w:color w:val="000000"/>
                <w:sz w:val="18"/>
                <w:szCs w:val="18"/>
                <w:vertAlign w:val="superscript"/>
                <w:lang w:val="en-US" w:eastAsia="zh-CN" w:bidi="ar"/>
              </w:rPr>
              <w:t xml:space="preserve"> </w:t>
            </w:r>
            <w:r w:rsidRPr="001B2D51">
              <w:rPr>
                <w:rFonts w:ascii="Arial"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09FB95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7FB0045" w14:textId="77777777" w:rsidTr="00FC411A">
        <w:trPr>
          <w:trHeight w:val="29"/>
        </w:trPr>
        <w:tc>
          <w:tcPr>
            <w:tcW w:w="2067" w:type="dxa"/>
            <w:tcBorders>
              <w:top w:val="nil"/>
              <w:left w:val="single" w:sz="4" w:space="0" w:color="auto"/>
              <w:bottom w:val="nil"/>
              <w:right w:val="single" w:sz="4" w:space="0" w:color="auto"/>
            </w:tcBorders>
            <w:vAlign w:val="center"/>
          </w:tcPr>
          <w:p w14:paraId="4C70A92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15FA2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ACB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C1D78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76A09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4180C55E" w14:textId="77777777" w:rsidTr="00FC411A">
        <w:trPr>
          <w:trHeight w:val="29"/>
        </w:trPr>
        <w:tc>
          <w:tcPr>
            <w:tcW w:w="2067" w:type="dxa"/>
            <w:tcBorders>
              <w:top w:val="nil"/>
              <w:left w:val="single" w:sz="4" w:space="0" w:color="auto"/>
              <w:bottom w:val="nil"/>
              <w:right w:val="single" w:sz="4" w:space="0" w:color="auto"/>
            </w:tcBorders>
            <w:vAlign w:val="center"/>
          </w:tcPr>
          <w:p w14:paraId="13461AE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81EBF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69F2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55548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E983D9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DAF4D8B" w14:textId="77777777" w:rsidTr="00FC411A">
        <w:trPr>
          <w:trHeight w:val="29"/>
        </w:trPr>
        <w:tc>
          <w:tcPr>
            <w:tcW w:w="2067" w:type="dxa"/>
            <w:tcBorders>
              <w:top w:val="nil"/>
              <w:left w:val="single" w:sz="4" w:space="0" w:color="auto"/>
              <w:bottom w:val="nil"/>
              <w:right w:val="single" w:sz="4" w:space="0" w:color="auto"/>
            </w:tcBorders>
            <w:vAlign w:val="center"/>
          </w:tcPr>
          <w:p w14:paraId="0420815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0F9AE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7ADF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99F9B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w:t>
            </w:r>
            <w:r w:rsidRPr="001B2D51">
              <w:rPr>
                <w:rFonts w:ascii="Arial" w:hAnsi="Arial" w:cs="Arial"/>
                <w:color w:val="000000"/>
                <w:sz w:val="18"/>
                <w:szCs w:val="18"/>
                <w:vertAlign w:val="superscript"/>
                <w:lang w:val="en-US" w:eastAsia="zh-CN" w:bidi="ar"/>
              </w:rPr>
              <w:t>1</w:t>
            </w:r>
            <w:r w:rsidRPr="001B2D51">
              <w:rPr>
                <w:rFonts w:ascii="Arial" w:hAnsi="Arial" w:cs="Arial"/>
                <w:color w:val="000000"/>
                <w:sz w:val="18"/>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A0D5CD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AAF0F7" w14:textId="77777777" w:rsidTr="00FC411A">
        <w:trPr>
          <w:trHeight w:val="29"/>
        </w:trPr>
        <w:tc>
          <w:tcPr>
            <w:tcW w:w="2067" w:type="dxa"/>
            <w:tcBorders>
              <w:top w:val="nil"/>
              <w:left w:val="single" w:sz="4" w:space="0" w:color="auto"/>
              <w:bottom w:val="nil"/>
              <w:right w:val="single" w:sz="4" w:space="0" w:color="auto"/>
            </w:tcBorders>
            <w:vAlign w:val="center"/>
          </w:tcPr>
          <w:p w14:paraId="093E922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078E4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E35E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5A706E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n</w:t>
            </w:r>
            <w:r w:rsidRPr="001B2D51">
              <w:rPr>
                <w:rFonts w:ascii="Arial" w:eastAsia="宋体" w:hAnsi="Arial"/>
                <w:sz w:val="18"/>
                <w:lang w:eastAsia="zh-CN"/>
              </w:rPr>
              <w:t>1</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3C070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3498B811" w14:textId="77777777" w:rsidTr="00FC411A">
        <w:trPr>
          <w:trHeight w:val="29"/>
        </w:trPr>
        <w:tc>
          <w:tcPr>
            <w:tcW w:w="2067" w:type="dxa"/>
            <w:tcBorders>
              <w:top w:val="nil"/>
              <w:left w:val="single" w:sz="4" w:space="0" w:color="auto"/>
              <w:bottom w:val="nil"/>
              <w:right w:val="single" w:sz="4" w:space="0" w:color="auto"/>
            </w:tcBorders>
            <w:vAlign w:val="center"/>
          </w:tcPr>
          <w:p w14:paraId="50EB3DD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AF987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A3F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EF4BC1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n</w:t>
            </w:r>
            <w:r w:rsidRPr="001B2D51">
              <w:rPr>
                <w:rFonts w:ascii="Arial" w:eastAsia="宋体" w:hAnsi="Arial"/>
                <w:sz w:val="18"/>
                <w:lang w:eastAsia="zh-CN"/>
              </w:rPr>
              <w:t>7</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DDFFA7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36F346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DA424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2DC9C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1C5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92D6D3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n</w:t>
            </w:r>
            <w:r w:rsidRPr="001B2D51">
              <w:rPr>
                <w:rFonts w:ascii="Arial" w:eastAsia="宋体" w:hAnsi="Arial"/>
                <w:sz w:val="18"/>
                <w:lang w:eastAsia="zh-CN"/>
              </w:rPr>
              <w:t>78</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EC47FF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8E7910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391F8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CA_n1A-n7B-n78A</w:t>
            </w:r>
          </w:p>
        </w:tc>
        <w:tc>
          <w:tcPr>
            <w:tcW w:w="1829" w:type="dxa"/>
            <w:tcBorders>
              <w:top w:val="single" w:sz="4" w:space="0" w:color="auto"/>
              <w:left w:val="single" w:sz="4" w:space="0" w:color="auto"/>
              <w:bottom w:val="nil"/>
              <w:right w:val="single" w:sz="4" w:space="0" w:color="auto"/>
            </w:tcBorders>
            <w:vAlign w:val="center"/>
          </w:tcPr>
          <w:p w14:paraId="167AE03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CA_n1A-n78A</w:t>
            </w:r>
          </w:p>
          <w:p w14:paraId="02F8B95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CA_n1A-n7A</w:t>
            </w:r>
          </w:p>
          <w:p w14:paraId="1AE9D3E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CA_n7A-n78A</w:t>
            </w:r>
          </w:p>
          <w:p w14:paraId="17742F3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F438A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355FF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AE831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8252E6D" w14:textId="77777777" w:rsidTr="00FC411A">
        <w:trPr>
          <w:trHeight w:val="29"/>
        </w:trPr>
        <w:tc>
          <w:tcPr>
            <w:tcW w:w="2067" w:type="dxa"/>
            <w:tcBorders>
              <w:top w:val="nil"/>
              <w:left w:val="single" w:sz="4" w:space="0" w:color="auto"/>
              <w:bottom w:val="nil"/>
              <w:right w:val="single" w:sz="4" w:space="0" w:color="auto"/>
            </w:tcBorders>
            <w:vAlign w:val="center"/>
          </w:tcPr>
          <w:p w14:paraId="06B274B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34171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60D2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1304B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6A94E1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DA7A7D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57311A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78BF2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94D2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22784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w:t>
            </w:r>
            <w:r w:rsidRPr="001B2D51">
              <w:rPr>
                <w:rFonts w:ascii="Arial" w:hAnsi="Arial" w:cs="Arial"/>
                <w:color w:val="000000"/>
                <w:sz w:val="18"/>
                <w:szCs w:val="18"/>
                <w:vertAlign w:val="superscript"/>
                <w:lang w:val="en-US" w:eastAsia="zh-CN" w:bidi="ar"/>
              </w:rPr>
              <w:t>4</w:t>
            </w:r>
            <w:r w:rsidRPr="001B2D51">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D6E5B0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834E9F4" w14:textId="77777777" w:rsidTr="00FC411A">
        <w:trPr>
          <w:trHeight w:val="29"/>
        </w:trPr>
        <w:tc>
          <w:tcPr>
            <w:tcW w:w="2067" w:type="dxa"/>
            <w:tcBorders>
              <w:top w:val="single" w:sz="4" w:space="0" w:color="auto"/>
              <w:left w:val="single" w:sz="4" w:space="0" w:color="auto"/>
              <w:bottom w:val="nil"/>
              <w:right w:val="single" w:sz="4" w:space="0" w:color="auto"/>
            </w:tcBorders>
          </w:tcPr>
          <w:p w14:paraId="33DF8E3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CA_n1A-n7B-n78(2A)</w:t>
            </w:r>
          </w:p>
        </w:tc>
        <w:tc>
          <w:tcPr>
            <w:tcW w:w="1829" w:type="dxa"/>
            <w:tcBorders>
              <w:top w:val="single" w:sz="4" w:space="0" w:color="auto"/>
              <w:left w:val="single" w:sz="4" w:space="0" w:color="auto"/>
              <w:bottom w:val="nil"/>
              <w:right w:val="single" w:sz="4" w:space="0" w:color="auto"/>
            </w:tcBorders>
            <w:vAlign w:val="center"/>
          </w:tcPr>
          <w:p w14:paraId="225FD86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CA_n1A-n78A</w:t>
            </w:r>
          </w:p>
          <w:p w14:paraId="51FCD98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CA_n1A-n7A</w:t>
            </w:r>
          </w:p>
          <w:p w14:paraId="6C3102A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CA_n7A-n78A</w:t>
            </w:r>
          </w:p>
          <w:p w14:paraId="2F3FA3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77E8EB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368B4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089F97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F53112A" w14:textId="77777777" w:rsidTr="00FC411A">
        <w:trPr>
          <w:trHeight w:val="29"/>
        </w:trPr>
        <w:tc>
          <w:tcPr>
            <w:tcW w:w="2067" w:type="dxa"/>
            <w:tcBorders>
              <w:top w:val="nil"/>
              <w:left w:val="single" w:sz="4" w:space="0" w:color="auto"/>
              <w:bottom w:val="nil"/>
              <w:right w:val="single" w:sz="4" w:space="0" w:color="auto"/>
            </w:tcBorders>
            <w:vAlign w:val="center"/>
          </w:tcPr>
          <w:p w14:paraId="310022A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3E9DB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533A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0C1E5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5F47C5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04ADF0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0C63FF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90BA0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E5DF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A78D0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0D9D84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911B4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5A009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n7</w:t>
            </w:r>
            <w:r w:rsidRPr="001B2D51">
              <w:rPr>
                <w:rFonts w:ascii="Arial" w:hAnsi="Arial"/>
                <w:sz w:val="18"/>
                <w:lang w:val="sv-SE" w:eastAsia="ja-JP"/>
              </w:rPr>
              <w:t>A</w:t>
            </w:r>
            <w:r w:rsidRPr="001B2D51">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ED518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n7</w:t>
            </w:r>
            <w:r w:rsidRPr="001B2D51">
              <w:rPr>
                <w:rFonts w:ascii="Arial" w:hAnsi="Arial"/>
                <w:sz w:val="18"/>
                <w:lang w:val="en-US" w:eastAsia="ja-JP"/>
              </w:rPr>
              <w:t>A</w:t>
            </w:r>
          </w:p>
          <w:p w14:paraId="3009FA9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n78A</w:t>
            </w:r>
          </w:p>
          <w:p w14:paraId="09DFD4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n7</w:t>
            </w:r>
            <w:r w:rsidRPr="001B2D51">
              <w:rPr>
                <w:rFonts w:ascii="Arial" w:hAnsi="Arial"/>
                <w:sz w:val="18"/>
                <w:lang w:val="en-US" w:eastAsia="ja-JP"/>
              </w:rPr>
              <w:t>A</w:t>
            </w:r>
            <w:r w:rsidRPr="001B2D51">
              <w:rPr>
                <w:rFonts w:ascii="Arial"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AE3D02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B4469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062A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53EA5BA" w14:textId="77777777" w:rsidTr="00FC411A">
        <w:trPr>
          <w:trHeight w:val="29"/>
        </w:trPr>
        <w:tc>
          <w:tcPr>
            <w:tcW w:w="2067" w:type="dxa"/>
            <w:tcBorders>
              <w:top w:val="nil"/>
              <w:left w:val="single" w:sz="4" w:space="0" w:color="auto"/>
              <w:bottom w:val="nil"/>
              <w:right w:val="single" w:sz="4" w:space="0" w:color="auto"/>
            </w:tcBorders>
            <w:vAlign w:val="center"/>
          </w:tcPr>
          <w:p w14:paraId="7BCFFD5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377D5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0B1B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3FD45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4C0D88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1DF8D8F" w14:textId="77777777" w:rsidTr="00FC411A">
        <w:trPr>
          <w:trHeight w:val="29"/>
        </w:trPr>
        <w:tc>
          <w:tcPr>
            <w:tcW w:w="2067" w:type="dxa"/>
            <w:tcBorders>
              <w:top w:val="nil"/>
              <w:left w:val="single" w:sz="4" w:space="0" w:color="auto"/>
              <w:bottom w:val="nil"/>
              <w:right w:val="single" w:sz="4" w:space="0" w:color="auto"/>
            </w:tcBorders>
            <w:vAlign w:val="center"/>
          </w:tcPr>
          <w:p w14:paraId="2F68BAB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D0F39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F0A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E1E3D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FEF140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6743149" w14:textId="77777777" w:rsidTr="00FC411A">
        <w:trPr>
          <w:trHeight w:val="29"/>
        </w:trPr>
        <w:tc>
          <w:tcPr>
            <w:tcW w:w="2067" w:type="dxa"/>
            <w:tcBorders>
              <w:top w:val="nil"/>
              <w:left w:val="single" w:sz="4" w:space="0" w:color="auto"/>
              <w:bottom w:val="nil"/>
              <w:right w:val="single" w:sz="4" w:space="0" w:color="auto"/>
            </w:tcBorders>
            <w:vAlign w:val="center"/>
          </w:tcPr>
          <w:p w14:paraId="3846721A" w14:textId="77777777" w:rsidR="001B2D51" w:rsidRPr="001B2D51" w:rsidRDefault="001B2D51" w:rsidP="001B2D51">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194306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CA_n78(2A)</w:t>
            </w:r>
          </w:p>
          <w:p w14:paraId="2D11BAE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n7</w:t>
            </w:r>
            <w:r w:rsidRPr="001B2D51">
              <w:rPr>
                <w:rFonts w:ascii="Arial" w:hAnsi="Arial"/>
                <w:sz w:val="18"/>
                <w:lang w:val="en-US" w:eastAsia="ja-JP"/>
              </w:rPr>
              <w:t>A</w:t>
            </w:r>
          </w:p>
          <w:p w14:paraId="1C3C27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n78A</w:t>
            </w:r>
          </w:p>
          <w:p w14:paraId="4ACFE0C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n7</w:t>
            </w:r>
            <w:r w:rsidRPr="001B2D51">
              <w:rPr>
                <w:rFonts w:ascii="Arial" w:hAnsi="Arial"/>
                <w:sz w:val="18"/>
                <w:lang w:val="en-US" w:eastAsia="ja-JP"/>
              </w:rPr>
              <w:t>A</w:t>
            </w:r>
            <w:r w:rsidRPr="001B2D51">
              <w:rPr>
                <w:rFonts w:ascii="Arial"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3EF8A8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A11BE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B7563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4CC7D878" w14:textId="77777777" w:rsidTr="00FC411A">
        <w:trPr>
          <w:trHeight w:val="29"/>
        </w:trPr>
        <w:tc>
          <w:tcPr>
            <w:tcW w:w="2067" w:type="dxa"/>
            <w:tcBorders>
              <w:top w:val="nil"/>
              <w:left w:val="single" w:sz="4" w:space="0" w:color="auto"/>
              <w:bottom w:val="nil"/>
              <w:right w:val="single" w:sz="4" w:space="0" w:color="auto"/>
            </w:tcBorders>
            <w:vAlign w:val="center"/>
          </w:tcPr>
          <w:p w14:paraId="5293902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20E828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B19A9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84FCF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E8386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C9CE15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C84531"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3133B3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D3CC0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48007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846BBB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1F47CC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97E338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498BA93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n7</w:t>
            </w:r>
            <w:r w:rsidRPr="001B2D51">
              <w:rPr>
                <w:rFonts w:ascii="Arial" w:hAnsi="Arial"/>
                <w:sz w:val="18"/>
                <w:lang w:val="en-US" w:eastAsia="ja-JP"/>
              </w:rPr>
              <w:t>A</w:t>
            </w:r>
          </w:p>
          <w:p w14:paraId="0DE7A7C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n78A</w:t>
            </w:r>
          </w:p>
          <w:p w14:paraId="0B1B6BD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n7</w:t>
            </w:r>
            <w:r w:rsidRPr="001B2D51">
              <w:rPr>
                <w:rFonts w:ascii="Arial" w:hAnsi="Arial"/>
                <w:sz w:val="18"/>
                <w:lang w:val="en-US" w:eastAsia="ja-JP"/>
              </w:rPr>
              <w:t>A</w:t>
            </w:r>
            <w:r w:rsidRPr="001B2D51">
              <w:rPr>
                <w:rFonts w:ascii="Arial"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6059B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1C3FE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6CBC29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4271903" w14:textId="77777777" w:rsidTr="00FC411A">
        <w:trPr>
          <w:trHeight w:val="29"/>
        </w:trPr>
        <w:tc>
          <w:tcPr>
            <w:tcW w:w="2067" w:type="dxa"/>
            <w:tcBorders>
              <w:top w:val="nil"/>
              <w:left w:val="single" w:sz="4" w:space="0" w:color="auto"/>
              <w:bottom w:val="nil"/>
              <w:right w:val="single" w:sz="4" w:space="0" w:color="auto"/>
            </w:tcBorders>
            <w:vAlign w:val="center"/>
          </w:tcPr>
          <w:p w14:paraId="4B64F14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8845B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78E6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4E778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4B4D6BA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7BF649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AF78F4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3FCAE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7669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079FE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5B8EFE5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98DDE9E" w14:textId="77777777" w:rsidTr="00FC411A">
        <w:trPr>
          <w:trHeight w:val="29"/>
        </w:trPr>
        <w:tc>
          <w:tcPr>
            <w:tcW w:w="2067" w:type="dxa"/>
            <w:tcBorders>
              <w:top w:val="nil"/>
              <w:left w:val="single" w:sz="4" w:space="0" w:color="auto"/>
              <w:bottom w:val="nil"/>
              <w:right w:val="single" w:sz="4" w:space="0" w:color="auto"/>
            </w:tcBorders>
            <w:vAlign w:val="center"/>
          </w:tcPr>
          <w:p w14:paraId="24837FD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CA_n1A-n7A-n79A</w:t>
            </w:r>
          </w:p>
        </w:tc>
        <w:tc>
          <w:tcPr>
            <w:tcW w:w="1829" w:type="dxa"/>
            <w:tcBorders>
              <w:top w:val="single" w:sz="4" w:space="0" w:color="auto"/>
              <w:left w:val="nil"/>
              <w:bottom w:val="nil"/>
              <w:right w:val="single" w:sz="4" w:space="0" w:color="auto"/>
            </w:tcBorders>
            <w:vAlign w:val="center"/>
          </w:tcPr>
          <w:p w14:paraId="63CBA2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2A162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A0F46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4CD78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0</w:t>
            </w:r>
          </w:p>
        </w:tc>
      </w:tr>
      <w:tr w:rsidR="001B2D51" w:rsidRPr="001B2D51" w14:paraId="073D8A79" w14:textId="77777777" w:rsidTr="00FC411A">
        <w:trPr>
          <w:trHeight w:val="29"/>
        </w:trPr>
        <w:tc>
          <w:tcPr>
            <w:tcW w:w="2067" w:type="dxa"/>
            <w:tcBorders>
              <w:top w:val="nil"/>
              <w:left w:val="single" w:sz="4" w:space="0" w:color="auto"/>
              <w:bottom w:val="nil"/>
              <w:right w:val="single" w:sz="4" w:space="0" w:color="auto"/>
            </w:tcBorders>
            <w:vAlign w:val="center"/>
          </w:tcPr>
          <w:p w14:paraId="52A244C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3634E64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3DC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D78F5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A3429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140AD7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F5F6A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1D05704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1A3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CBA6B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8C88FC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C34676F" w14:textId="77777777" w:rsidTr="00FC411A">
        <w:trPr>
          <w:trHeight w:val="29"/>
        </w:trPr>
        <w:tc>
          <w:tcPr>
            <w:tcW w:w="2067" w:type="dxa"/>
            <w:tcBorders>
              <w:top w:val="nil"/>
              <w:left w:val="single" w:sz="4" w:space="0" w:color="auto"/>
              <w:bottom w:val="nil"/>
              <w:right w:val="single" w:sz="4" w:space="0" w:color="auto"/>
            </w:tcBorders>
            <w:vAlign w:val="center"/>
          </w:tcPr>
          <w:p w14:paraId="594AB45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CA_n1A-n7A-n79C</w:t>
            </w:r>
          </w:p>
        </w:tc>
        <w:tc>
          <w:tcPr>
            <w:tcW w:w="1829" w:type="dxa"/>
            <w:tcBorders>
              <w:top w:val="single" w:sz="4" w:space="0" w:color="auto"/>
              <w:left w:val="nil"/>
              <w:bottom w:val="nil"/>
              <w:right w:val="single" w:sz="4" w:space="0" w:color="auto"/>
            </w:tcBorders>
            <w:vAlign w:val="center"/>
          </w:tcPr>
          <w:p w14:paraId="21F499C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BB9D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A400D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C07A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5C352543" w14:textId="77777777" w:rsidTr="00FC411A">
        <w:trPr>
          <w:trHeight w:val="29"/>
        </w:trPr>
        <w:tc>
          <w:tcPr>
            <w:tcW w:w="2067" w:type="dxa"/>
            <w:tcBorders>
              <w:top w:val="nil"/>
              <w:left w:val="single" w:sz="4" w:space="0" w:color="auto"/>
              <w:bottom w:val="nil"/>
              <w:right w:val="single" w:sz="4" w:space="0" w:color="auto"/>
            </w:tcBorders>
            <w:vAlign w:val="center"/>
          </w:tcPr>
          <w:p w14:paraId="6171007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472C9C3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1DDE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5A73F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51F48B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1D8381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DE36F8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193B69D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8FDA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07DC9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4A750E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3543E0" w14:textId="77777777" w:rsidTr="00FC411A">
        <w:trPr>
          <w:trHeight w:val="29"/>
        </w:trPr>
        <w:tc>
          <w:tcPr>
            <w:tcW w:w="2067" w:type="dxa"/>
            <w:tcBorders>
              <w:top w:val="nil"/>
              <w:left w:val="single" w:sz="4" w:space="0" w:color="auto"/>
              <w:bottom w:val="nil"/>
              <w:right w:val="single" w:sz="4" w:space="0" w:color="auto"/>
            </w:tcBorders>
            <w:vAlign w:val="center"/>
          </w:tcPr>
          <w:p w14:paraId="5EEB9ED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CA_n1(2A)-n7A-n79A</w:t>
            </w:r>
          </w:p>
        </w:tc>
        <w:tc>
          <w:tcPr>
            <w:tcW w:w="1829" w:type="dxa"/>
            <w:tcBorders>
              <w:top w:val="single" w:sz="4" w:space="0" w:color="auto"/>
              <w:left w:val="nil"/>
              <w:bottom w:val="nil"/>
              <w:right w:val="single" w:sz="4" w:space="0" w:color="auto"/>
            </w:tcBorders>
            <w:vAlign w:val="center"/>
          </w:tcPr>
          <w:p w14:paraId="1039A6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C5B68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F735A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13D10EE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4A1967E5" w14:textId="77777777" w:rsidTr="00FC411A">
        <w:trPr>
          <w:trHeight w:val="29"/>
        </w:trPr>
        <w:tc>
          <w:tcPr>
            <w:tcW w:w="2067" w:type="dxa"/>
            <w:tcBorders>
              <w:top w:val="nil"/>
              <w:left w:val="single" w:sz="4" w:space="0" w:color="auto"/>
              <w:bottom w:val="nil"/>
              <w:right w:val="single" w:sz="4" w:space="0" w:color="auto"/>
            </w:tcBorders>
            <w:vAlign w:val="center"/>
          </w:tcPr>
          <w:p w14:paraId="5479DCA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62133C0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1A87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D8964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08F7D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41DEB7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BB3A62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45F986C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42F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94C55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563E39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1002608" w14:textId="77777777" w:rsidTr="00FC411A">
        <w:trPr>
          <w:trHeight w:val="29"/>
        </w:trPr>
        <w:tc>
          <w:tcPr>
            <w:tcW w:w="2067" w:type="dxa"/>
            <w:tcBorders>
              <w:top w:val="nil"/>
              <w:left w:val="single" w:sz="4" w:space="0" w:color="auto"/>
              <w:bottom w:val="nil"/>
              <w:right w:val="single" w:sz="4" w:space="0" w:color="auto"/>
            </w:tcBorders>
            <w:vAlign w:val="center"/>
          </w:tcPr>
          <w:p w14:paraId="2ADE4FF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CA_n1(2A)-n7A-n79C</w:t>
            </w:r>
          </w:p>
        </w:tc>
        <w:tc>
          <w:tcPr>
            <w:tcW w:w="1829" w:type="dxa"/>
            <w:tcBorders>
              <w:top w:val="single" w:sz="4" w:space="0" w:color="auto"/>
              <w:left w:val="nil"/>
              <w:bottom w:val="nil"/>
              <w:right w:val="single" w:sz="4" w:space="0" w:color="auto"/>
            </w:tcBorders>
            <w:vAlign w:val="center"/>
          </w:tcPr>
          <w:p w14:paraId="2DAF02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F87E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15BF8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2A61B24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72D58378" w14:textId="77777777" w:rsidTr="00FC411A">
        <w:trPr>
          <w:trHeight w:val="29"/>
        </w:trPr>
        <w:tc>
          <w:tcPr>
            <w:tcW w:w="2067" w:type="dxa"/>
            <w:tcBorders>
              <w:top w:val="nil"/>
              <w:left w:val="single" w:sz="4" w:space="0" w:color="auto"/>
              <w:bottom w:val="nil"/>
              <w:right w:val="single" w:sz="4" w:space="0" w:color="auto"/>
            </w:tcBorders>
            <w:vAlign w:val="center"/>
          </w:tcPr>
          <w:p w14:paraId="7DBFC02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403B30F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2844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290D4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F032B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408CF6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21844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14DBC6F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C0C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1A1C2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EB655D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9FB76E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108C3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CA_n1A-n7A-n105A</w:t>
            </w:r>
          </w:p>
        </w:tc>
        <w:tc>
          <w:tcPr>
            <w:tcW w:w="1829" w:type="dxa"/>
            <w:tcBorders>
              <w:top w:val="single" w:sz="4" w:space="0" w:color="auto"/>
              <w:left w:val="nil"/>
              <w:bottom w:val="nil"/>
              <w:right w:val="single" w:sz="4" w:space="0" w:color="auto"/>
            </w:tcBorders>
            <w:vAlign w:val="center"/>
          </w:tcPr>
          <w:p w14:paraId="3831E13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CA_n1A-n7A</w:t>
            </w:r>
          </w:p>
          <w:p w14:paraId="6C99BE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613C13DA"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D27DDE" w14:textId="77777777" w:rsidR="001B2D51" w:rsidRPr="001B2D51" w:rsidRDefault="001B2D51" w:rsidP="001B2D51">
            <w:pPr>
              <w:keepNext/>
              <w:keepLines/>
              <w:spacing w:after="0"/>
              <w:jc w:val="center"/>
              <w:rPr>
                <w:rFonts w:ascii="Arial" w:eastAsia="宋体" w:hAnsi="Arial" w:cs="Arial"/>
                <w:sz w:val="18"/>
                <w:lang w:val="en-US" w:eastAsia="zh-CN" w:bidi="ar"/>
              </w:rPr>
            </w:pPr>
            <w:r w:rsidRPr="001B2D51">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E33882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2553422C" w14:textId="77777777" w:rsidTr="00FC411A">
        <w:trPr>
          <w:trHeight w:val="29"/>
        </w:trPr>
        <w:tc>
          <w:tcPr>
            <w:tcW w:w="2067" w:type="dxa"/>
            <w:tcBorders>
              <w:top w:val="nil"/>
              <w:left w:val="single" w:sz="4" w:space="0" w:color="auto"/>
              <w:bottom w:val="nil"/>
              <w:right w:val="single" w:sz="4" w:space="0" w:color="auto"/>
            </w:tcBorders>
            <w:vAlign w:val="center"/>
          </w:tcPr>
          <w:p w14:paraId="7F0DF00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54BE5AD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25B0C925"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eastAsia="宋体" w:hAnsi="Arial" w:cs="Arial"/>
                <w:color w:val="000000"/>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2169C2" w14:textId="77777777" w:rsidR="001B2D51" w:rsidRPr="001B2D51" w:rsidRDefault="001B2D51" w:rsidP="001B2D51">
            <w:pPr>
              <w:keepNext/>
              <w:keepLines/>
              <w:spacing w:after="0"/>
              <w:jc w:val="center"/>
              <w:rPr>
                <w:rFonts w:ascii="Arial" w:eastAsia="宋体" w:hAnsi="Arial" w:cs="Arial"/>
                <w:sz w:val="18"/>
                <w:lang w:val="en-US" w:eastAsia="zh-CN" w:bidi="ar"/>
              </w:rPr>
            </w:pPr>
            <w:r w:rsidRPr="001B2D51">
              <w:rPr>
                <w:rFonts w:ascii="Arial"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E2FEB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F39131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61E5D9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55F927E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C6551"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947A833" w14:textId="77777777" w:rsidR="001B2D51" w:rsidRPr="001B2D51" w:rsidRDefault="001B2D51" w:rsidP="001B2D51">
            <w:pPr>
              <w:keepNext/>
              <w:keepLines/>
              <w:spacing w:after="0"/>
              <w:jc w:val="center"/>
              <w:rPr>
                <w:rFonts w:ascii="Arial" w:eastAsia="宋体" w:hAnsi="Arial" w:cs="Arial"/>
                <w:sz w:val="18"/>
                <w:lang w:val="en-US" w:eastAsia="zh-CN" w:bidi="ar"/>
              </w:rPr>
            </w:pPr>
            <w:r w:rsidRPr="001B2D51">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D0C62D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08DEE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9F628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CA_n1A-n8A-n28A</w:t>
            </w:r>
          </w:p>
        </w:tc>
        <w:tc>
          <w:tcPr>
            <w:tcW w:w="1829" w:type="dxa"/>
            <w:tcBorders>
              <w:top w:val="single" w:sz="4" w:space="0" w:color="auto"/>
              <w:left w:val="nil"/>
              <w:bottom w:val="nil"/>
              <w:right w:val="single" w:sz="4" w:space="0" w:color="auto"/>
            </w:tcBorders>
            <w:vAlign w:val="center"/>
          </w:tcPr>
          <w:p w14:paraId="3C92CB6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91EE6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73EA4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EF0E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val="en-US"/>
              </w:rPr>
              <w:t>0</w:t>
            </w:r>
          </w:p>
        </w:tc>
      </w:tr>
      <w:tr w:rsidR="001B2D51" w:rsidRPr="001B2D51" w14:paraId="6372FCE2" w14:textId="77777777" w:rsidTr="00FC411A">
        <w:trPr>
          <w:trHeight w:val="29"/>
        </w:trPr>
        <w:tc>
          <w:tcPr>
            <w:tcW w:w="2067" w:type="dxa"/>
            <w:tcBorders>
              <w:top w:val="nil"/>
              <w:left w:val="single" w:sz="4" w:space="0" w:color="auto"/>
              <w:bottom w:val="nil"/>
              <w:right w:val="single" w:sz="4" w:space="0" w:color="auto"/>
            </w:tcBorders>
            <w:vAlign w:val="center"/>
          </w:tcPr>
          <w:p w14:paraId="095D5C4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5DA9E76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E81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val="en-US"/>
              </w:rPr>
              <w:t>n</w:t>
            </w:r>
            <w:r w:rsidRPr="001B2D51">
              <w:rPr>
                <w:rFonts w:ascii="Arial"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F572E5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99F5A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AD429C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D5C60C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6BF9F46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3120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val="en-US"/>
              </w:rPr>
              <w:t>n</w:t>
            </w:r>
            <w:r w:rsidRPr="001B2D51">
              <w:rPr>
                <w:rFonts w:ascii="Arial" w:hAnsi="Arial"/>
                <w:sz w:val="18"/>
                <w:lang w:val="en-US" w:eastAsia="zh-CN"/>
              </w:rPr>
              <w:t>2</w:t>
            </w:r>
            <w:r w:rsidRPr="001B2D51">
              <w:rPr>
                <w:rFonts w:ascii="Arial" w:eastAsia="Yu Mincho" w:hAnsi="Arial"/>
                <w:sz w:val="18"/>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2F76758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6E87625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936F0A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85280B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CA_n1A-n8A-n40A</w:t>
            </w:r>
          </w:p>
        </w:tc>
        <w:tc>
          <w:tcPr>
            <w:tcW w:w="1829" w:type="dxa"/>
            <w:tcBorders>
              <w:top w:val="single" w:sz="4" w:space="0" w:color="auto"/>
              <w:left w:val="nil"/>
              <w:bottom w:val="nil"/>
              <w:right w:val="single" w:sz="4" w:space="0" w:color="auto"/>
            </w:tcBorders>
            <w:vAlign w:val="center"/>
          </w:tcPr>
          <w:p w14:paraId="301FED4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CA_n1A-n8A</w:t>
            </w:r>
          </w:p>
          <w:p w14:paraId="53DDA0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CA_n1A-n40A</w:t>
            </w:r>
          </w:p>
          <w:p w14:paraId="7854800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5CBF8F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FC01B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DB82D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23EDD6C0" w14:textId="77777777" w:rsidTr="00FC411A">
        <w:trPr>
          <w:trHeight w:val="29"/>
        </w:trPr>
        <w:tc>
          <w:tcPr>
            <w:tcW w:w="2067" w:type="dxa"/>
            <w:tcBorders>
              <w:top w:val="nil"/>
              <w:left w:val="single" w:sz="4" w:space="0" w:color="auto"/>
              <w:bottom w:val="nil"/>
              <w:right w:val="single" w:sz="4" w:space="0" w:color="auto"/>
            </w:tcBorders>
            <w:vAlign w:val="center"/>
          </w:tcPr>
          <w:p w14:paraId="4BBC321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0DDB090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7305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406FDD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44A80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98CFF9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65459E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1D0A61D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93ED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CD8D7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7CB9A8C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5304C1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135EB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CA_n1A-n8A-n77A</w:t>
            </w:r>
          </w:p>
        </w:tc>
        <w:tc>
          <w:tcPr>
            <w:tcW w:w="1829" w:type="dxa"/>
            <w:tcBorders>
              <w:top w:val="single" w:sz="4" w:space="0" w:color="auto"/>
              <w:left w:val="single" w:sz="4" w:space="0" w:color="auto"/>
              <w:bottom w:val="nil"/>
              <w:right w:val="single" w:sz="4" w:space="0" w:color="auto"/>
            </w:tcBorders>
            <w:vAlign w:val="center"/>
          </w:tcPr>
          <w:p w14:paraId="7CA95D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6C801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7B437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D89DF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val="en-US"/>
              </w:rPr>
              <w:t>0</w:t>
            </w:r>
          </w:p>
        </w:tc>
      </w:tr>
      <w:tr w:rsidR="001B2D51" w:rsidRPr="001B2D51" w14:paraId="49A66E03" w14:textId="77777777" w:rsidTr="00FC411A">
        <w:trPr>
          <w:trHeight w:val="29"/>
        </w:trPr>
        <w:tc>
          <w:tcPr>
            <w:tcW w:w="2067" w:type="dxa"/>
            <w:tcBorders>
              <w:top w:val="nil"/>
              <w:left w:val="single" w:sz="4" w:space="0" w:color="auto"/>
              <w:bottom w:val="nil"/>
              <w:right w:val="single" w:sz="4" w:space="0" w:color="auto"/>
            </w:tcBorders>
            <w:vAlign w:val="center"/>
          </w:tcPr>
          <w:p w14:paraId="48E30B6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3874F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BCA5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1BE8F0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81B91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8481E9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0D74DF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D6032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29DA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A7880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F1B603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D7CFE4B" w14:textId="77777777" w:rsidTr="00FC411A">
        <w:trPr>
          <w:trHeight w:val="29"/>
        </w:trPr>
        <w:tc>
          <w:tcPr>
            <w:tcW w:w="2067" w:type="dxa"/>
            <w:tcBorders>
              <w:top w:val="nil"/>
              <w:left w:val="single" w:sz="4" w:space="0" w:color="auto"/>
              <w:bottom w:val="nil"/>
              <w:right w:val="single" w:sz="4" w:space="0" w:color="auto"/>
            </w:tcBorders>
            <w:vAlign w:val="center"/>
          </w:tcPr>
          <w:p w14:paraId="51CA484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CA_n1A-n8A-n77(2A)</w:t>
            </w:r>
          </w:p>
        </w:tc>
        <w:tc>
          <w:tcPr>
            <w:tcW w:w="1829" w:type="dxa"/>
            <w:tcBorders>
              <w:top w:val="nil"/>
              <w:left w:val="single" w:sz="4" w:space="0" w:color="auto"/>
              <w:bottom w:val="nil"/>
              <w:right w:val="single" w:sz="4" w:space="0" w:color="auto"/>
            </w:tcBorders>
            <w:vAlign w:val="center"/>
          </w:tcPr>
          <w:p w14:paraId="584348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8410A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340CF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E29B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val="en-US"/>
              </w:rPr>
              <w:t>0</w:t>
            </w:r>
          </w:p>
        </w:tc>
      </w:tr>
      <w:tr w:rsidR="001B2D51" w:rsidRPr="001B2D51" w14:paraId="0CA86C23" w14:textId="77777777" w:rsidTr="00FC411A">
        <w:trPr>
          <w:trHeight w:val="29"/>
        </w:trPr>
        <w:tc>
          <w:tcPr>
            <w:tcW w:w="2067" w:type="dxa"/>
            <w:tcBorders>
              <w:top w:val="nil"/>
              <w:left w:val="single" w:sz="4" w:space="0" w:color="auto"/>
              <w:bottom w:val="nil"/>
              <w:right w:val="single" w:sz="4" w:space="0" w:color="auto"/>
            </w:tcBorders>
            <w:vAlign w:val="center"/>
          </w:tcPr>
          <w:p w14:paraId="6F34674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6AEC1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F9AA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B0CB4E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8529F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6DAAFE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449280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922A1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5135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A2BA0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C69F5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4623F2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E9C1E9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lastRenderedPageBreak/>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n8</w:t>
            </w:r>
            <w:r w:rsidRPr="001B2D51">
              <w:rPr>
                <w:rFonts w:ascii="Arial" w:hAnsi="Arial"/>
                <w:sz w:val="18"/>
                <w:lang w:val="sv-SE" w:eastAsia="ja-JP"/>
              </w:rPr>
              <w:t>A</w:t>
            </w:r>
            <w:r w:rsidRPr="001B2D51">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64D8A1A" w14:textId="77777777" w:rsidR="001B2D51" w:rsidRPr="001B2D51" w:rsidRDefault="001B2D51" w:rsidP="001B2D51">
            <w:pPr>
              <w:keepNext/>
              <w:keepLines/>
              <w:spacing w:after="0"/>
              <w:jc w:val="center"/>
              <w:rPr>
                <w:rFonts w:ascii="Arial" w:hAnsi="Arial"/>
                <w:sz w:val="18"/>
                <w:lang w:val="sv-SE" w:eastAsia="ja-JP"/>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n8</w:t>
            </w:r>
            <w:r w:rsidRPr="001B2D51">
              <w:rPr>
                <w:rFonts w:ascii="Arial" w:hAnsi="Arial"/>
                <w:sz w:val="18"/>
                <w:lang w:val="sv-SE" w:eastAsia="ja-JP"/>
              </w:rPr>
              <w:t>A</w:t>
            </w:r>
          </w:p>
          <w:p w14:paraId="07B7D0BB" w14:textId="77777777" w:rsidR="001B2D51" w:rsidRPr="001B2D51" w:rsidRDefault="001B2D51" w:rsidP="001B2D51">
            <w:pPr>
              <w:keepNext/>
              <w:keepLines/>
              <w:spacing w:after="0"/>
              <w:jc w:val="center"/>
              <w:rPr>
                <w:rFonts w:ascii="Arial" w:hAnsi="Arial"/>
                <w:sz w:val="18"/>
                <w:lang w:val="sv-SE" w:eastAsia="ja-JP"/>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w:t>
            </w:r>
            <w:r w:rsidRPr="001B2D51">
              <w:rPr>
                <w:rFonts w:ascii="Arial" w:hAnsi="Arial" w:hint="eastAsia"/>
                <w:sz w:val="18"/>
                <w:lang w:val="en-US" w:eastAsia="zh-CN"/>
              </w:rPr>
              <w:t>7</w:t>
            </w:r>
            <w:r w:rsidRPr="001B2D51">
              <w:rPr>
                <w:rFonts w:ascii="Arial" w:hAnsi="Arial"/>
                <w:sz w:val="18"/>
                <w:lang w:val="en-US" w:eastAsia="zh-CN"/>
              </w:rPr>
              <w:t>8</w:t>
            </w:r>
            <w:r w:rsidRPr="001B2D51">
              <w:rPr>
                <w:rFonts w:ascii="Arial" w:hAnsi="Arial"/>
                <w:sz w:val="18"/>
                <w:lang w:val="sv-SE" w:eastAsia="ja-JP"/>
              </w:rPr>
              <w:t>A</w:t>
            </w:r>
          </w:p>
          <w:p w14:paraId="31CF3BC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w:t>
            </w:r>
            <w:r w:rsidRPr="001B2D51">
              <w:rPr>
                <w:rFonts w:ascii="Arial" w:hAnsi="Arial" w:hint="eastAsia"/>
                <w:sz w:val="18"/>
                <w:lang w:val="en-US" w:eastAsia="zh-CN"/>
              </w:rPr>
              <w:t>8</w:t>
            </w:r>
            <w:r w:rsidRPr="001B2D51">
              <w:rPr>
                <w:rFonts w:ascii="Arial" w:hAnsi="Arial"/>
                <w:sz w:val="18"/>
                <w:lang w:val="sv-SE" w:eastAsia="ja-JP"/>
              </w:rPr>
              <w:t>A-</w:t>
            </w:r>
            <w:r w:rsidRPr="001B2D51">
              <w:rPr>
                <w:rFonts w:ascii="Arial" w:hAnsi="Arial"/>
                <w:sz w:val="18"/>
                <w:lang w:val="en-US" w:eastAsia="zh-CN"/>
              </w:rPr>
              <w:t>n</w:t>
            </w:r>
            <w:r w:rsidRPr="001B2D51">
              <w:rPr>
                <w:rFonts w:ascii="Arial" w:hAnsi="Arial" w:hint="eastAsia"/>
                <w:sz w:val="18"/>
                <w:lang w:val="en-US" w:eastAsia="zh-CN"/>
              </w:rPr>
              <w:t>7</w:t>
            </w:r>
            <w:r w:rsidRPr="001B2D51">
              <w:rPr>
                <w:rFonts w:ascii="Arial" w:hAnsi="Arial"/>
                <w:sz w:val="18"/>
                <w:lang w:val="en-US" w:eastAsia="zh-CN"/>
              </w:rPr>
              <w:t>8</w:t>
            </w:r>
            <w:r w:rsidRPr="001B2D51">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634EA5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0F6D3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DDADD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F3D77B6" w14:textId="77777777" w:rsidTr="00FC411A">
        <w:trPr>
          <w:trHeight w:val="29"/>
        </w:trPr>
        <w:tc>
          <w:tcPr>
            <w:tcW w:w="2067" w:type="dxa"/>
            <w:tcBorders>
              <w:top w:val="nil"/>
              <w:left w:val="single" w:sz="4" w:space="0" w:color="auto"/>
              <w:bottom w:val="nil"/>
              <w:right w:val="single" w:sz="4" w:space="0" w:color="auto"/>
            </w:tcBorders>
            <w:vAlign w:val="center"/>
          </w:tcPr>
          <w:p w14:paraId="381CE022"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6CF3797"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94816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A346B2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FFE69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A9416C1" w14:textId="77777777" w:rsidTr="00FC411A">
        <w:trPr>
          <w:trHeight w:val="29"/>
        </w:trPr>
        <w:tc>
          <w:tcPr>
            <w:tcW w:w="2067" w:type="dxa"/>
            <w:tcBorders>
              <w:top w:val="nil"/>
              <w:left w:val="single" w:sz="4" w:space="0" w:color="auto"/>
              <w:bottom w:val="nil"/>
              <w:right w:val="single" w:sz="4" w:space="0" w:color="auto"/>
            </w:tcBorders>
            <w:vAlign w:val="center"/>
          </w:tcPr>
          <w:p w14:paraId="14264096"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88683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23EB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FD230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63501D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7C90816" w14:textId="77777777" w:rsidTr="00FC411A">
        <w:trPr>
          <w:trHeight w:val="29"/>
        </w:trPr>
        <w:tc>
          <w:tcPr>
            <w:tcW w:w="2067" w:type="dxa"/>
            <w:tcBorders>
              <w:top w:val="nil"/>
              <w:left w:val="single" w:sz="4" w:space="0" w:color="auto"/>
              <w:bottom w:val="nil"/>
              <w:right w:val="single" w:sz="4" w:space="0" w:color="auto"/>
            </w:tcBorders>
            <w:vAlign w:val="center"/>
          </w:tcPr>
          <w:p w14:paraId="0E39C3CE" w14:textId="77777777" w:rsidR="001B2D51" w:rsidRPr="001B2D51" w:rsidRDefault="001B2D51" w:rsidP="001B2D51">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919799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59B7A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E80EF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92C62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790CDEFB" w14:textId="77777777" w:rsidTr="00FC411A">
        <w:trPr>
          <w:trHeight w:val="29"/>
        </w:trPr>
        <w:tc>
          <w:tcPr>
            <w:tcW w:w="2067" w:type="dxa"/>
            <w:tcBorders>
              <w:top w:val="nil"/>
              <w:left w:val="single" w:sz="4" w:space="0" w:color="auto"/>
              <w:bottom w:val="nil"/>
              <w:right w:val="single" w:sz="4" w:space="0" w:color="auto"/>
            </w:tcBorders>
            <w:vAlign w:val="center"/>
          </w:tcPr>
          <w:p w14:paraId="4647EAC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006329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CF154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B7049D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CE93E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1D4570A" w14:textId="77777777" w:rsidTr="00FC411A">
        <w:trPr>
          <w:trHeight w:val="29"/>
        </w:trPr>
        <w:tc>
          <w:tcPr>
            <w:tcW w:w="2067" w:type="dxa"/>
            <w:tcBorders>
              <w:top w:val="nil"/>
              <w:left w:val="single" w:sz="4" w:space="0" w:color="auto"/>
              <w:bottom w:val="nil"/>
              <w:right w:val="single" w:sz="4" w:space="0" w:color="auto"/>
            </w:tcBorders>
            <w:vAlign w:val="center"/>
          </w:tcPr>
          <w:p w14:paraId="7DD329E8"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FBAAAF"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CFC9B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7AA95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3BFD82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958136A" w14:textId="77777777" w:rsidTr="00FC411A">
        <w:trPr>
          <w:trHeight w:val="29"/>
        </w:trPr>
        <w:tc>
          <w:tcPr>
            <w:tcW w:w="2067" w:type="dxa"/>
            <w:tcBorders>
              <w:top w:val="nil"/>
              <w:left w:val="single" w:sz="4" w:space="0" w:color="auto"/>
              <w:bottom w:val="nil"/>
              <w:right w:val="single" w:sz="4" w:space="0" w:color="auto"/>
            </w:tcBorders>
            <w:vAlign w:val="center"/>
          </w:tcPr>
          <w:p w14:paraId="5A1BF2AC" w14:textId="77777777" w:rsidR="001B2D51" w:rsidRPr="001B2D51" w:rsidRDefault="001B2D51" w:rsidP="001B2D51">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7D399ABB" w14:textId="77777777" w:rsidR="001B2D51" w:rsidRPr="001B2D51" w:rsidRDefault="001B2D51" w:rsidP="001B2D51">
            <w:pPr>
              <w:keepNext/>
              <w:keepLines/>
              <w:spacing w:after="0"/>
              <w:jc w:val="center"/>
              <w:rPr>
                <w:rFonts w:ascii="Arial" w:hAnsi="Arial"/>
                <w:sz w:val="18"/>
                <w:lang w:val="sv-SE" w:eastAsia="ja-JP"/>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n8</w:t>
            </w:r>
            <w:r w:rsidRPr="001B2D51">
              <w:rPr>
                <w:rFonts w:ascii="Arial" w:hAnsi="Arial"/>
                <w:sz w:val="18"/>
                <w:lang w:val="sv-SE" w:eastAsia="ja-JP"/>
              </w:rPr>
              <w:t>A</w:t>
            </w:r>
          </w:p>
          <w:p w14:paraId="25F1E781" w14:textId="77777777" w:rsidR="001B2D51" w:rsidRPr="001B2D51" w:rsidRDefault="001B2D51" w:rsidP="001B2D51">
            <w:pPr>
              <w:keepNext/>
              <w:keepLines/>
              <w:spacing w:after="0"/>
              <w:jc w:val="center"/>
              <w:rPr>
                <w:rFonts w:ascii="Arial" w:hAnsi="Arial"/>
                <w:sz w:val="18"/>
                <w:lang w:val="sv-SE" w:eastAsia="ja-JP"/>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w:t>
            </w:r>
            <w:r w:rsidRPr="001B2D51">
              <w:rPr>
                <w:rFonts w:ascii="Arial" w:hAnsi="Arial" w:hint="eastAsia"/>
                <w:sz w:val="18"/>
                <w:lang w:val="en-US" w:eastAsia="zh-CN"/>
              </w:rPr>
              <w:t>7</w:t>
            </w:r>
            <w:r w:rsidRPr="001B2D51">
              <w:rPr>
                <w:rFonts w:ascii="Arial" w:hAnsi="Arial"/>
                <w:sz w:val="18"/>
                <w:lang w:val="en-US" w:eastAsia="zh-CN"/>
              </w:rPr>
              <w:t>8</w:t>
            </w:r>
            <w:r w:rsidRPr="001B2D51">
              <w:rPr>
                <w:rFonts w:ascii="Arial" w:hAnsi="Arial"/>
                <w:sz w:val="18"/>
                <w:lang w:val="sv-SE" w:eastAsia="ja-JP"/>
              </w:rPr>
              <w:t>A</w:t>
            </w:r>
          </w:p>
          <w:p w14:paraId="4C4B052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w:t>
            </w:r>
            <w:r w:rsidRPr="001B2D51">
              <w:rPr>
                <w:rFonts w:ascii="Arial" w:hAnsi="Arial" w:hint="eastAsia"/>
                <w:sz w:val="18"/>
                <w:lang w:val="en-US" w:eastAsia="zh-CN"/>
              </w:rPr>
              <w:t>8</w:t>
            </w:r>
            <w:r w:rsidRPr="001B2D51">
              <w:rPr>
                <w:rFonts w:ascii="Arial" w:hAnsi="Arial"/>
                <w:sz w:val="18"/>
                <w:lang w:val="sv-SE" w:eastAsia="ja-JP"/>
              </w:rPr>
              <w:t>A-</w:t>
            </w:r>
            <w:r w:rsidRPr="001B2D51">
              <w:rPr>
                <w:rFonts w:ascii="Arial" w:hAnsi="Arial"/>
                <w:sz w:val="18"/>
                <w:lang w:val="en-US" w:eastAsia="zh-CN"/>
              </w:rPr>
              <w:t>n</w:t>
            </w:r>
            <w:r w:rsidRPr="001B2D51">
              <w:rPr>
                <w:rFonts w:ascii="Arial" w:hAnsi="Arial" w:hint="eastAsia"/>
                <w:sz w:val="18"/>
                <w:lang w:val="en-US" w:eastAsia="zh-CN"/>
              </w:rPr>
              <w:t>7</w:t>
            </w:r>
            <w:r w:rsidRPr="001B2D51">
              <w:rPr>
                <w:rFonts w:ascii="Arial" w:hAnsi="Arial"/>
                <w:sz w:val="18"/>
                <w:lang w:val="en-US" w:eastAsia="zh-CN"/>
              </w:rPr>
              <w:t>8</w:t>
            </w:r>
            <w:r w:rsidRPr="001B2D51">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512437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B4492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76784A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4</w:t>
            </w:r>
            <w:r w:rsidRPr="001B2D51">
              <w:rPr>
                <w:rFonts w:ascii="Arial" w:hAnsi="Arial"/>
                <w:sz w:val="18"/>
                <w:lang w:val="en-US" w:eastAsia="zh-CN"/>
              </w:rPr>
              <w:t xml:space="preserve"> and 5</w:t>
            </w:r>
          </w:p>
        </w:tc>
      </w:tr>
      <w:tr w:rsidR="001B2D51" w:rsidRPr="001B2D51" w14:paraId="3C71F246" w14:textId="77777777" w:rsidTr="00FC411A">
        <w:trPr>
          <w:trHeight w:val="29"/>
        </w:trPr>
        <w:tc>
          <w:tcPr>
            <w:tcW w:w="2067" w:type="dxa"/>
            <w:tcBorders>
              <w:top w:val="nil"/>
              <w:left w:val="single" w:sz="4" w:space="0" w:color="auto"/>
              <w:bottom w:val="nil"/>
              <w:right w:val="single" w:sz="4" w:space="0" w:color="auto"/>
            </w:tcBorders>
            <w:vAlign w:val="center"/>
          </w:tcPr>
          <w:p w14:paraId="42EDBE2C"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5A570C8"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E4777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5C886D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18E8F7A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6FE1AC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A684623"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579D56"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BA004"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76A70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61F1740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B5C590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D54ED2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n8</w:t>
            </w:r>
            <w:r w:rsidRPr="001B2D51">
              <w:rPr>
                <w:rFonts w:ascii="Arial" w:hAnsi="Arial"/>
                <w:sz w:val="18"/>
                <w:lang w:val="sv-SE" w:eastAsia="ja-JP"/>
              </w:rPr>
              <w:t>A</w:t>
            </w:r>
            <w:r w:rsidRPr="001B2D51">
              <w:rPr>
                <w:rFonts w:ascii="Arial" w:hAnsi="Arial"/>
                <w:sz w:val="18"/>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1E1B9E62" w14:textId="77777777" w:rsidR="001B2D51" w:rsidRPr="001B2D51" w:rsidRDefault="001B2D51" w:rsidP="001B2D51">
            <w:pPr>
              <w:keepNext/>
              <w:keepLines/>
              <w:spacing w:after="0"/>
              <w:jc w:val="center"/>
              <w:rPr>
                <w:rFonts w:ascii="Arial" w:hAnsi="Arial"/>
                <w:sz w:val="18"/>
                <w:lang w:val="sv-SE" w:eastAsia="ja-JP"/>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n8</w:t>
            </w:r>
            <w:r w:rsidRPr="001B2D51">
              <w:rPr>
                <w:rFonts w:ascii="Arial" w:hAnsi="Arial"/>
                <w:sz w:val="18"/>
                <w:lang w:val="sv-SE" w:eastAsia="ja-JP"/>
              </w:rPr>
              <w:t>A</w:t>
            </w:r>
          </w:p>
          <w:p w14:paraId="2497D092" w14:textId="77777777" w:rsidR="001B2D51" w:rsidRPr="001B2D51" w:rsidRDefault="001B2D51" w:rsidP="001B2D51">
            <w:pPr>
              <w:keepNext/>
              <w:keepLines/>
              <w:spacing w:after="0"/>
              <w:jc w:val="center"/>
              <w:rPr>
                <w:rFonts w:ascii="Arial" w:hAnsi="Arial"/>
                <w:sz w:val="18"/>
                <w:lang w:val="sv-SE" w:eastAsia="ja-JP"/>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w:t>
            </w:r>
            <w:r w:rsidRPr="001B2D51">
              <w:rPr>
                <w:rFonts w:ascii="Arial" w:hAnsi="Arial" w:hint="eastAsia"/>
                <w:sz w:val="18"/>
                <w:lang w:val="en-US" w:eastAsia="zh-CN"/>
              </w:rPr>
              <w:t>7</w:t>
            </w:r>
            <w:r w:rsidRPr="001B2D51">
              <w:rPr>
                <w:rFonts w:ascii="Arial" w:hAnsi="Arial"/>
                <w:sz w:val="18"/>
                <w:lang w:val="en-US" w:eastAsia="zh-CN"/>
              </w:rPr>
              <w:t>8</w:t>
            </w:r>
            <w:r w:rsidRPr="001B2D51">
              <w:rPr>
                <w:rFonts w:ascii="Arial" w:hAnsi="Arial"/>
                <w:sz w:val="18"/>
                <w:lang w:val="sv-SE" w:eastAsia="ja-JP"/>
              </w:rPr>
              <w:t>A</w:t>
            </w:r>
          </w:p>
          <w:p w14:paraId="6F29490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w:t>
            </w:r>
            <w:r w:rsidRPr="001B2D51">
              <w:rPr>
                <w:rFonts w:ascii="Arial" w:hAnsi="Arial" w:hint="eastAsia"/>
                <w:sz w:val="18"/>
                <w:lang w:val="en-US" w:eastAsia="zh-CN"/>
              </w:rPr>
              <w:t>8</w:t>
            </w:r>
            <w:r w:rsidRPr="001B2D51">
              <w:rPr>
                <w:rFonts w:ascii="Arial" w:hAnsi="Arial"/>
                <w:sz w:val="18"/>
                <w:lang w:val="sv-SE" w:eastAsia="ja-JP"/>
              </w:rPr>
              <w:t>A-</w:t>
            </w:r>
            <w:r w:rsidRPr="001B2D51">
              <w:rPr>
                <w:rFonts w:ascii="Arial" w:hAnsi="Arial"/>
                <w:sz w:val="18"/>
                <w:lang w:val="en-US" w:eastAsia="zh-CN"/>
              </w:rPr>
              <w:t>n</w:t>
            </w:r>
            <w:r w:rsidRPr="001B2D51">
              <w:rPr>
                <w:rFonts w:ascii="Arial" w:hAnsi="Arial" w:hint="eastAsia"/>
                <w:sz w:val="18"/>
                <w:lang w:val="en-US" w:eastAsia="zh-CN"/>
              </w:rPr>
              <w:t>7</w:t>
            </w:r>
            <w:r w:rsidRPr="001B2D51">
              <w:rPr>
                <w:rFonts w:ascii="Arial" w:hAnsi="Arial"/>
                <w:sz w:val="18"/>
                <w:lang w:val="en-US" w:eastAsia="zh-CN"/>
              </w:rPr>
              <w:t>8</w:t>
            </w:r>
            <w:r w:rsidRPr="001B2D51">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DE28EA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871D5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357D84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4</w:t>
            </w:r>
            <w:r w:rsidRPr="001B2D51">
              <w:rPr>
                <w:rFonts w:ascii="Arial" w:hAnsi="Arial"/>
                <w:sz w:val="18"/>
                <w:lang w:val="en-US" w:eastAsia="zh-CN"/>
              </w:rPr>
              <w:t xml:space="preserve"> and 5</w:t>
            </w:r>
          </w:p>
        </w:tc>
      </w:tr>
      <w:tr w:rsidR="001B2D51" w:rsidRPr="001B2D51" w14:paraId="3797C8C4" w14:textId="77777777" w:rsidTr="00FC411A">
        <w:trPr>
          <w:trHeight w:val="29"/>
        </w:trPr>
        <w:tc>
          <w:tcPr>
            <w:tcW w:w="2067" w:type="dxa"/>
            <w:tcBorders>
              <w:top w:val="nil"/>
              <w:left w:val="single" w:sz="4" w:space="0" w:color="auto"/>
              <w:bottom w:val="nil"/>
              <w:right w:val="single" w:sz="4" w:space="0" w:color="auto"/>
            </w:tcBorders>
            <w:vAlign w:val="center"/>
          </w:tcPr>
          <w:p w14:paraId="10D14AD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8313BB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D20B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F6C032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3DC1319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1D2E8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4FDE46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B308ED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E4FA9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6E51F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C</w:t>
            </w:r>
            <w:r w:rsidRPr="001B2D51">
              <w:rPr>
                <w:rFonts w:ascii="Arial" w:hAnsi="Arial" w:cs="Arial"/>
                <w:color w:val="000000"/>
                <w:sz w:val="18"/>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024A514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0F66F4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28E655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n8</w:t>
            </w:r>
            <w:r w:rsidRPr="001B2D51">
              <w:rPr>
                <w:rFonts w:ascii="Arial" w:hAnsi="Arial"/>
                <w:sz w:val="18"/>
                <w:lang w:val="en-US" w:eastAsia="ja-JP"/>
              </w:rPr>
              <w:t>A</w:t>
            </w:r>
            <w:r w:rsidRPr="001B2D51">
              <w:rPr>
                <w:rFonts w:ascii="Arial"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7BD3381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1B90A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88A5B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4B2C7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2BC7B5E" w14:textId="77777777" w:rsidTr="00FC411A">
        <w:trPr>
          <w:trHeight w:val="29"/>
        </w:trPr>
        <w:tc>
          <w:tcPr>
            <w:tcW w:w="2067" w:type="dxa"/>
            <w:tcBorders>
              <w:top w:val="nil"/>
              <w:left w:val="single" w:sz="4" w:space="0" w:color="auto"/>
              <w:bottom w:val="nil"/>
              <w:right w:val="single" w:sz="4" w:space="0" w:color="auto"/>
            </w:tcBorders>
            <w:vAlign w:val="center"/>
          </w:tcPr>
          <w:p w14:paraId="1918F082"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CCF77A7"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2E25F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B7489D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D9E89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A8CB0B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3D57375"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BB0CB8"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E3EF0B"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56711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0E3DF92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CAB0FC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2649BB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CA_n1A-n8A-n79A</w:t>
            </w:r>
          </w:p>
        </w:tc>
        <w:tc>
          <w:tcPr>
            <w:tcW w:w="1829" w:type="dxa"/>
            <w:tcBorders>
              <w:top w:val="single" w:sz="4" w:space="0" w:color="auto"/>
              <w:left w:val="single" w:sz="4" w:space="0" w:color="auto"/>
              <w:bottom w:val="nil"/>
              <w:right w:val="single" w:sz="4" w:space="0" w:color="auto"/>
            </w:tcBorders>
            <w:vAlign w:val="center"/>
          </w:tcPr>
          <w:p w14:paraId="68B5EA7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F1635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7C548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C4603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A50A74A" w14:textId="77777777" w:rsidTr="00FC411A">
        <w:trPr>
          <w:trHeight w:val="29"/>
        </w:trPr>
        <w:tc>
          <w:tcPr>
            <w:tcW w:w="2067" w:type="dxa"/>
            <w:tcBorders>
              <w:top w:val="nil"/>
              <w:left w:val="single" w:sz="4" w:space="0" w:color="auto"/>
              <w:bottom w:val="nil"/>
              <w:right w:val="single" w:sz="4" w:space="0" w:color="auto"/>
            </w:tcBorders>
            <w:vAlign w:val="center"/>
          </w:tcPr>
          <w:p w14:paraId="5988B57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A7235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4DE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CE1A97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2E110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9531D9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32EA8F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15A2F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A9C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FD421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ADDC81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C484B86" w14:textId="77777777" w:rsidTr="00FC411A">
        <w:trPr>
          <w:trHeight w:val="29"/>
        </w:trPr>
        <w:tc>
          <w:tcPr>
            <w:tcW w:w="2067" w:type="dxa"/>
            <w:tcBorders>
              <w:top w:val="single" w:sz="4" w:space="0" w:color="auto"/>
              <w:left w:val="single" w:sz="4" w:space="0" w:color="auto"/>
              <w:bottom w:val="nil"/>
              <w:right w:val="single" w:sz="4" w:space="0" w:color="auto"/>
            </w:tcBorders>
          </w:tcPr>
          <w:p w14:paraId="64A2D2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CA_n1</w:t>
            </w:r>
            <w:r w:rsidRPr="001B2D51">
              <w:rPr>
                <w:rFonts w:ascii="Arial" w:hAnsi="Arial"/>
                <w:sz w:val="18"/>
                <w:szCs w:val="18"/>
                <w:lang w:val="sv-SE"/>
              </w:rPr>
              <w:t>A-</w:t>
            </w:r>
            <w:r w:rsidRPr="001B2D51">
              <w:rPr>
                <w:rFonts w:ascii="Arial" w:hAnsi="Arial"/>
                <w:sz w:val="18"/>
                <w:szCs w:val="18"/>
              </w:rPr>
              <w:t>n18</w:t>
            </w:r>
            <w:r w:rsidRPr="001B2D51">
              <w:rPr>
                <w:rFonts w:ascii="Arial" w:hAnsi="Arial"/>
                <w:sz w:val="18"/>
                <w:szCs w:val="18"/>
                <w:lang w:val="sv-SE"/>
              </w:rPr>
              <w:t>A-n28A</w:t>
            </w:r>
          </w:p>
        </w:tc>
        <w:tc>
          <w:tcPr>
            <w:tcW w:w="1829" w:type="dxa"/>
            <w:tcBorders>
              <w:top w:val="single" w:sz="4" w:space="0" w:color="auto"/>
              <w:left w:val="single" w:sz="4" w:space="0" w:color="auto"/>
              <w:bottom w:val="nil"/>
              <w:right w:val="single" w:sz="4" w:space="0" w:color="auto"/>
            </w:tcBorders>
          </w:tcPr>
          <w:p w14:paraId="5573EA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 xml:space="preserve"> CA_n1A-n18A</w:t>
            </w:r>
          </w:p>
          <w:p w14:paraId="5AEB855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CA_n1A-n28A</w:t>
            </w:r>
          </w:p>
          <w:p w14:paraId="1867D91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62FF0EF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EDA62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r w:rsidRPr="001B2D51">
              <w:rPr>
                <w:rFonts w:ascii="Arial" w:hAnsi="Arial" w:cs="Arial" w:hint="eastAsia"/>
                <w:color w:val="000000"/>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10C9F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E2F9E3E" w14:textId="77777777" w:rsidTr="00FC411A">
        <w:trPr>
          <w:trHeight w:val="29"/>
        </w:trPr>
        <w:tc>
          <w:tcPr>
            <w:tcW w:w="2067" w:type="dxa"/>
            <w:tcBorders>
              <w:top w:val="nil"/>
              <w:left w:val="single" w:sz="4" w:space="0" w:color="auto"/>
              <w:bottom w:val="nil"/>
              <w:right w:val="single" w:sz="4" w:space="0" w:color="auto"/>
            </w:tcBorders>
          </w:tcPr>
          <w:p w14:paraId="2C864BD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719449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6A010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0B5E95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DC4B3B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586D8D4" w14:textId="77777777" w:rsidTr="00FC411A">
        <w:trPr>
          <w:trHeight w:val="29"/>
        </w:trPr>
        <w:tc>
          <w:tcPr>
            <w:tcW w:w="2067" w:type="dxa"/>
            <w:tcBorders>
              <w:top w:val="nil"/>
              <w:left w:val="single" w:sz="4" w:space="0" w:color="auto"/>
              <w:bottom w:val="single" w:sz="4" w:space="0" w:color="auto"/>
              <w:right w:val="single" w:sz="4" w:space="0" w:color="auto"/>
            </w:tcBorders>
          </w:tcPr>
          <w:p w14:paraId="63D6944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A02526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1F727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76F22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135BC5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13C1CD5" w14:textId="77777777" w:rsidTr="00FC411A">
        <w:trPr>
          <w:trHeight w:val="29"/>
        </w:trPr>
        <w:tc>
          <w:tcPr>
            <w:tcW w:w="2067" w:type="dxa"/>
            <w:tcBorders>
              <w:top w:val="single" w:sz="4" w:space="0" w:color="auto"/>
              <w:left w:val="single" w:sz="4" w:space="0" w:color="auto"/>
              <w:bottom w:val="nil"/>
              <w:right w:val="single" w:sz="4" w:space="0" w:color="auto"/>
            </w:tcBorders>
          </w:tcPr>
          <w:p w14:paraId="31390F9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CA_n1</w:t>
            </w:r>
            <w:r w:rsidRPr="001B2D51">
              <w:rPr>
                <w:rFonts w:ascii="Arial" w:hAnsi="Arial"/>
                <w:sz w:val="18"/>
                <w:szCs w:val="18"/>
                <w:lang w:val="sv-SE"/>
              </w:rPr>
              <w:t>A-</w:t>
            </w:r>
            <w:r w:rsidRPr="001B2D51">
              <w:rPr>
                <w:rFonts w:ascii="Arial" w:hAnsi="Arial"/>
                <w:sz w:val="18"/>
                <w:szCs w:val="18"/>
              </w:rPr>
              <w:t>n18</w:t>
            </w:r>
            <w:r w:rsidRPr="001B2D51">
              <w:rPr>
                <w:rFonts w:ascii="Arial"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7517CD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CA_n1A-n18A</w:t>
            </w:r>
          </w:p>
          <w:p w14:paraId="2D3E0E6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CA_n1A-n41A</w:t>
            </w:r>
          </w:p>
          <w:p w14:paraId="40BC62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161079B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1997D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E264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74AAF23" w14:textId="77777777" w:rsidTr="00FC411A">
        <w:trPr>
          <w:trHeight w:val="29"/>
        </w:trPr>
        <w:tc>
          <w:tcPr>
            <w:tcW w:w="2067" w:type="dxa"/>
            <w:tcBorders>
              <w:top w:val="nil"/>
              <w:left w:val="single" w:sz="4" w:space="0" w:color="auto"/>
              <w:bottom w:val="nil"/>
              <w:right w:val="single" w:sz="4" w:space="0" w:color="auto"/>
            </w:tcBorders>
          </w:tcPr>
          <w:p w14:paraId="4A2AD9C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8F10B7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52D21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E51A23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CC972E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06F1B8F" w14:textId="77777777" w:rsidTr="00FC411A">
        <w:trPr>
          <w:trHeight w:val="29"/>
        </w:trPr>
        <w:tc>
          <w:tcPr>
            <w:tcW w:w="2067" w:type="dxa"/>
            <w:tcBorders>
              <w:top w:val="nil"/>
              <w:left w:val="single" w:sz="4" w:space="0" w:color="auto"/>
              <w:bottom w:val="single" w:sz="4" w:space="0" w:color="auto"/>
              <w:right w:val="single" w:sz="4" w:space="0" w:color="auto"/>
            </w:tcBorders>
          </w:tcPr>
          <w:p w14:paraId="472D9EA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C2CCE8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FAF02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DCA28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10, 15, 20, 30, 40, 50, 60, 80, 90,</w:t>
            </w:r>
            <w:r w:rsidRPr="001B2D51">
              <w:rPr>
                <w:rFonts w:ascii="Arial" w:hAnsi="Arial" w:cs="Arial" w:hint="eastAsia"/>
                <w:color w:val="000000"/>
                <w:sz w:val="18"/>
                <w:szCs w:val="18"/>
                <w:lang w:val="en-US" w:eastAsia="zh-CN" w:bidi="ar"/>
              </w:rPr>
              <w:t xml:space="preserve"> </w:t>
            </w:r>
            <w:r w:rsidRPr="001B2D51">
              <w:rPr>
                <w:rFonts w:ascii="Arial"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152CC2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5C3CBDB" w14:textId="77777777" w:rsidTr="00FC411A">
        <w:trPr>
          <w:trHeight w:val="29"/>
        </w:trPr>
        <w:tc>
          <w:tcPr>
            <w:tcW w:w="2067" w:type="dxa"/>
            <w:tcBorders>
              <w:top w:val="single" w:sz="4" w:space="0" w:color="auto"/>
              <w:left w:val="single" w:sz="4" w:space="0" w:color="auto"/>
              <w:bottom w:val="nil"/>
              <w:right w:val="single" w:sz="4" w:space="0" w:color="auto"/>
            </w:tcBorders>
          </w:tcPr>
          <w:p w14:paraId="51810E8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CA_n1</w:t>
            </w:r>
            <w:r w:rsidRPr="001B2D51">
              <w:rPr>
                <w:rFonts w:ascii="Arial" w:hAnsi="Arial"/>
                <w:sz w:val="18"/>
                <w:szCs w:val="18"/>
                <w:lang w:val="sv-SE"/>
              </w:rPr>
              <w:t>A-</w:t>
            </w:r>
            <w:r w:rsidRPr="001B2D51">
              <w:rPr>
                <w:rFonts w:ascii="Arial" w:hAnsi="Arial"/>
                <w:sz w:val="18"/>
                <w:szCs w:val="18"/>
              </w:rPr>
              <w:t>n18</w:t>
            </w:r>
            <w:r w:rsidRPr="001B2D51">
              <w:rPr>
                <w:rFonts w:ascii="Arial"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5F17E3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w:t>
            </w:r>
          </w:p>
          <w:p w14:paraId="3277138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CA_n1A-n18A</w:t>
            </w:r>
          </w:p>
          <w:p w14:paraId="1D34073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CA_n1A-n77A</w:t>
            </w:r>
          </w:p>
          <w:p w14:paraId="7006A5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9F5A6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F9D0F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DD3146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68A0472" w14:textId="77777777" w:rsidTr="00FC411A">
        <w:trPr>
          <w:trHeight w:val="29"/>
        </w:trPr>
        <w:tc>
          <w:tcPr>
            <w:tcW w:w="2067" w:type="dxa"/>
            <w:tcBorders>
              <w:top w:val="nil"/>
              <w:left w:val="single" w:sz="4" w:space="0" w:color="auto"/>
              <w:bottom w:val="nil"/>
              <w:right w:val="single" w:sz="4" w:space="0" w:color="auto"/>
            </w:tcBorders>
          </w:tcPr>
          <w:p w14:paraId="437048C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5A3F6C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3FAC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BB8548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990794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AD65A6C" w14:textId="77777777" w:rsidTr="00FC411A">
        <w:trPr>
          <w:trHeight w:val="29"/>
        </w:trPr>
        <w:tc>
          <w:tcPr>
            <w:tcW w:w="2067" w:type="dxa"/>
            <w:tcBorders>
              <w:top w:val="nil"/>
              <w:left w:val="single" w:sz="4" w:space="0" w:color="auto"/>
              <w:bottom w:val="single" w:sz="4" w:space="0" w:color="auto"/>
              <w:right w:val="single" w:sz="4" w:space="0" w:color="auto"/>
            </w:tcBorders>
          </w:tcPr>
          <w:p w14:paraId="47D946D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580174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0AB35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8F372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04464A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45F2CB" w14:textId="77777777" w:rsidTr="00FC411A">
        <w:trPr>
          <w:trHeight w:val="29"/>
        </w:trPr>
        <w:tc>
          <w:tcPr>
            <w:tcW w:w="2067" w:type="dxa"/>
            <w:tcBorders>
              <w:top w:val="single" w:sz="4" w:space="0" w:color="auto"/>
              <w:left w:val="single" w:sz="4" w:space="0" w:color="auto"/>
              <w:bottom w:val="nil"/>
              <w:right w:val="single" w:sz="4" w:space="0" w:color="auto"/>
            </w:tcBorders>
          </w:tcPr>
          <w:p w14:paraId="7C57AF7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CA_n1A-n18A-n77(2A)</w:t>
            </w:r>
          </w:p>
        </w:tc>
        <w:tc>
          <w:tcPr>
            <w:tcW w:w="1829" w:type="dxa"/>
            <w:tcBorders>
              <w:top w:val="single" w:sz="4" w:space="0" w:color="auto"/>
              <w:left w:val="single" w:sz="4" w:space="0" w:color="auto"/>
              <w:bottom w:val="nil"/>
              <w:right w:val="single" w:sz="4" w:space="0" w:color="auto"/>
            </w:tcBorders>
          </w:tcPr>
          <w:p w14:paraId="4AF30D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CA_n1A-n18A</w:t>
            </w:r>
          </w:p>
          <w:p w14:paraId="695E58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CA_n1A-n77A</w:t>
            </w:r>
          </w:p>
          <w:p w14:paraId="63820B6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0EFCB1E9" w14:textId="77777777" w:rsidR="001B2D51" w:rsidRPr="001B2D51" w:rsidRDefault="001B2D51" w:rsidP="001B2D51">
            <w:pPr>
              <w:keepNext/>
              <w:keepLines/>
              <w:spacing w:after="0"/>
              <w:jc w:val="center"/>
              <w:rPr>
                <w:rFonts w:ascii="Arial" w:hAnsi="Arial"/>
                <w:sz w:val="18"/>
                <w:szCs w:val="18"/>
              </w:rPr>
            </w:pPr>
            <w:r w:rsidRPr="001B2D51">
              <w:rPr>
                <w:rFonts w:ascii="Arial" w:eastAsia="等线"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41E74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533C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59F3890B" w14:textId="77777777" w:rsidTr="00FC411A">
        <w:trPr>
          <w:trHeight w:val="29"/>
        </w:trPr>
        <w:tc>
          <w:tcPr>
            <w:tcW w:w="2067" w:type="dxa"/>
            <w:tcBorders>
              <w:top w:val="nil"/>
              <w:left w:val="single" w:sz="4" w:space="0" w:color="auto"/>
              <w:bottom w:val="nil"/>
              <w:right w:val="single" w:sz="4" w:space="0" w:color="auto"/>
            </w:tcBorders>
          </w:tcPr>
          <w:p w14:paraId="3880110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41993E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4CE443" w14:textId="77777777" w:rsidR="001B2D51" w:rsidRPr="001B2D51" w:rsidRDefault="001B2D51" w:rsidP="001B2D51">
            <w:pPr>
              <w:keepNext/>
              <w:keepLines/>
              <w:spacing w:after="0"/>
              <w:jc w:val="center"/>
              <w:rPr>
                <w:rFonts w:ascii="Arial" w:hAnsi="Arial"/>
                <w:sz w:val="18"/>
                <w:szCs w:val="18"/>
              </w:rPr>
            </w:pPr>
            <w:r w:rsidRPr="001B2D51">
              <w:rPr>
                <w:rFonts w:ascii="Arial" w:eastAsia="等线"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4DD86C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189439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3C29C55" w14:textId="77777777" w:rsidTr="00FC411A">
        <w:trPr>
          <w:trHeight w:val="29"/>
        </w:trPr>
        <w:tc>
          <w:tcPr>
            <w:tcW w:w="2067" w:type="dxa"/>
            <w:tcBorders>
              <w:top w:val="nil"/>
              <w:left w:val="single" w:sz="4" w:space="0" w:color="auto"/>
              <w:bottom w:val="single" w:sz="4" w:space="0" w:color="auto"/>
              <w:right w:val="single" w:sz="4" w:space="0" w:color="auto"/>
            </w:tcBorders>
          </w:tcPr>
          <w:p w14:paraId="6EDD4ED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B27C61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E7043E" w14:textId="77777777" w:rsidR="001B2D51" w:rsidRPr="001B2D51" w:rsidRDefault="001B2D51" w:rsidP="001B2D51">
            <w:pPr>
              <w:keepNext/>
              <w:keepLines/>
              <w:spacing w:after="0"/>
              <w:jc w:val="center"/>
              <w:rPr>
                <w:rFonts w:ascii="Arial" w:hAnsi="Arial"/>
                <w:sz w:val="18"/>
                <w:szCs w:val="18"/>
              </w:rPr>
            </w:pPr>
            <w:r w:rsidRPr="001B2D51">
              <w:rPr>
                <w:rFonts w:ascii="Arial" w:eastAsia="等线"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9ABEF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等线"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379C570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02F7261" w14:textId="77777777" w:rsidTr="00FC411A">
        <w:trPr>
          <w:trHeight w:val="29"/>
        </w:trPr>
        <w:tc>
          <w:tcPr>
            <w:tcW w:w="2067" w:type="dxa"/>
            <w:tcBorders>
              <w:top w:val="nil"/>
              <w:left w:val="single" w:sz="4" w:space="0" w:color="auto"/>
              <w:bottom w:val="nil"/>
              <w:right w:val="single" w:sz="4" w:space="0" w:color="auto"/>
            </w:tcBorders>
          </w:tcPr>
          <w:p w14:paraId="5BF409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CA_n1A-n20A-n67A</w:t>
            </w:r>
          </w:p>
        </w:tc>
        <w:tc>
          <w:tcPr>
            <w:tcW w:w="1829" w:type="dxa"/>
            <w:tcBorders>
              <w:top w:val="nil"/>
              <w:left w:val="single" w:sz="4" w:space="0" w:color="auto"/>
              <w:bottom w:val="nil"/>
              <w:right w:val="single" w:sz="4" w:space="0" w:color="auto"/>
            </w:tcBorders>
          </w:tcPr>
          <w:p w14:paraId="3C22011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7F8F96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938EB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D5BFE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BBE4568" w14:textId="77777777" w:rsidTr="00FC411A">
        <w:trPr>
          <w:trHeight w:val="29"/>
        </w:trPr>
        <w:tc>
          <w:tcPr>
            <w:tcW w:w="2067" w:type="dxa"/>
            <w:tcBorders>
              <w:top w:val="nil"/>
              <w:left w:val="single" w:sz="4" w:space="0" w:color="auto"/>
              <w:bottom w:val="nil"/>
              <w:right w:val="single" w:sz="4" w:space="0" w:color="auto"/>
            </w:tcBorders>
          </w:tcPr>
          <w:p w14:paraId="6743EA4C"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tcPr>
          <w:p w14:paraId="33805794"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5DAC86CE"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EBC75F6" w14:textId="77777777" w:rsidR="001B2D51" w:rsidRPr="001B2D51" w:rsidRDefault="001B2D51" w:rsidP="001B2D51">
            <w:pPr>
              <w:keepNext/>
              <w:keepLines/>
              <w:spacing w:after="0"/>
              <w:jc w:val="center"/>
              <w:rPr>
                <w:rFonts w:ascii="Calibri" w:hAnsi="Calibri"/>
                <w:sz w:val="21"/>
                <w:lang w:val="sv-SE"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063223"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68556DFB" w14:textId="77777777" w:rsidTr="00FC411A">
        <w:trPr>
          <w:trHeight w:val="29"/>
        </w:trPr>
        <w:tc>
          <w:tcPr>
            <w:tcW w:w="2067" w:type="dxa"/>
            <w:tcBorders>
              <w:top w:val="nil"/>
              <w:left w:val="single" w:sz="4" w:space="0" w:color="auto"/>
              <w:bottom w:val="single" w:sz="4" w:space="0" w:color="auto"/>
              <w:right w:val="single" w:sz="4" w:space="0" w:color="auto"/>
            </w:tcBorders>
          </w:tcPr>
          <w:p w14:paraId="1D794E59"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tcPr>
          <w:p w14:paraId="51BF5C36"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35416014"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80FBEA7" w14:textId="77777777" w:rsidR="001B2D51" w:rsidRPr="001B2D51" w:rsidRDefault="001B2D51" w:rsidP="001B2D51">
            <w:pPr>
              <w:keepNext/>
              <w:keepLines/>
              <w:spacing w:after="0"/>
              <w:jc w:val="center"/>
              <w:rPr>
                <w:rFonts w:ascii="Calibri" w:hAnsi="Calibri"/>
                <w:sz w:val="21"/>
                <w:lang w:val="sv-SE"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11C8E8"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56C0A659" w14:textId="77777777" w:rsidTr="00FC411A">
        <w:trPr>
          <w:trHeight w:val="29"/>
        </w:trPr>
        <w:tc>
          <w:tcPr>
            <w:tcW w:w="2067" w:type="dxa"/>
            <w:tcBorders>
              <w:top w:val="nil"/>
              <w:left w:val="single" w:sz="4" w:space="0" w:color="auto"/>
              <w:bottom w:val="nil"/>
              <w:right w:val="single" w:sz="4" w:space="0" w:color="auto"/>
            </w:tcBorders>
            <w:vAlign w:val="center"/>
          </w:tcPr>
          <w:p w14:paraId="3069203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CA_n1A-n20A-n78A</w:t>
            </w:r>
          </w:p>
        </w:tc>
        <w:tc>
          <w:tcPr>
            <w:tcW w:w="1829" w:type="dxa"/>
            <w:tcBorders>
              <w:top w:val="nil"/>
              <w:left w:val="single" w:sz="4" w:space="0" w:color="auto"/>
              <w:bottom w:val="nil"/>
              <w:right w:val="single" w:sz="4" w:space="0" w:color="auto"/>
            </w:tcBorders>
            <w:vAlign w:val="center"/>
          </w:tcPr>
          <w:p w14:paraId="4C056BEB"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09E7F9"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14E784"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702854D"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0</w:t>
            </w:r>
          </w:p>
        </w:tc>
      </w:tr>
      <w:tr w:rsidR="001B2D51" w:rsidRPr="001B2D51" w14:paraId="1CF8D2D3" w14:textId="77777777" w:rsidTr="00FC411A">
        <w:trPr>
          <w:trHeight w:val="29"/>
        </w:trPr>
        <w:tc>
          <w:tcPr>
            <w:tcW w:w="2067" w:type="dxa"/>
            <w:tcBorders>
              <w:top w:val="nil"/>
              <w:left w:val="single" w:sz="4" w:space="0" w:color="auto"/>
              <w:bottom w:val="nil"/>
              <w:right w:val="single" w:sz="4" w:space="0" w:color="auto"/>
            </w:tcBorders>
            <w:vAlign w:val="center"/>
          </w:tcPr>
          <w:p w14:paraId="37BA9A32"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0CBA3F4B"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ACC87" w14:textId="77777777" w:rsidR="001B2D51" w:rsidRPr="001B2D51" w:rsidRDefault="001B2D51" w:rsidP="001B2D51">
            <w:pPr>
              <w:keepNext/>
              <w:keepLines/>
              <w:spacing w:after="0"/>
              <w:jc w:val="center"/>
              <w:rPr>
                <w:rFonts w:ascii="Arial" w:eastAsia="宋体" w:hAnsi="Arial"/>
                <w:kern w:val="2"/>
                <w:sz w:val="18"/>
                <w:szCs w:val="22"/>
                <w:lang w:val="sv-SE" w:eastAsia="zh-CN"/>
              </w:rPr>
            </w:pPr>
            <w:r w:rsidRPr="001B2D51">
              <w:rPr>
                <w:rFonts w:ascii="Arial" w:eastAsia="宋体" w:hAnsi="Arial"/>
                <w:kern w:val="2"/>
                <w:sz w:val="18"/>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F253E4A" w14:textId="77777777" w:rsidR="001B2D51" w:rsidRPr="001B2D51" w:rsidRDefault="001B2D51" w:rsidP="001B2D51">
            <w:pPr>
              <w:keepNext/>
              <w:keepLines/>
              <w:spacing w:after="0"/>
              <w:jc w:val="center"/>
              <w:rPr>
                <w:rFonts w:ascii="Calibri" w:eastAsia="宋体" w:hAnsi="Calibri"/>
                <w:kern w:val="2"/>
                <w:sz w:val="21"/>
                <w:szCs w:val="22"/>
                <w:lang w:val="sv-SE" w:eastAsia="zh-CN"/>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D3A8A0"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r>
      <w:tr w:rsidR="001B2D51" w:rsidRPr="001B2D51" w14:paraId="2648A08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0BCB42F"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32592626"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946B0" w14:textId="77777777" w:rsidR="001B2D51" w:rsidRPr="001B2D51" w:rsidRDefault="001B2D51" w:rsidP="001B2D51">
            <w:pPr>
              <w:keepNext/>
              <w:keepLines/>
              <w:spacing w:after="0"/>
              <w:jc w:val="center"/>
              <w:rPr>
                <w:rFonts w:ascii="Arial" w:eastAsia="宋体" w:hAnsi="Arial"/>
                <w:kern w:val="2"/>
                <w:sz w:val="18"/>
                <w:szCs w:val="22"/>
                <w:lang w:val="sv-SE" w:eastAsia="zh-CN"/>
              </w:rPr>
            </w:pPr>
            <w:r w:rsidRPr="001B2D51">
              <w:rPr>
                <w:rFonts w:ascii="Arial" w:eastAsia="宋体" w:hAnsi="Arial"/>
                <w:kern w:val="2"/>
                <w:sz w:val="18"/>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B9A155" w14:textId="77777777" w:rsidR="001B2D51" w:rsidRPr="001B2D51" w:rsidRDefault="001B2D51" w:rsidP="001B2D51">
            <w:pPr>
              <w:keepNext/>
              <w:keepLines/>
              <w:spacing w:after="0"/>
              <w:jc w:val="center"/>
              <w:rPr>
                <w:rFonts w:ascii="Calibri" w:eastAsia="宋体" w:hAnsi="Calibri"/>
                <w:kern w:val="2"/>
                <w:sz w:val="21"/>
                <w:szCs w:val="22"/>
                <w:lang w:val="sv-SE" w:eastAsia="zh-CN"/>
              </w:rPr>
            </w:pPr>
            <w:r w:rsidRPr="001B2D51">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6F1A17"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r>
      <w:tr w:rsidR="001B2D51" w:rsidRPr="001B2D51" w14:paraId="5185D40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43090C" w14:textId="77777777" w:rsidR="001B2D51" w:rsidRPr="001B2D51" w:rsidRDefault="001B2D51" w:rsidP="001B2D51">
            <w:pPr>
              <w:keepNext/>
              <w:keepLines/>
              <w:spacing w:after="0"/>
              <w:jc w:val="center"/>
              <w:rPr>
                <w:rFonts w:ascii="Arial" w:eastAsia="宋体" w:hAnsi="Arial"/>
                <w:kern w:val="2"/>
                <w:sz w:val="18"/>
                <w:szCs w:val="22"/>
                <w:lang w:val="sv-SE" w:eastAsia="zh-CN"/>
              </w:rPr>
            </w:pPr>
            <w:r w:rsidRPr="001B2D51">
              <w:rPr>
                <w:rFonts w:ascii="Arial" w:eastAsia="宋体" w:hAnsi="Arial"/>
                <w:kern w:val="2"/>
                <w:sz w:val="18"/>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65BEFF6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CA_n1A-n26A</w:t>
            </w:r>
          </w:p>
          <w:p w14:paraId="6B59F2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CA_n1A-n78A</w:t>
            </w:r>
          </w:p>
          <w:p w14:paraId="74B08D65" w14:textId="77777777" w:rsidR="001B2D51" w:rsidRPr="001B2D51" w:rsidRDefault="001B2D51" w:rsidP="001B2D51">
            <w:pPr>
              <w:keepNext/>
              <w:keepLines/>
              <w:spacing w:after="0"/>
              <w:jc w:val="center"/>
              <w:rPr>
                <w:rFonts w:ascii="Arial" w:eastAsia="宋体" w:hAnsi="Arial"/>
                <w:kern w:val="2"/>
                <w:sz w:val="18"/>
                <w:szCs w:val="22"/>
                <w:lang w:val="sv-SE" w:eastAsia="zh-CN"/>
              </w:rPr>
            </w:pPr>
            <w:r w:rsidRPr="001B2D51">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42D426B" w14:textId="77777777" w:rsidR="001B2D51" w:rsidRPr="001B2D51" w:rsidRDefault="001B2D51" w:rsidP="001B2D51">
            <w:pPr>
              <w:keepNext/>
              <w:keepLines/>
              <w:spacing w:after="0"/>
              <w:jc w:val="center"/>
              <w:rPr>
                <w:rFonts w:ascii="Arial" w:eastAsia="等线" w:hAnsi="Arial"/>
                <w:kern w:val="2"/>
                <w:sz w:val="18"/>
                <w:szCs w:val="18"/>
                <w:lang w:val="sv-SE" w:eastAsia="zh-CN"/>
              </w:rPr>
            </w:pPr>
            <w:r w:rsidRPr="001B2D51">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59DDE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A301B8" w14:textId="77777777" w:rsidR="001B2D51" w:rsidRPr="001B2D51" w:rsidRDefault="001B2D51" w:rsidP="001B2D51">
            <w:pPr>
              <w:keepNext/>
              <w:keepLines/>
              <w:spacing w:after="0"/>
              <w:jc w:val="center"/>
              <w:rPr>
                <w:rFonts w:ascii="Arial" w:eastAsia="宋体" w:hAnsi="Arial"/>
                <w:kern w:val="2"/>
                <w:sz w:val="18"/>
                <w:szCs w:val="22"/>
                <w:lang w:val="sv-SE" w:eastAsia="zh-CN"/>
              </w:rPr>
            </w:pPr>
            <w:r w:rsidRPr="001B2D51">
              <w:rPr>
                <w:rFonts w:ascii="Arial" w:eastAsia="宋体" w:hAnsi="Arial"/>
                <w:kern w:val="2"/>
                <w:sz w:val="18"/>
                <w:szCs w:val="22"/>
                <w:lang w:val="en-US" w:eastAsia="zh-CN"/>
              </w:rPr>
              <w:t>0</w:t>
            </w:r>
          </w:p>
        </w:tc>
      </w:tr>
      <w:tr w:rsidR="001B2D51" w:rsidRPr="001B2D51" w14:paraId="4769536F" w14:textId="77777777" w:rsidTr="00FC411A">
        <w:trPr>
          <w:trHeight w:val="29"/>
        </w:trPr>
        <w:tc>
          <w:tcPr>
            <w:tcW w:w="2067" w:type="dxa"/>
            <w:tcBorders>
              <w:top w:val="nil"/>
              <w:left w:val="single" w:sz="4" w:space="0" w:color="auto"/>
              <w:bottom w:val="nil"/>
              <w:right w:val="single" w:sz="4" w:space="0" w:color="auto"/>
            </w:tcBorders>
            <w:vAlign w:val="center"/>
          </w:tcPr>
          <w:p w14:paraId="1623BE67"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744C2F2F"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B2000" w14:textId="77777777" w:rsidR="001B2D51" w:rsidRPr="001B2D51" w:rsidRDefault="001B2D51" w:rsidP="001B2D51">
            <w:pPr>
              <w:keepNext/>
              <w:keepLines/>
              <w:spacing w:after="0"/>
              <w:jc w:val="center"/>
              <w:rPr>
                <w:rFonts w:ascii="Arial" w:eastAsia="等线" w:hAnsi="Arial"/>
                <w:kern w:val="2"/>
                <w:sz w:val="18"/>
                <w:szCs w:val="18"/>
                <w:lang w:val="sv-SE"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C778A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6C00D9"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r>
      <w:tr w:rsidR="001B2D51" w:rsidRPr="001B2D51" w14:paraId="633C6FD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EB2918E"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1386D253"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F768C" w14:textId="77777777" w:rsidR="001B2D51" w:rsidRPr="001B2D51" w:rsidRDefault="001B2D51" w:rsidP="001B2D51">
            <w:pPr>
              <w:keepNext/>
              <w:keepLines/>
              <w:spacing w:after="0"/>
              <w:jc w:val="center"/>
              <w:rPr>
                <w:rFonts w:ascii="Arial" w:eastAsia="等线" w:hAnsi="Arial"/>
                <w:kern w:val="2"/>
                <w:sz w:val="18"/>
                <w:szCs w:val="18"/>
                <w:lang w:val="sv-SE"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B39BC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6BB645"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r>
      <w:tr w:rsidR="001B2D51" w:rsidRPr="001B2D51" w14:paraId="6AEEC84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09CB320"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eastAsia="zh-CN"/>
              </w:rPr>
              <w:lastRenderedPageBreak/>
              <w:t>CA_n1A-n26(2A)-n78A</w:t>
            </w:r>
          </w:p>
        </w:tc>
        <w:tc>
          <w:tcPr>
            <w:tcW w:w="1829" w:type="dxa"/>
            <w:tcBorders>
              <w:top w:val="single" w:sz="4" w:space="0" w:color="auto"/>
              <w:left w:val="single" w:sz="4" w:space="0" w:color="auto"/>
              <w:bottom w:val="nil"/>
              <w:right w:val="single" w:sz="4" w:space="0" w:color="auto"/>
            </w:tcBorders>
            <w:vAlign w:val="center"/>
          </w:tcPr>
          <w:p w14:paraId="3690A8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CA_n1A-n26A</w:t>
            </w:r>
          </w:p>
          <w:p w14:paraId="66A8493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CA_n1A-n78A</w:t>
            </w:r>
          </w:p>
          <w:p w14:paraId="610E8CA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63737F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6BC3C6"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44234C2"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sv-SE" w:eastAsia="zh-CN"/>
              </w:rPr>
              <w:t>0</w:t>
            </w:r>
          </w:p>
        </w:tc>
      </w:tr>
      <w:tr w:rsidR="001B2D51" w:rsidRPr="001B2D51" w14:paraId="0170B700" w14:textId="77777777" w:rsidTr="00FC411A">
        <w:trPr>
          <w:trHeight w:val="29"/>
        </w:trPr>
        <w:tc>
          <w:tcPr>
            <w:tcW w:w="2067" w:type="dxa"/>
            <w:tcBorders>
              <w:top w:val="nil"/>
              <w:left w:val="single" w:sz="4" w:space="0" w:color="auto"/>
              <w:bottom w:val="nil"/>
              <w:right w:val="single" w:sz="4" w:space="0" w:color="auto"/>
            </w:tcBorders>
            <w:vAlign w:val="center"/>
          </w:tcPr>
          <w:p w14:paraId="6586F2EF"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522A740"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6EF5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C95D3B"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60AA535" w14:textId="77777777" w:rsidR="001B2D51" w:rsidRPr="001B2D51" w:rsidRDefault="001B2D51" w:rsidP="001B2D51">
            <w:pPr>
              <w:keepNext/>
              <w:keepLines/>
              <w:spacing w:after="0"/>
              <w:jc w:val="center"/>
              <w:rPr>
                <w:rFonts w:ascii="Arial" w:hAnsi="Arial"/>
                <w:sz w:val="18"/>
                <w:lang w:val="en-US"/>
              </w:rPr>
            </w:pPr>
          </w:p>
        </w:tc>
      </w:tr>
      <w:tr w:rsidR="001B2D51" w:rsidRPr="001B2D51" w14:paraId="0839CB1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C293F2F"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569D328"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665B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0A1D6A"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173ADC" w14:textId="77777777" w:rsidR="001B2D51" w:rsidRPr="001B2D51" w:rsidRDefault="001B2D51" w:rsidP="001B2D51">
            <w:pPr>
              <w:keepNext/>
              <w:keepLines/>
              <w:spacing w:after="0"/>
              <w:jc w:val="center"/>
              <w:rPr>
                <w:rFonts w:ascii="Arial" w:hAnsi="Arial"/>
                <w:sz w:val="18"/>
                <w:lang w:val="en-US"/>
              </w:rPr>
            </w:pPr>
          </w:p>
        </w:tc>
      </w:tr>
      <w:tr w:rsidR="001B2D51" w:rsidRPr="001B2D51" w14:paraId="6F07369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C31CC10"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0D6E41F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CA_n1A-n26A</w:t>
            </w:r>
          </w:p>
          <w:p w14:paraId="59E4F3B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CA_n1A-n78A</w:t>
            </w:r>
          </w:p>
          <w:p w14:paraId="3F65ED7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455085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2CC37A"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953CDB4"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sv-SE" w:eastAsia="zh-CN"/>
              </w:rPr>
              <w:t>0</w:t>
            </w:r>
          </w:p>
        </w:tc>
      </w:tr>
      <w:tr w:rsidR="001B2D51" w:rsidRPr="001B2D51" w14:paraId="510BBB10" w14:textId="77777777" w:rsidTr="00FC411A">
        <w:trPr>
          <w:trHeight w:val="29"/>
        </w:trPr>
        <w:tc>
          <w:tcPr>
            <w:tcW w:w="2067" w:type="dxa"/>
            <w:tcBorders>
              <w:top w:val="nil"/>
              <w:left w:val="single" w:sz="4" w:space="0" w:color="auto"/>
              <w:bottom w:val="nil"/>
              <w:right w:val="single" w:sz="4" w:space="0" w:color="auto"/>
            </w:tcBorders>
            <w:vAlign w:val="center"/>
          </w:tcPr>
          <w:p w14:paraId="02C58A7C"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F5E6BDE"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D260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488A732"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982FC0A" w14:textId="77777777" w:rsidR="001B2D51" w:rsidRPr="001B2D51" w:rsidRDefault="001B2D51" w:rsidP="001B2D51">
            <w:pPr>
              <w:keepNext/>
              <w:keepLines/>
              <w:spacing w:after="0"/>
              <w:jc w:val="center"/>
              <w:rPr>
                <w:rFonts w:ascii="Arial" w:hAnsi="Arial"/>
                <w:sz w:val="18"/>
                <w:lang w:val="en-US"/>
              </w:rPr>
            </w:pPr>
          </w:p>
        </w:tc>
      </w:tr>
      <w:tr w:rsidR="001B2D51" w:rsidRPr="001B2D51" w14:paraId="47DD61F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A142DD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32EEFC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0EC3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622AA3"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10A6BFB" w14:textId="77777777" w:rsidR="001B2D51" w:rsidRPr="001B2D51" w:rsidRDefault="001B2D51" w:rsidP="001B2D51">
            <w:pPr>
              <w:keepNext/>
              <w:keepLines/>
              <w:spacing w:after="0"/>
              <w:jc w:val="center"/>
              <w:rPr>
                <w:rFonts w:ascii="Arial" w:hAnsi="Arial"/>
                <w:sz w:val="18"/>
                <w:lang w:val="en-US"/>
              </w:rPr>
            </w:pPr>
          </w:p>
        </w:tc>
      </w:tr>
      <w:tr w:rsidR="001B2D51" w:rsidRPr="001B2D51" w14:paraId="2B3C7F6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303014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75554A3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CA_n1A-n26A</w:t>
            </w:r>
          </w:p>
          <w:p w14:paraId="640C69F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CA_n1A-n78A</w:t>
            </w:r>
          </w:p>
          <w:p w14:paraId="4B49B75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60B6E8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9D1147"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7ACCCE0"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sv-SE" w:eastAsia="zh-CN"/>
              </w:rPr>
              <w:t>0</w:t>
            </w:r>
          </w:p>
        </w:tc>
      </w:tr>
      <w:tr w:rsidR="001B2D51" w:rsidRPr="001B2D51" w14:paraId="25BDDC8E" w14:textId="77777777" w:rsidTr="00FC411A">
        <w:trPr>
          <w:trHeight w:val="29"/>
        </w:trPr>
        <w:tc>
          <w:tcPr>
            <w:tcW w:w="2067" w:type="dxa"/>
            <w:tcBorders>
              <w:top w:val="nil"/>
              <w:left w:val="single" w:sz="4" w:space="0" w:color="auto"/>
              <w:bottom w:val="nil"/>
              <w:right w:val="single" w:sz="4" w:space="0" w:color="auto"/>
            </w:tcBorders>
            <w:vAlign w:val="center"/>
          </w:tcPr>
          <w:p w14:paraId="4AF1281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09C4D6E"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3429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02E553A"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C8858A7" w14:textId="77777777" w:rsidR="001B2D51" w:rsidRPr="001B2D51" w:rsidRDefault="001B2D51" w:rsidP="001B2D51">
            <w:pPr>
              <w:keepNext/>
              <w:keepLines/>
              <w:spacing w:after="0"/>
              <w:jc w:val="center"/>
              <w:rPr>
                <w:rFonts w:ascii="Arial" w:hAnsi="Arial"/>
                <w:sz w:val="18"/>
                <w:lang w:val="en-US"/>
              </w:rPr>
            </w:pPr>
          </w:p>
        </w:tc>
      </w:tr>
      <w:tr w:rsidR="001B2D51" w:rsidRPr="001B2D51" w14:paraId="16C40F6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FC2FDE9"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93DB0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6F12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9EACB4"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7544411" w14:textId="77777777" w:rsidR="001B2D51" w:rsidRPr="001B2D51" w:rsidRDefault="001B2D51" w:rsidP="001B2D51">
            <w:pPr>
              <w:keepNext/>
              <w:keepLines/>
              <w:spacing w:after="0"/>
              <w:jc w:val="center"/>
              <w:rPr>
                <w:rFonts w:ascii="Arial" w:hAnsi="Arial"/>
                <w:sz w:val="18"/>
                <w:lang w:val="en-US"/>
              </w:rPr>
            </w:pPr>
          </w:p>
        </w:tc>
      </w:tr>
      <w:tr w:rsidR="001B2D51" w:rsidRPr="001B2D51" w14:paraId="2BFA8CE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A8EAF7C"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rPr>
              <w:t>CA_n1A-n28A-n38A</w:t>
            </w:r>
          </w:p>
        </w:tc>
        <w:tc>
          <w:tcPr>
            <w:tcW w:w="1829" w:type="dxa"/>
            <w:tcBorders>
              <w:top w:val="single" w:sz="4" w:space="0" w:color="auto"/>
              <w:left w:val="single" w:sz="4" w:space="0" w:color="auto"/>
              <w:bottom w:val="nil"/>
              <w:right w:val="single" w:sz="4" w:space="0" w:color="auto"/>
            </w:tcBorders>
            <w:vAlign w:val="center"/>
          </w:tcPr>
          <w:p w14:paraId="4EEF318A"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4C60F6"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30917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C4847E2"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rPr>
              <w:t>0</w:t>
            </w:r>
          </w:p>
        </w:tc>
      </w:tr>
      <w:tr w:rsidR="001B2D51" w:rsidRPr="001B2D51" w14:paraId="0862428A" w14:textId="77777777" w:rsidTr="00FC411A">
        <w:trPr>
          <w:trHeight w:val="29"/>
        </w:trPr>
        <w:tc>
          <w:tcPr>
            <w:tcW w:w="2067" w:type="dxa"/>
            <w:tcBorders>
              <w:top w:val="nil"/>
              <w:left w:val="single" w:sz="4" w:space="0" w:color="auto"/>
              <w:bottom w:val="nil"/>
              <w:right w:val="single" w:sz="4" w:space="0" w:color="auto"/>
            </w:tcBorders>
            <w:vAlign w:val="center"/>
          </w:tcPr>
          <w:p w14:paraId="45FC7806"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01954C8F"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6BD46"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B8108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A5EF823"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0A1A2B0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C9F6A38"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ABAC820"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C4F09"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990FD2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A4DEA17"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7129AC9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8F2827E" w14:textId="77777777" w:rsidR="001B2D51" w:rsidRPr="001B2D51" w:rsidRDefault="001B2D51" w:rsidP="001B2D51">
            <w:pPr>
              <w:keepNext/>
              <w:keepLines/>
              <w:spacing w:after="0"/>
              <w:jc w:val="center"/>
              <w:rPr>
                <w:rFonts w:ascii="Arial" w:hAnsi="Arial"/>
                <w:sz w:val="18"/>
                <w:lang w:val="sv-SE" w:eastAsia="zh-CN"/>
              </w:rPr>
            </w:pPr>
            <w:r w:rsidRPr="001B2D51">
              <w:rPr>
                <w:rFonts w:ascii="Arial" w:eastAsia="宋体" w:hAnsi="Arial"/>
                <w:sz w:val="18"/>
                <w:lang w:val="en-US"/>
              </w:rPr>
              <w:t>CA_n1A-n28A-n40A</w:t>
            </w:r>
          </w:p>
        </w:tc>
        <w:tc>
          <w:tcPr>
            <w:tcW w:w="1829" w:type="dxa"/>
            <w:tcBorders>
              <w:top w:val="single" w:sz="4" w:space="0" w:color="auto"/>
              <w:left w:val="single" w:sz="4" w:space="0" w:color="auto"/>
              <w:bottom w:val="nil"/>
              <w:right w:val="single" w:sz="4" w:space="0" w:color="auto"/>
            </w:tcBorders>
            <w:vAlign w:val="center"/>
          </w:tcPr>
          <w:p w14:paraId="7A84DD68" w14:textId="77777777" w:rsidR="001B2D51" w:rsidRPr="001B2D51" w:rsidRDefault="001B2D51" w:rsidP="001B2D51">
            <w:pPr>
              <w:keepNext/>
              <w:keepLines/>
              <w:spacing w:after="0"/>
              <w:jc w:val="center"/>
              <w:rPr>
                <w:rFonts w:ascii="Arial" w:hAnsi="Arial"/>
                <w:sz w:val="18"/>
                <w:lang w:val="sv-SE" w:eastAsia="zh-CN"/>
              </w:rPr>
            </w:pPr>
            <w:r w:rsidRPr="001B2D51">
              <w:rPr>
                <w:rFonts w:ascii="Arial" w:eastAsia="宋体"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62EE37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D9B388"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C95E0B" w14:textId="77777777" w:rsidR="001B2D51" w:rsidRPr="001B2D51" w:rsidRDefault="001B2D51" w:rsidP="001B2D51">
            <w:pPr>
              <w:keepNext/>
              <w:keepLines/>
              <w:spacing w:after="0"/>
              <w:jc w:val="center"/>
              <w:rPr>
                <w:rFonts w:ascii="Arial" w:hAnsi="Arial"/>
                <w:sz w:val="18"/>
                <w:lang w:val="sv-SE" w:eastAsia="zh-CN"/>
              </w:rPr>
            </w:pPr>
            <w:r w:rsidRPr="001B2D51">
              <w:rPr>
                <w:rFonts w:ascii="Arial" w:eastAsia="宋体" w:hAnsi="Arial"/>
                <w:sz w:val="18"/>
                <w:lang w:val="en-US" w:eastAsia="zh-CN"/>
              </w:rPr>
              <w:t>0</w:t>
            </w:r>
          </w:p>
        </w:tc>
      </w:tr>
      <w:tr w:rsidR="001B2D51" w:rsidRPr="001B2D51" w14:paraId="051E87EB" w14:textId="77777777" w:rsidTr="00FC411A">
        <w:trPr>
          <w:trHeight w:val="29"/>
        </w:trPr>
        <w:tc>
          <w:tcPr>
            <w:tcW w:w="2067" w:type="dxa"/>
            <w:tcBorders>
              <w:top w:val="nil"/>
              <w:left w:val="single" w:sz="4" w:space="0" w:color="auto"/>
              <w:bottom w:val="nil"/>
              <w:right w:val="single" w:sz="4" w:space="0" w:color="auto"/>
            </w:tcBorders>
            <w:vAlign w:val="center"/>
          </w:tcPr>
          <w:p w14:paraId="66CE88C6"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C61FA0F"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2DB0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59839E"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1B29C7"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640AE1B6" w14:textId="77777777" w:rsidTr="00FC411A">
        <w:trPr>
          <w:trHeight w:val="29"/>
        </w:trPr>
        <w:tc>
          <w:tcPr>
            <w:tcW w:w="2067" w:type="dxa"/>
            <w:tcBorders>
              <w:top w:val="nil"/>
              <w:left w:val="single" w:sz="4" w:space="0" w:color="auto"/>
              <w:bottom w:val="nil"/>
              <w:right w:val="single" w:sz="4" w:space="0" w:color="auto"/>
            </w:tcBorders>
            <w:vAlign w:val="center"/>
          </w:tcPr>
          <w:p w14:paraId="7F5106ED"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6283BA04"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4187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0ABBECF"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eastAsia="宋体"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67C3F7EB"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531E45D9" w14:textId="77777777" w:rsidTr="00FC411A">
        <w:trPr>
          <w:trHeight w:val="29"/>
        </w:trPr>
        <w:tc>
          <w:tcPr>
            <w:tcW w:w="2067" w:type="dxa"/>
            <w:tcBorders>
              <w:top w:val="nil"/>
              <w:left w:val="single" w:sz="4" w:space="0" w:color="auto"/>
              <w:bottom w:val="nil"/>
              <w:right w:val="single" w:sz="4" w:space="0" w:color="auto"/>
            </w:tcBorders>
            <w:vAlign w:val="center"/>
          </w:tcPr>
          <w:p w14:paraId="1082002D"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664D77E4"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D52D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6033AF"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ABAD26" w14:textId="77777777" w:rsidR="001B2D51" w:rsidRPr="001B2D51" w:rsidRDefault="001B2D51" w:rsidP="001B2D51">
            <w:pPr>
              <w:keepNext/>
              <w:keepLines/>
              <w:spacing w:after="0"/>
              <w:jc w:val="center"/>
              <w:rPr>
                <w:rFonts w:ascii="Arial" w:hAnsi="Arial"/>
                <w:sz w:val="18"/>
                <w:lang w:val="sv-SE" w:eastAsia="zh-CN"/>
              </w:rPr>
            </w:pPr>
            <w:r w:rsidRPr="001B2D51">
              <w:rPr>
                <w:rFonts w:ascii="Arial" w:eastAsia="宋体" w:hAnsi="Arial"/>
                <w:sz w:val="18"/>
                <w:lang w:val="en-US" w:eastAsia="zh-CN"/>
              </w:rPr>
              <w:t>1</w:t>
            </w:r>
          </w:p>
        </w:tc>
      </w:tr>
      <w:tr w:rsidR="001B2D51" w:rsidRPr="001B2D51" w14:paraId="26F96CF4" w14:textId="77777777" w:rsidTr="00FC411A">
        <w:trPr>
          <w:trHeight w:val="29"/>
        </w:trPr>
        <w:tc>
          <w:tcPr>
            <w:tcW w:w="2067" w:type="dxa"/>
            <w:tcBorders>
              <w:top w:val="nil"/>
              <w:left w:val="single" w:sz="4" w:space="0" w:color="auto"/>
              <w:bottom w:val="nil"/>
              <w:right w:val="single" w:sz="4" w:space="0" w:color="auto"/>
            </w:tcBorders>
            <w:vAlign w:val="center"/>
          </w:tcPr>
          <w:p w14:paraId="4B6A74C4"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4E0E625D"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0577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18917BF"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360E336"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78B354F0" w14:textId="77777777" w:rsidTr="00FC411A">
        <w:trPr>
          <w:trHeight w:val="29"/>
        </w:trPr>
        <w:tc>
          <w:tcPr>
            <w:tcW w:w="2067" w:type="dxa"/>
            <w:tcBorders>
              <w:top w:val="nil"/>
              <w:left w:val="single" w:sz="4" w:space="0" w:color="auto"/>
              <w:bottom w:val="nil"/>
              <w:right w:val="single" w:sz="4" w:space="0" w:color="auto"/>
            </w:tcBorders>
            <w:vAlign w:val="center"/>
          </w:tcPr>
          <w:p w14:paraId="49D59A6A"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2291C32E"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97A0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9CC235C"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7543B5"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087CF00D" w14:textId="77777777" w:rsidTr="00FC411A">
        <w:trPr>
          <w:trHeight w:val="29"/>
        </w:trPr>
        <w:tc>
          <w:tcPr>
            <w:tcW w:w="2067" w:type="dxa"/>
            <w:tcBorders>
              <w:top w:val="nil"/>
              <w:left w:val="single" w:sz="4" w:space="0" w:color="auto"/>
              <w:bottom w:val="nil"/>
              <w:right w:val="single" w:sz="4" w:space="0" w:color="auto"/>
            </w:tcBorders>
            <w:vAlign w:val="center"/>
          </w:tcPr>
          <w:p w14:paraId="12CE6165"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27B09E1"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6BA55" w14:textId="77777777" w:rsidR="001B2D51" w:rsidRPr="001B2D51" w:rsidRDefault="001B2D51" w:rsidP="001B2D51">
            <w:pPr>
              <w:keepNext/>
              <w:keepLines/>
              <w:spacing w:after="0"/>
              <w:jc w:val="center"/>
              <w:rPr>
                <w:rFonts w:ascii="Arial" w:eastAsia="宋体" w:hAnsi="Arial"/>
                <w:sz w:val="18"/>
                <w:lang w:val="en-US"/>
              </w:rPr>
            </w:pPr>
            <w:r w:rsidRPr="001B2D51">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970E3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11085A4D"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hint="eastAsia"/>
                <w:sz w:val="18"/>
                <w:lang w:val="sv-SE" w:eastAsia="zh-CN"/>
              </w:rPr>
              <w:t>4</w:t>
            </w:r>
            <w:r w:rsidRPr="001B2D51">
              <w:rPr>
                <w:rFonts w:ascii="Arial" w:hAnsi="Arial"/>
                <w:sz w:val="18"/>
                <w:lang w:val="sv-SE" w:eastAsia="zh-CN"/>
              </w:rPr>
              <w:t xml:space="preserve"> and 5</w:t>
            </w:r>
          </w:p>
        </w:tc>
      </w:tr>
      <w:tr w:rsidR="001B2D51" w:rsidRPr="001B2D51" w14:paraId="65FBBBA8" w14:textId="77777777" w:rsidTr="00FC411A">
        <w:trPr>
          <w:trHeight w:val="29"/>
        </w:trPr>
        <w:tc>
          <w:tcPr>
            <w:tcW w:w="2067" w:type="dxa"/>
            <w:tcBorders>
              <w:top w:val="nil"/>
              <w:left w:val="single" w:sz="4" w:space="0" w:color="auto"/>
              <w:bottom w:val="nil"/>
              <w:right w:val="single" w:sz="4" w:space="0" w:color="auto"/>
            </w:tcBorders>
            <w:vAlign w:val="center"/>
          </w:tcPr>
          <w:p w14:paraId="3C11DF6A"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4B4C44C"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B4277" w14:textId="77777777" w:rsidR="001B2D51" w:rsidRPr="001B2D51" w:rsidRDefault="001B2D51" w:rsidP="001B2D51">
            <w:pPr>
              <w:keepNext/>
              <w:keepLines/>
              <w:spacing w:after="0"/>
              <w:jc w:val="center"/>
              <w:rPr>
                <w:rFonts w:ascii="Arial" w:eastAsia="宋体" w:hAnsi="Arial"/>
                <w:sz w:val="18"/>
                <w:lang w:val="en-US"/>
              </w:rPr>
            </w:pPr>
            <w:r w:rsidRPr="001B2D51">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91CB8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n28 channel bandwidths in Table 5.3.5-1</w:t>
            </w:r>
          </w:p>
        </w:tc>
        <w:tc>
          <w:tcPr>
            <w:tcW w:w="1610" w:type="dxa"/>
            <w:tcBorders>
              <w:top w:val="nil"/>
              <w:left w:val="single" w:sz="4" w:space="0" w:color="auto"/>
              <w:bottom w:val="nil"/>
              <w:right w:val="single" w:sz="4" w:space="0" w:color="auto"/>
            </w:tcBorders>
            <w:vAlign w:val="center"/>
          </w:tcPr>
          <w:p w14:paraId="2F3A2DCC"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09A0A0D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55AFFFD"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0F1B4C3A"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81335" w14:textId="77777777" w:rsidR="001B2D51" w:rsidRPr="001B2D51" w:rsidRDefault="001B2D51" w:rsidP="001B2D51">
            <w:pPr>
              <w:keepNext/>
              <w:keepLines/>
              <w:spacing w:after="0"/>
              <w:jc w:val="center"/>
              <w:rPr>
                <w:rFonts w:ascii="Arial" w:eastAsia="宋体" w:hAnsi="Arial"/>
                <w:sz w:val="18"/>
                <w:lang w:val="en-US"/>
              </w:rPr>
            </w:pPr>
            <w:r w:rsidRPr="001B2D51">
              <w:rPr>
                <w:rFonts w:ascii="Arial" w:eastAsia="宋体"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9158C5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2AB55593"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21B3EB9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2468FDF"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180A5A52"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037BC73"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457E9D"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172A0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0</w:t>
            </w:r>
          </w:p>
        </w:tc>
      </w:tr>
      <w:tr w:rsidR="001B2D51" w:rsidRPr="001B2D51" w14:paraId="018FC3BA" w14:textId="77777777" w:rsidTr="00FC411A">
        <w:trPr>
          <w:trHeight w:val="29"/>
        </w:trPr>
        <w:tc>
          <w:tcPr>
            <w:tcW w:w="2067" w:type="dxa"/>
            <w:tcBorders>
              <w:top w:val="nil"/>
              <w:left w:val="single" w:sz="4" w:space="0" w:color="auto"/>
              <w:bottom w:val="nil"/>
              <w:right w:val="single" w:sz="4" w:space="0" w:color="auto"/>
            </w:tcBorders>
            <w:vAlign w:val="center"/>
          </w:tcPr>
          <w:p w14:paraId="0E62D229" w14:textId="77777777" w:rsidR="001B2D51" w:rsidRPr="001B2D51" w:rsidRDefault="001B2D51" w:rsidP="001B2D51">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025267F" w14:textId="77777777" w:rsidR="001B2D51" w:rsidRPr="001B2D51" w:rsidRDefault="001B2D51" w:rsidP="001B2D51">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428112"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5E6C74"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7368F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67A4B10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35455D2" w14:textId="77777777" w:rsidR="001B2D51" w:rsidRPr="001B2D51" w:rsidRDefault="001B2D51" w:rsidP="001B2D51">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56D02F3" w14:textId="77777777" w:rsidR="001B2D51" w:rsidRPr="001B2D51" w:rsidRDefault="001B2D51" w:rsidP="001B2D51">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170951"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8CD3C45"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548E06B8"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7A6706D9"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342796B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CA_n1</w:t>
            </w:r>
            <w:r w:rsidRPr="001B2D51">
              <w:rPr>
                <w:rFonts w:ascii="Arial" w:eastAsia="宋体" w:hAnsi="Arial"/>
                <w:kern w:val="2"/>
                <w:sz w:val="18"/>
                <w:szCs w:val="22"/>
                <w:lang w:val="sv-SE"/>
              </w:rPr>
              <w:t>A-</w:t>
            </w:r>
            <w:r w:rsidRPr="001B2D51">
              <w:rPr>
                <w:rFonts w:ascii="Arial" w:eastAsia="宋体" w:hAnsi="Arial"/>
                <w:kern w:val="2"/>
                <w:sz w:val="18"/>
                <w:szCs w:val="22"/>
                <w:lang w:val="en-US"/>
              </w:rPr>
              <w:t>n28</w:t>
            </w:r>
            <w:r w:rsidRPr="001B2D51">
              <w:rPr>
                <w:rFonts w:ascii="Arial" w:eastAsia="宋体" w:hAnsi="Arial"/>
                <w:kern w:val="2"/>
                <w:sz w:val="18"/>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6DCD76B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n41</w:t>
            </w:r>
            <w:r w:rsidRPr="001B2D51">
              <w:rPr>
                <w:rFonts w:ascii="Arial" w:hAnsi="Arial"/>
                <w:sz w:val="18"/>
                <w:vertAlign w:val="superscript"/>
                <w:lang w:val="en-US"/>
              </w:rPr>
              <w:t>7</w:t>
            </w:r>
          </w:p>
          <w:p w14:paraId="7E4F5570"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CA_n1A-n28A</w:t>
            </w:r>
          </w:p>
          <w:p w14:paraId="448DB4AE"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CA_n1A-n41A</w:t>
            </w:r>
            <w:r w:rsidRPr="001B2D51">
              <w:rPr>
                <w:rFonts w:ascii="Arial" w:hAnsi="Arial"/>
                <w:sz w:val="18"/>
                <w:vertAlign w:val="superscript"/>
                <w:lang w:val="en-US"/>
              </w:rPr>
              <w:t>7</w:t>
            </w:r>
          </w:p>
          <w:p w14:paraId="0B594EF5"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hAnsi="Arial"/>
                <w:sz w:val="18"/>
                <w:lang w:val="sv-SE"/>
              </w:rPr>
              <w:t>CA_n28A-n41A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C36B503"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CB3424"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9C3340"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0</w:t>
            </w:r>
          </w:p>
        </w:tc>
      </w:tr>
      <w:tr w:rsidR="001B2D51" w:rsidRPr="001B2D51" w14:paraId="3EFFA84A" w14:textId="77777777" w:rsidTr="00FC411A">
        <w:trPr>
          <w:trHeight w:val="128"/>
        </w:trPr>
        <w:tc>
          <w:tcPr>
            <w:tcW w:w="2067" w:type="dxa"/>
            <w:tcBorders>
              <w:top w:val="nil"/>
              <w:left w:val="single" w:sz="4" w:space="0" w:color="auto"/>
              <w:bottom w:val="nil"/>
              <w:right w:val="single" w:sz="4" w:space="0" w:color="auto"/>
            </w:tcBorders>
            <w:vAlign w:val="center"/>
          </w:tcPr>
          <w:p w14:paraId="5D7EA28C"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E2ECE77"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3A3DD"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A2400F"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805311"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38EF292C"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70E7F51F"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DB3A917"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6A9087"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375539"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CCD3EC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0CEB6AB6"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4A0B49A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CA_n1A-n28A-n46A</w:t>
            </w:r>
          </w:p>
          <w:p w14:paraId="2E14C51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6DD9B2C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CA_n1A-n28A</w:t>
            </w:r>
          </w:p>
          <w:p w14:paraId="53ACA20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20D10505"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0DBA4AD0"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ED4D7AB"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6628741"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hint="eastAsia"/>
                <w:sz w:val="18"/>
                <w:lang w:eastAsia="zh-CN"/>
              </w:rPr>
              <w:t>0</w:t>
            </w:r>
          </w:p>
        </w:tc>
      </w:tr>
      <w:tr w:rsidR="001B2D51" w:rsidRPr="001B2D51" w14:paraId="04CC9288" w14:textId="77777777" w:rsidTr="00FC411A">
        <w:trPr>
          <w:trHeight w:val="128"/>
        </w:trPr>
        <w:tc>
          <w:tcPr>
            <w:tcW w:w="2067" w:type="dxa"/>
            <w:tcBorders>
              <w:top w:val="nil"/>
              <w:left w:val="single" w:sz="4" w:space="0" w:color="auto"/>
              <w:bottom w:val="nil"/>
              <w:right w:val="single" w:sz="4" w:space="0" w:color="auto"/>
            </w:tcBorders>
            <w:vAlign w:val="center"/>
          </w:tcPr>
          <w:p w14:paraId="3E696E08"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DAEFF4C"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4F101"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1EB0DF"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54741814"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634466D1"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371E280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AF24600"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41CFB"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889EC1"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10, 20, 40, 60, 80</w:t>
            </w:r>
          </w:p>
        </w:tc>
        <w:tc>
          <w:tcPr>
            <w:tcW w:w="1610" w:type="dxa"/>
            <w:tcBorders>
              <w:top w:val="nil"/>
              <w:left w:val="single" w:sz="4" w:space="0" w:color="auto"/>
              <w:bottom w:val="single" w:sz="4" w:space="0" w:color="auto"/>
              <w:right w:val="single" w:sz="4" w:space="0" w:color="auto"/>
            </w:tcBorders>
            <w:vAlign w:val="center"/>
          </w:tcPr>
          <w:p w14:paraId="643F1639"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328E08F3"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52293F29"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1368DC9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CA_n1A-n28A</w:t>
            </w:r>
          </w:p>
          <w:p w14:paraId="38E263E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601F0B07"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1F6E649"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ED30B9"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172F783"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hint="eastAsia"/>
                <w:sz w:val="18"/>
                <w:lang w:eastAsia="zh-CN"/>
              </w:rPr>
              <w:t>0</w:t>
            </w:r>
          </w:p>
        </w:tc>
      </w:tr>
      <w:tr w:rsidR="001B2D51" w:rsidRPr="001B2D51" w14:paraId="71767351" w14:textId="77777777" w:rsidTr="00FC411A">
        <w:trPr>
          <w:trHeight w:val="128"/>
        </w:trPr>
        <w:tc>
          <w:tcPr>
            <w:tcW w:w="2067" w:type="dxa"/>
            <w:tcBorders>
              <w:top w:val="nil"/>
              <w:left w:val="single" w:sz="4" w:space="0" w:color="auto"/>
              <w:bottom w:val="nil"/>
              <w:right w:val="single" w:sz="4" w:space="0" w:color="auto"/>
            </w:tcBorders>
            <w:vAlign w:val="center"/>
          </w:tcPr>
          <w:p w14:paraId="0DFA1A23"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EC9771C"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B4CD2"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EED5C6"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178C03B2"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1A1C4678"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6832D858"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1A293CB"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C94D5"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n4</w:t>
            </w:r>
            <w:r w:rsidRPr="001B2D51">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5EB69129"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CA_n46C_BCS0</w:t>
            </w:r>
          </w:p>
        </w:tc>
        <w:tc>
          <w:tcPr>
            <w:tcW w:w="1610" w:type="dxa"/>
            <w:tcBorders>
              <w:top w:val="nil"/>
              <w:left w:val="single" w:sz="4" w:space="0" w:color="auto"/>
              <w:bottom w:val="single" w:sz="4" w:space="0" w:color="auto"/>
              <w:right w:val="single" w:sz="4" w:space="0" w:color="auto"/>
            </w:tcBorders>
            <w:vAlign w:val="center"/>
          </w:tcPr>
          <w:p w14:paraId="1CEBB8C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24A1CA45"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49C8287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1EC4F98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CA_n1A-n28A</w:t>
            </w:r>
          </w:p>
          <w:p w14:paraId="05A6896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60F17BC5"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B26287B"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EBD072"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EA8967A"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hint="eastAsia"/>
                <w:sz w:val="18"/>
                <w:lang w:eastAsia="zh-CN"/>
              </w:rPr>
              <w:t>0</w:t>
            </w:r>
          </w:p>
        </w:tc>
      </w:tr>
      <w:tr w:rsidR="001B2D51" w:rsidRPr="001B2D51" w14:paraId="6F03D5B3" w14:textId="77777777" w:rsidTr="00FC411A">
        <w:trPr>
          <w:trHeight w:val="128"/>
        </w:trPr>
        <w:tc>
          <w:tcPr>
            <w:tcW w:w="2067" w:type="dxa"/>
            <w:tcBorders>
              <w:top w:val="nil"/>
              <w:left w:val="single" w:sz="4" w:space="0" w:color="auto"/>
              <w:bottom w:val="nil"/>
              <w:right w:val="single" w:sz="4" w:space="0" w:color="auto"/>
            </w:tcBorders>
            <w:vAlign w:val="center"/>
          </w:tcPr>
          <w:p w14:paraId="6DD98DF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E27E87D"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EE03E"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BDACC1"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34990FE7"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15ABCA6F"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012A2A7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9ACDDFE"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D384A"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n4</w:t>
            </w:r>
            <w:r w:rsidRPr="001B2D51">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6F513BF"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CA_n46D_BCS0</w:t>
            </w:r>
          </w:p>
        </w:tc>
        <w:tc>
          <w:tcPr>
            <w:tcW w:w="1610" w:type="dxa"/>
            <w:tcBorders>
              <w:top w:val="nil"/>
              <w:left w:val="single" w:sz="4" w:space="0" w:color="auto"/>
              <w:bottom w:val="single" w:sz="4" w:space="0" w:color="auto"/>
              <w:right w:val="single" w:sz="4" w:space="0" w:color="auto"/>
            </w:tcBorders>
            <w:vAlign w:val="center"/>
          </w:tcPr>
          <w:p w14:paraId="63036E4F"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154EEA60"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7A81AFDB"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5C4452D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CA_n1A-n28A</w:t>
            </w:r>
          </w:p>
          <w:p w14:paraId="442B5D6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4EABC51C"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EB5AAF3"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A6BF5B6"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ABDFAE4"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hint="eastAsia"/>
                <w:sz w:val="18"/>
                <w:lang w:eastAsia="zh-CN"/>
              </w:rPr>
              <w:t>0</w:t>
            </w:r>
          </w:p>
        </w:tc>
      </w:tr>
      <w:tr w:rsidR="001B2D51" w:rsidRPr="001B2D51" w14:paraId="0C195792" w14:textId="77777777" w:rsidTr="00FC411A">
        <w:trPr>
          <w:trHeight w:val="128"/>
        </w:trPr>
        <w:tc>
          <w:tcPr>
            <w:tcW w:w="2067" w:type="dxa"/>
            <w:tcBorders>
              <w:top w:val="nil"/>
              <w:left w:val="single" w:sz="4" w:space="0" w:color="auto"/>
              <w:bottom w:val="nil"/>
              <w:right w:val="single" w:sz="4" w:space="0" w:color="auto"/>
            </w:tcBorders>
            <w:vAlign w:val="center"/>
          </w:tcPr>
          <w:p w14:paraId="0F822DC9"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0232162"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46A45"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2D9F59"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314701B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4DADBF19"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4341353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7A322CC"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ABF35"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n4</w:t>
            </w:r>
            <w:r w:rsidRPr="001B2D51">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8061896"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sz w:val="18"/>
                <w:szCs w:val="18"/>
              </w:rPr>
              <w:t>CA_n46(2A)_BCS0</w:t>
            </w:r>
          </w:p>
        </w:tc>
        <w:tc>
          <w:tcPr>
            <w:tcW w:w="1610" w:type="dxa"/>
            <w:tcBorders>
              <w:top w:val="nil"/>
              <w:left w:val="single" w:sz="4" w:space="0" w:color="auto"/>
              <w:bottom w:val="single" w:sz="4" w:space="0" w:color="auto"/>
              <w:right w:val="single" w:sz="4" w:space="0" w:color="auto"/>
            </w:tcBorders>
            <w:vAlign w:val="center"/>
          </w:tcPr>
          <w:p w14:paraId="4CEA2582"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6D7B3C36"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1D88F7E1"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cs="Arial"/>
                <w:sz w:val="18"/>
                <w:szCs w:val="18"/>
              </w:rPr>
              <w:t>CA_n1</w:t>
            </w:r>
            <w:r w:rsidRPr="001B2D51">
              <w:rPr>
                <w:rFonts w:ascii="Arial" w:hAnsi="Arial" w:cs="Arial"/>
                <w:sz w:val="18"/>
                <w:szCs w:val="18"/>
                <w:lang w:val="sv-SE"/>
              </w:rPr>
              <w:t>A-</w:t>
            </w:r>
            <w:r w:rsidRPr="001B2D51">
              <w:rPr>
                <w:rFonts w:ascii="Arial" w:hAnsi="Arial" w:cs="Arial"/>
                <w:sz w:val="18"/>
                <w:szCs w:val="18"/>
              </w:rPr>
              <w:t>n28</w:t>
            </w:r>
            <w:r w:rsidRPr="001B2D51">
              <w:rPr>
                <w:rFonts w:ascii="Arial" w:hAnsi="Arial" w:cs="Arial"/>
                <w:sz w:val="18"/>
                <w:szCs w:val="18"/>
                <w:lang w:val="sv-SE"/>
              </w:rPr>
              <w:t>A-n75A</w:t>
            </w:r>
          </w:p>
          <w:p w14:paraId="2A9A2564"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6993F12" w14:textId="77777777" w:rsidR="001B2D51" w:rsidRPr="001B2D51" w:rsidRDefault="001B2D51" w:rsidP="001B2D51">
            <w:pPr>
              <w:keepNext/>
              <w:keepLines/>
              <w:spacing w:after="0"/>
              <w:jc w:val="center"/>
              <w:rPr>
                <w:rFonts w:ascii="Arial" w:hAnsi="Arial"/>
                <w:sz w:val="18"/>
                <w:lang w:val="sv-SE"/>
              </w:rPr>
            </w:pPr>
            <w:r w:rsidRPr="001B2D51">
              <w:rPr>
                <w:rFonts w:ascii="Arial" w:hAnsi="Arial" w:cs="Arial"/>
                <w:sz w:val="18"/>
                <w:szCs w:val="18"/>
              </w:rPr>
              <w:t>-</w:t>
            </w:r>
          </w:p>
          <w:p w14:paraId="70159C42"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18809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0A215C"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AE8D9B"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0</w:t>
            </w:r>
          </w:p>
        </w:tc>
      </w:tr>
      <w:tr w:rsidR="001B2D51" w:rsidRPr="001B2D51" w14:paraId="3FF8CE0D" w14:textId="77777777" w:rsidTr="00FC411A">
        <w:trPr>
          <w:trHeight w:val="128"/>
        </w:trPr>
        <w:tc>
          <w:tcPr>
            <w:tcW w:w="2067" w:type="dxa"/>
            <w:tcBorders>
              <w:top w:val="nil"/>
              <w:left w:val="single" w:sz="4" w:space="0" w:color="auto"/>
              <w:bottom w:val="nil"/>
              <w:right w:val="single" w:sz="4" w:space="0" w:color="auto"/>
            </w:tcBorders>
            <w:vAlign w:val="center"/>
          </w:tcPr>
          <w:p w14:paraId="2BC1D9B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6C9B26B"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CE9F8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s="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CA7355"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0B73853"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7BBED7C6"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470592FA"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BE45AE2"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7F76A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s="Arial"/>
                <w:sz w:val="18"/>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EF8BE3D"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17A6F983"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3A01D73E"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6368C82E" w14:textId="77777777" w:rsidR="001B2D51" w:rsidRPr="001B2D51" w:rsidRDefault="001B2D51" w:rsidP="001B2D51">
            <w:pPr>
              <w:keepNext/>
              <w:keepLines/>
              <w:spacing w:after="0"/>
              <w:jc w:val="center"/>
              <w:rPr>
                <w:rFonts w:ascii="Arial" w:eastAsia="宋体" w:hAnsi="Arial"/>
                <w:sz w:val="18"/>
                <w:lang w:val="en-US" w:eastAsia="zh-CN"/>
              </w:rPr>
            </w:pPr>
            <w:r w:rsidRPr="001B2D51">
              <w:rPr>
                <w:rFonts w:ascii="Arial" w:eastAsia="宋体" w:hAnsi="Arial"/>
                <w:sz w:val="18"/>
                <w:lang w:val="en-US"/>
              </w:rPr>
              <w:t>CA_n1</w:t>
            </w:r>
            <w:r w:rsidRPr="001B2D51">
              <w:rPr>
                <w:rFonts w:ascii="Arial" w:eastAsia="宋体" w:hAnsi="Arial"/>
                <w:sz w:val="18"/>
                <w:lang w:val="sv-SE"/>
              </w:rPr>
              <w:t>A-</w:t>
            </w:r>
            <w:r w:rsidRPr="001B2D51">
              <w:rPr>
                <w:rFonts w:ascii="Arial" w:eastAsia="宋体" w:hAnsi="Arial"/>
                <w:sz w:val="18"/>
                <w:lang w:val="en-US"/>
              </w:rPr>
              <w:t>n28</w:t>
            </w:r>
            <w:r w:rsidRPr="001B2D51">
              <w:rPr>
                <w:rFonts w:ascii="Arial" w:eastAsia="宋体" w:hAnsi="Arial"/>
                <w:sz w:val="18"/>
                <w:lang w:val="sv-SE"/>
              </w:rPr>
              <w:t>A-n77A</w:t>
            </w:r>
          </w:p>
        </w:tc>
        <w:tc>
          <w:tcPr>
            <w:tcW w:w="1829" w:type="dxa"/>
            <w:tcBorders>
              <w:top w:val="single" w:sz="4" w:space="0" w:color="auto"/>
              <w:left w:val="single" w:sz="4" w:space="0" w:color="auto"/>
              <w:bottom w:val="nil"/>
              <w:right w:val="single" w:sz="4" w:space="0" w:color="auto"/>
            </w:tcBorders>
            <w:vAlign w:val="center"/>
          </w:tcPr>
          <w:p w14:paraId="45D4734A" w14:textId="77777777" w:rsidR="001B2D51" w:rsidRPr="001B2D51" w:rsidRDefault="001B2D51" w:rsidP="001B2D51">
            <w:pPr>
              <w:keepNext/>
              <w:keepLines/>
              <w:spacing w:after="0"/>
              <w:jc w:val="center"/>
              <w:rPr>
                <w:rFonts w:ascii="Arial" w:hAnsi="Arial"/>
                <w:sz w:val="18"/>
                <w:vertAlign w:val="superscript"/>
                <w:lang w:val="en-US"/>
              </w:rPr>
            </w:pPr>
            <w:r w:rsidRPr="001B2D51">
              <w:rPr>
                <w:rFonts w:ascii="Arial" w:hAnsi="Arial"/>
                <w:sz w:val="18"/>
                <w:lang w:val="en-US"/>
              </w:rPr>
              <w:t>n77</w:t>
            </w:r>
            <w:r w:rsidRPr="001B2D51">
              <w:rPr>
                <w:rFonts w:ascii="Arial" w:hAnsi="Arial"/>
                <w:sz w:val="18"/>
                <w:vertAlign w:val="superscript"/>
                <w:lang w:val="en-US"/>
              </w:rPr>
              <w:t>7,9</w:t>
            </w:r>
          </w:p>
          <w:p w14:paraId="0257AAEA"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CA_n1A-n28A</w:t>
            </w:r>
          </w:p>
          <w:p w14:paraId="78447BFE"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CA_n1A-n77A</w:t>
            </w:r>
          </w:p>
          <w:p w14:paraId="7655A6D3" w14:textId="77777777" w:rsidR="001B2D51" w:rsidRPr="001B2D51" w:rsidRDefault="001B2D51" w:rsidP="001B2D51">
            <w:pPr>
              <w:keepNext/>
              <w:keepLines/>
              <w:spacing w:after="0"/>
              <w:jc w:val="center"/>
              <w:rPr>
                <w:rFonts w:ascii="Arial" w:eastAsia="宋体" w:hAnsi="Arial"/>
                <w:sz w:val="18"/>
                <w:szCs w:val="18"/>
                <w:lang w:val="en-US" w:eastAsia="zh-CN"/>
              </w:rPr>
            </w:pPr>
            <w:r w:rsidRPr="001B2D51">
              <w:rPr>
                <w:rFonts w:ascii="Arial" w:hAnsi="Arial"/>
                <w:sz w:val="18"/>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4EEDDE9E" w14:textId="77777777" w:rsidR="001B2D51" w:rsidRPr="001B2D51" w:rsidRDefault="001B2D51" w:rsidP="001B2D51">
            <w:pPr>
              <w:keepNext/>
              <w:keepLines/>
              <w:spacing w:after="0"/>
              <w:jc w:val="center"/>
              <w:rPr>
                <w:rFonts w:ascii="Arial" w:hAnsi="Arial" w:cs="Arial"/>
                <w:sz w:val="18"/>
                <w:szCs w:val="18"/>
              </w:rPr>
            </w:pPr>
            <w:r w:rsidRPr="001B2D51">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8237E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A67C78" w14:textId="77777777" w:rsidR="001B2D51" w:rsidRPr="001B2D51" w:rsidRDefault="001B2D51" w:rsidP="001B2D51">
            <w:pPr>
              <w:keepNext/>
              <w:keepLines/>
              <w:spacing w:after="0"/>
              <w:jc w:val="center"/>
              <w:rPr>
                <w:rFonts w:ascii="Arial" w:eastAsia="宋体" w:hAnsi="Arial"/>
                <w:sz w:val="18"/>
                <w:lang w:val="en-US" w:eastAsia="zh-CN"/>
              </w:rPr>
            </w:pPr>
            <w:r w:rsidRPr="001B2D51">
              <w:rPr>
                <w:rFonts w:ascii="Arial" w:eastAsia="宋体" w:hAnsi="Arial"/>
                <w:sz w:val="18"/>
                <w:lang w:val="en-US"/>
              </w:rPr>
              <w:t>0</w:t>
            </w:r>
          </w:p>
        </w:tc>
      </w:tr>
      <w:tr w:rsidR="001B2D51" w:rsidRPr="001B2D51" w14:paraId="101D7749" w14:textId="77777777" w:rsidTr="00FC411A">
        <w:trPr>
          <w:trHeight w:val="128"/>
        </w:trPr>
        <w:tc>
          <w:tcPr>
            <w:tcW w:w="2067" w:type="dxa"/>
            <w:tcBorders>
              <w:top w:val="nil"/>
              <w:left w:val="single" w:sz="4" w:space="0" w:color="auto"/>
              <w:bottom w:val="nil"/>
              <w:right w:val="single" w:sz="4" w:space="0" w:color="auto"/>
            </w:tcBorders>
            <w:vAlign w:val="center"/>
          </w:tcPr>
          <w:p w14:paraId="73AB4295" w14:textId="77777777" w:rsidR="001B2D51" w:rsidRPr="001B2D51" w:rsidRDefault="001B2D51" w:rsidP="001B2D51">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0C263EE6" w14:textId="77777777" w:rsidR="001B2D51" w:rsidRPr="001B2D51" w:rsidRDefault="001B2D51" w:rsidP="001B2D51">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7BF45" w14:textId="77777777" w:rsidR="001B2D51" w:rsidRPr="001B2D51" w:rsidRDefault="001B2D51" w:rsidP="001B2D51">
            <w:pPr>
              <w:keepNext/>
              <w:keepLines/>
              <w:spacing w:after="0"/>
              <w:jc w:val="center"/>
              <w:rPr>
                <w:rFonts w:ascii="Arial" w:hAnsi="Arial" w:cs="Arial"/>
                <w:sz w:val="18"/>
                <w:szCs w:val="18"/>
              </w:rPr>
            </w:pPr>
            <w:r w:rsidRPr="001B2D51">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81790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0C0B61" w14:textId="77777777" w:rsidR="001B2D51" w:rsidRPr="001B2D51" w:rsidRDefault="001B2D51" w:rsidP="001B2D51">
            <w:pPr>
              <w:keepNext/>
              <w:keepLines/>
              <w:spacing w:after="0"/>
              <w:jc w:val="center"/>
              <w:rPr>
                <w:rFonts w:ascii="Arial" w:eastAsia="宋体" w:hAnsi="Arial"/>
                <w:sz w:val="18"/>
                <w:lang w:val="en-US" w:eastAsia="zh-CN"/>
              </w:rPr>
            </w:pPr>
          </w:p>
        </w:tc>
      </w:tr>
      <w:tr w:rsidR="001B2D51" w:rsidRPr="001B2D51" w14:paraId="12B647EA" w14:textId="77777777" w:rsidTr="00FC411A">
        <w:trPr>
          <w:trHeight w:val="128"/>
        </w:trPr>
        <w:tc>
          <w:tcPr>
            <w:tcW w:w="2067" w:type="dxa"/>
            <w:tcBorders>
              <w:top w:val="nil"/>
              <w:left w:val="single" w:sz="4" w:space="0" w:color="auto"/>
              <w:bottom w:val="nil"/>
              <w:right w:val="single" w:sz="4" w:space="0" w:color="auto"/>
            </w:tcBorders>
            <w:vAlign w:val="center"/>
          </w:tcPr>
          <w:p w14:paraId="5575E656" w14:textId="77777777" w:rsidR="001B2D51" w:rsidRPr="001B2D51" w:rsidRDefault="001B2D51" w:rsidP="001B2D51">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271261A3" w14:textId="77777777" w:rsidR="001B2D51" w:rsidRPr="001B2D51" w:rsidRDefault="001B2D51" w:rsidP="001B2D51">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86F61" w14:textId="77777777" w:rsidR="001B2D51" w:rsidRPr="001B2D51" w:rsidRDefault="001B2D51" w:rsidP="001B2D51">
            <w:pPr>
              <w:keepNext/>
              <w:keepLines/>
              <w:spacing w:after="0"/>
              <w:jc w:val="center"/>
              <w:rPr>
                <w:rFonts w:ascii="Arial" w:hAnsi="Arial" w:cs="Arial"/>
                <w:sz w:val="18"/>
                <w:szCs w:val="18"/>
              </w:rPr>
            </w:pPr>
            <w:r w:rsidRPr="001B2D51">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1582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33A680C" w14:textId="77777777" w:rsidR="001B2D51" w:rsidRPr="001B2D51" w:rsidRDefault="001B2D51" w:rsidP="001B2D51">
            <w:pPr>
              <w:keepNext/>
              <w:keepLines/>
              <w:spacing w:after="0"/>
              <w:jc w:val="center"/>
              <w:rPr>
                <w:rFonts w:ascii="Arial" w:eastAsia="宋体" w:hAnsi="Arial"/>
                <w:sz w:val="18"/>
                <w:lang w:val="en-US" w:eastAsia="zh-CN"/>
              </w:rPr>
            </w:pPr>
          </w:p>
        </w:tc>
      </w:tr>
      <w:tr w:rsidR="001B2D51" w:rsidRPr="001B2D51" w14:paraId="75D94CB3" w14:textId="77777777" w:rsidTr="00FC411A">
        <w:trPr>
          <w:trHeight w:val="128"/>
        </w:trPr>
        <w:tc>
          <w:tcPr>
            <w:tcW w:w="2067" w:type="dxa"/>
            <w:tcBorders>
              <w:top w:val="nil"/>
              <w:left w:val="single" w:sz="4" w:space="0" w:color="auto"/>
              <w:bottom w:val="nil"/>
              <w:right w:val="single" w:sz="4" w:space="0" w:color="auto"/>
            </w:tcBorders>
            <w:vAlign w:val="center"/>
          </w:tcPr>
          <w:p w14:paraId="75F18E48" w14:textId="77777777" w:rsidR="001B2D51" w:rsidRPr="001B2D51" w:rsidRDefault="001B2D51" w:rsidP="001B2D51">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4EEC5BCA" w14:textId="77777777" w:rsidR="001B2D51" w:rsidRPr="001B2D51" w:rsidRDefault="001B2D51" w:rsidP="001B2D51">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A2322" w14:textId="77777777" w:rsidR="001B2D51" w:rsidRPr="001B2D51" w:rsidRDefault="001B2D51" w:rsidP="001B2D51">
            <w:pPr>
              <w:keepNext/>
              <w:keepLines/>
              <w:spacing w:after="0"/>
              <w:jc w:val="center"/>
              <w:rPr>
                <w:rFonts w:ascii="Arial" w:hAnsi="Arial" w:cs="Arial"/>
                <w:sz w:val="18"/>
                <w:szCs w:val="18"/>
              </w:rPr>
            </w:pPr>
            <w:r w:rsidRPr="001B2D51">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72A58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44B4CF" w14:textId="77777777" w:rsidR="001B2D51" w:rsidRPr="001B2D51" w:rsidRDefault="001B2D51" w:rsidP="001B2D51">
            <w:pPr>
              <w:keepNext/>
              <w:keepLines/>
              <w:spacing w:after="0"/>
              <w:jc w:val="center"/>
              <w:rPr>
                <w:rFonts w:ascii="Arial" w:eastAsia="宋体" w:hAnsi="Arial"/>
                <w:sz w:val="18"/>
                <w:lang w:val="en-US" w:eastAsia="zh-CN"/>
              </w:rPr>
            </w:pPr>
            <w:r w:rsidRPr="001B2D51">
              <w:rPr>
                <w:rFonts w:ascii="Arial" w:eastAsia="宋体" w:hAnsi="Arial"/>
                <w:sz w:val="18"/>
                <w:lang w:val="en-US"/>
              </w:rPr>
              <w:t>1</w:t>
            </w:r>
          </w:p>
        </w:tc>
      </w:tr>
      <w:tr w:rsidR="001B2D51" w:rsidRPr="001B2D51" w14:paraId="0CCA5F85" w14:textId="77777777" w:rsidTr="00FC411A">
        <w:trPr>
          <w:trHeight w:val="128"/>
        </w:trPr>
        <w:tc>
          <w:tcPr>
            <w:tcW w:w="2067" w:type="dxa"/>
            <w:tcBorders>
              <w:top w:val="nil"/>
              <w:left w:val="single" w:sz="4" w:space="0" w:color="auto"/>
              <w:bottom w:val="nil"/>
              <w:right w:val="single" w:sz="4" w:space="0" w:color="auto"/>
            </w:tcBorders>
            <w:vAlign w:val="center"/>
          </w:tcPr>
          <w:p w14:paraId="2C6077A0" w14:textId="77777777" w:rsidR="001B2D51" w:rsidRPr="001B2D51" w:rsidRDefault="001B2D51" w:rsidP="001B2D51">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0BD9EDB3" w14:textId="77777777" w:rsidR="001B2D51" w:rsidRPr="001B2D51" w:rsidRDefault="001B2D51" w:rsidP="001B2D51">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0A4D3" w14:textId="77777777" w:rsidR="001B2D51" w:rsidRPr="001B2D51" w:rsidRDefault="001B2D51" w:rsidP="001B2D51">
            <w:pPr>
              <w:keepNext/>
              <w:keepLines/>
              <w:spacing w:after="0"/>
              <w:jc w:val="center"/>
              <w:rPr>
                <w:rFonts w:ascii="Arial" w:hAnsi="Arial" w:cs="Arial"/>
                <w:sz w:val="18"/>
                <w:szCs w:val="18"/>
              </w:rPr>
            </w:pPr>
            <w:r w:rsidRPr="001B2D51">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40005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E5A6466" w14:textId="77777777" w:rsidR="001B2D51" w:rsidRPr="001B2D51" w:rsidRDefault="001B2D51" w:rsidP="001B2D51">
            <w:pPr>
              <w:keepNext/>
              <w:keepLines/>
              <w:spacing w:after="0"/>
              <w:jc w:val="center"/>
              <w:rPr>
                <w:rFonts w:ascii="Arial" w:eastAsia="宋体" w:hAnsi="Arial"/>
                <w:sz w:val="18"/>
                <w:lang w:val="en-US" w:eastAsia="zh-CN"/>
              </w:rPr>
            </w:pPr>
          </w:p>
        </w:tc>
      </w:tr>
      <w:tr w:rsidR="001B2D51" w:rsidRPr="001B2D51" w14:paraId="2BE4644A"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4ABF2936" w14:textId="77777777" w:rsidR="001B2D51" w:rsidRPr="001B2D51" w:rsidRDefault="001B2D51" w:rsidP="001B2D51">
            <w:pPr>
              <w:keepNext/>
              <w:keepLines/>
              <w:spacing w:after="0"/>
              <w:jc w:val="center"/>
              <w:rPr>
                <w:rFonts w:ascii="Arial" w:eastAsia="宋体"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9CE9CA" w14:textId="77777777" w:rsidR="001B2D51" w:rsidRPr="001B2D51" w:rsidRDefault="001B2D51" w:rsidP="001B2D51">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1B6CE" w14:textId="77777777" w:rsidR="001B2D51" w:rsidRPr="001B2D51" w:rsidRDefault="001B2D51" w:rsidP="001B2D51">
            <w:pPr>
              <w:keepNext/>
              <w:keepLines/>
              <w:spacing w:after="0"/>
              <w:jc w:val="center"/>
              <w:rPr>
                <w:rFonts w:ascii="Arial" w:hAnsi="Arial" w:cs="Arial"/>
                <w:sz w:val="18"/>
                <w:szCs w:val="18"/>
              </w:rPr>
            </w:pPr>
            <w:r w:rsidRPr="001B2D51">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8F07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20A847" w14:textId="77777777" w:rsidR="001B2D51" w:rsidRPr="001B2D51" w:rsidRDefault="001B2D51" w:rsidP="001B2D51">
            <w:pPr>
              <w:keepNext/>
              <w:keepLines/>
              <w:spacing w:after="0"/>
              <w:jc w:val="center"/>
              <w:rPr>
                <w:rFonts w:ascii="Arial" w:eastAsia="宋体" w:hAnsi="Arial"/>
                <w:sz w:val="18"/>
                <w:lang w:val="en-US" w:eastAsia="zh-CN"/>
              </w:rPr>
            </w:pPr>
          </w:p>
        </w:tc>
      </w:tr>
      <w:tr w:rsidR="001B2D51" w:rsidRPr="001B2D51" w14:paraId="006F5539"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73E84312" w14:textId="77777777" w:rsidR="001B2D51" w:rsidRPr="001B2D51" w:rsidRDefault="001B2D51" w:rsidP="001B2D51">
            <w:pPr>
              <w:keepNext/>
              <w:keepLines/>
              <w:spacing w:after="0"/>
              <w:jc w:val="center"/>
              <w:rPr>
                <w:rFonts w:ascii="Arial" w:eastAsia="宋体" w:hAnsi="Arial"/>
                <w:kern w:val="2"/>
                <w:sz w:val="18"/>
                <w:szCs w:val="22"/>
                <w:lang w:val="sv-SE" w:eastAsia="zh-CN"/>
              </w:rPr>
            </w:pPr>
            <w:r w:rsidRPr="001B2D51">
              <w:rPr>
                <w:rFonts w:ascii="Arial" w:eastAsia="Yu Mincho" w:hAnsi="Arial"/>
                <w:sz w:val="18"/>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306201BA" w14:textId="77777777" w:rsidR="001B2D51" w:rsidRPr="001B2D51" w:rsidRDefault="001B2D51" w:rsidP="001B2D51">
            <w:pPr>
              <w:keepNext/>
              <w:keepLines/>
              <w:spacing w:after="0"/>
              <w:jc w:val="center"/>
              <w:rPr>
                <w:rFonts w:ascii="Arial" w:eastAsia="Yu Mincho" w:hAnsi="Arial"/>
                <w:sz w:val="18"/>
                <w:szCs w:val="18"/>
                <w:vertAlign w:val="superscript"/>
                <w:lang w:val="en-US" w:eastAsia="ja-JP"/>
              </w:rPr>
            </w:pPr>
            <w:r w:rsidRPr="001B2D51">
              <w:rPr>
                <w:rFonts w:ascii="Arial" w:eastAsia="Yu Mincho" w:hAnsi="Arial"/>
                <w:sz w:val="18"/>
                <w:szCs w:val="18"/>
                <w:lang w:val="en-US" w:eastAsia="ja-JP"/>
              </w:rPr>
              <w:t>n77</w:t>
            </w:r>
            <w:r w:rsidRPr="001B2D51">
              <w:rPr>
                <w:rFonts w:ascii="Arial" w:eastAsia="Yu Mincho" w:hAnsi="Arial"/>
                <w:sz w:val="18"/>
                <w:szCs w:val="18"/>
                <w:vertAlign w:val="superscript"/>
                <w:lang w:val="en-US" w:eastAsia="ja-JP"/>
              </w:rPr>
              <w:t>7,9</w:t>
            </w:r>
          </w:p>
          <w:p w14:paraId="3AE8FD89" w14:textId="77777777" w:rsidR="001B2D51" w:rsidRPr="001B2D51" w:rsidRDefault="001B2D51" w:rsidP="001B2D51">
            <w:pPr>
              <w:keepNext/>
              <w:keepLines/>
              <w:spacing w:after="0"/>
              <w:jc w:val="center"/>
              <w:rPr>
                <w:rFonts w:ascii="Arial" w:eastAsia="Yu Mincho" w:hAnsi="Arial"/>
                <w:sz w:val="18"/>
                <w:szCs w:val="18"/>
                <w:lang w:eastAsia="ja-JP"/>
              </w:rPr>
            </w:pPr>
            <w:r w:rsidRPr="001B2D51">
              <w:rPr>
                <w:rFonts w:ascii="Arial" w:eastAsia="Yu Mincho" w:hAnsi="Arial"/>
                <w:sz w:val="18"/>
                <w:szCs w:val="18"/>
                <w:lang w:eastAsia="ja-JP"/>
              </w:rPr>
              <w:t>CA_n1A-n28A</w:t>
            </w:r>
          </w:p>
          <w:p w14:paraId="175336C1" w14:textId="77777777" w:rsidR="001B2D51" w:rsidRPr="001B2D51" w:rsidRDefault="001B2D51" w:rsidP="001B2D51">
            <w:pPr>
              <w:keepNext/>
              <w:keepLines/>
              <w:spacing w:after="0"/>
              <w:jc w:val="center"/>
              <w:rPr>
                <w:rFonts w:ascii="Arial" w:eastAsia="Yu Mincho" w:hAnsi="Arial"/>
                <w:sz w:val="18"/>
                <w:szCs w:val="18"/>
                <w:lang w:eastAsia="ja-JP"/>
              </w:rPr>
            </w:pPr>
            <w:r w:rsidRPr="001B2D51">
              <w:rPr>
                <w:rFonts w:ascii="Arial" w:eastAsia="Yu Mincho" w:hAnsi="Arial"/>
                <w:sz w:val="18"/>
                <w:szCs w:val="18"/>
                <w:lang w:eastAsia="ja-JP"/>
              </w:rPr>
              <w:t>CA_n1A-n77A</w:t>
            </w:r>
          </w:p>
          <w:p w14:paraId="6E68569D" w14:textId="77777777" w:rsidR="001B2D51" w:rsidRPr="001B2D51" w:rsidRDefault="001B2D51" w:rsidP="001B2D51">
            <w:pPr>
              <w:keepNext/>
              <w:keepLines/>
              <w:spacing w:after="0"/>
              <w:jc w:val="center"/>
              <w:rPr>
                <w:rFonts w:ascii="Arial" w:eastAsia="Yu Mincho" w:hAnsi="Arial"/>
                <w:sz w:val="18"/>
                <w:szCs w:val="18"/>
                <w:lang w:eastAsia="ja-JP"/>
              </w:rPr>
            </w:pPr>
            <w:r w:rsidRPr="001B2D51">
              <w:rPr>
                <w:rFonts w:ascii="Arial" w:eastAsia="Yu Mincho"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33CFB055" w14:textId="77777777" w:rsidR="001B2D51" w:rsidRPr="001B2D51" w:rsidRDefault="001B2D51" w:rsidP="001B2D51">
            <w:pPr>
              <w:keepNext/>
              <w:keepLines/>
              <w:spacing w:after="0"/>
              <w:jc w:val="center"/>
              <w:rPr>
                <w:rFonts w:ascii="Arial" w:eastAsia="宋体" w:hAnsi="Arial" w:cs="Arial"/>
                <w:kern w:val="2"/>
                <w:sz w:val="18"/>
                <w:szCs w:val="18"/>
                <w:lang w:val="en-US"/>
              </w:rPr>
            </w:pPr>
            <w:r w:rsidRPr="001B2D51">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AC8AEA"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135A0B47"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0</w:t>
            </w:r>
          </w:p>
        </w:tc>
      </w:tr>
      <w:tr w:rsidR="001B2D51" w:rsidRPr="001B2D51" w14:paraId="3822B196" w14:textId="77777777" w:rsidTr="00FC411A">
        <w:trPr>
          <w:trHeight w:val="128"/>
        </w:trPr>
        <w:tc>
          <w:tcPr>
            <w:tcW w:w="2067" w:type="dxa"/>
            <w:tcBorders>
              <w:top w:val="nil"/>
              <w:left w:val="single" w:sz="4" w:space="0" w:color="auto"/>
              <w:bottom w:val="nil"/>
              <w:right w:val="single" w:sz="4" w:space="0" w:color="auto"/>
            </w:tcBorders>
            <w:vAlign w:val="center"/>
          </w:tcPr>
          <w:p w14:paraId="4A25288C"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E916F96"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727B92" w14:textId="77777777" w:rsidR="001B2D51" w:rsidRPr="001B2D51" w:rsidRDefault="001B2D51" w:rsidP="001B2D51">
            <w:pPr>
              <w:keepNext/>
              <w:keepLines/>
              <w:spacing w:after="0"/>
              <w:jc w:val="center"/>
              <w:rPr>
                <w:rFonts w:ascii="Arial" w:eastAsia="宋体" w:hAnsi="Arial" w:cs="Arial"/>
                <w:kern w:val="2"/>
                <w:sz w:val="18"/>
                <w:szCs w:val="18"/>
                <w:lang w:val="en-US"/>
              </w:rPr>
            </w:pPr>
            <w:r w:rsidRPr="001B2D51">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FB8514"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222D1F9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59D9AF25" w14:textId="77777777" w:rsidTr="00FC411A">
        <w:trPr>
          <w:trHeight w:val="128"/>
        </w:trPr>
        <w:tc>
          <w:tcPr>
            <w:tcW w:w="2067" w:type="dxa"/>
            <w:tcBorders>
              <w:top w:val="nil"/>
              <w:left w:val="single" w:sz="4" w:space="0" w:color="auto"/>
              <w:bottom w:val="nil"/>
              <w:right w:val="single" w:sz="4" w:space="0" w:color="auto"/>
            </w:tcBorders>
            <w:vAlign w:val="center"/>
          </w:tcPr>
          <w:p w14:paraId="2603A26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7949BD"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0EC414"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852D2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4922DF3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EFF010B" w14:textId="77777777" w:rsidTr="00FC411A">
        <w:trPr>
          <w:trHeight w:val="128"/>
        </w:trPr>
        <w:tc>
          <w:tcPr>
            <w:tcW w:w="2067" w:type="dxa"/>
            <w:tcBorders>
              <w:top w:val="nil"/>
              <w:left w:val="single" w:sz="4" w:space="0" w:color="auto"/>
              <w:bottom w:val="nil"/>
              <w:right w:val="single" w:sz="4" w:space="0" w:color="auto"/>
            </w:tcBorders>
            <w:vAlign w:val="center"/>
          </w:tcPr>
          <w:p w14:paraId="0F2115C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4E40E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1B9E53" w14:textId="77777777" w:rsidR="001B2D51" w:rsidRPr="001B2D51" w:rsidRDefault="001B2D51" w:rsidP="001B2D51">
            <w:pPr>
              <w:keepNext/>
              <w:keepLines/>
              <w:spacing w:after="0"/>
              <w:jc w:val="center"/>
              <w:rPr>
                <w:rFonts w:ascii="Arial" w:eastAsia="Yu Mincho" w:hAnsi="Arial" w:cs="Arial"/>
                <w:sz w:val="18"/>
                <w:szCs w:val="18"/>
                <w:lang w:eastAsia="ja-JP"/>
              </w:rPr>
            </w:pPr>
            <w:r w:rsidRPr="001B2D51">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95C4E5"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等线"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5EAF87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1</w:t>
            </w:r>
          </w:p>
        </w:tc>
      </w:tr>
      <w:tr w:rsidR="001B2D51" w:rsidRPr="001B2D51" w14:paraId="1B2A013C" w14:textId="77777777" w:rsidTr="00FC411A">
        <w:trPr>
          <w:trHeight w:val="128"/>
        </w:trPr>
        <w:tc>
          <w:tcPr>
            <w:tcW w:w="2067" w:type="dxa"/>
            <w:tcBorders>
              <w:top w:val="nil"/>
              <w:left w:val="single" w:sz="4" w:space="0" w:color="auto"/>
              <w:bottom w:val="nil"/>
              <w:right w:val="single" w:sz="4" w:space="0" w:color="auto"/>
            </w:tcBorders>
            <w:vAlign w:val="center"/>
          </w:tcPr>
          <w:p w14:paraId="67D7CA5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79CF5B"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14C3E7" w14:textId="77777777" w:rsidR="001B2D51" w:rsidRPr="001B2D51" w:rsidRDefault="001B2D51" w:rsidP="001B2D51">
            <w:pPr>
              <w:keepNext/>
              <w:keepLines/>
              <w:spacing w:after="0"/>
              <w:jc w:val="center"/>
              <w:rPr>
                <w:rFonts w:ascii="Arial" w:eastAsia="Yu Mincho" w:hAnsi="Arial" w:cs="Arial"/>
                <w:sz w:val="18"/>
                <w:szCs w:val="18"/>
                <w:lang w:eastAsia="ja-JP"/>
              </w:rPr>
            </w:pPr>
            <w:r w:rsidRPr="001B2D51">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AC59B2"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等线" w:hAnsi="Arial" w:cs="Arial"/>
                <w:color w:val="000000"/>
                <w:sz w:val="18"/>
                <w:szCs w:val="18"/>
                <w:lang w:val="en-US" w:bidi="ar"/>
              </w:rPr>
              <w:t>5, 10</w:t>
            </w:r>
          </w:p>
        </w:tc>
        <w:tc>
          <w:tcPr>
            <w:tcW w:w="1610" w:type="dxa"/>
            <w:tcBorders>
              <w:top w:val="nil"/>
              <w:left w:val="single" w:sz="4" w:space="0" w:color="auto"/>
              <w:bottom w:val="nil"/>
              <w:right w:val="single" w:sz="4" w:space="0" w:color="auto"/>
            </w:tcBorders>
            <w:vAlign w:val="center"/>
          </w:tcPr>
          <w:p w14:paraId="71F9E74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8AF4DD3"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357E131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AE5CD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2BE8D5" w14:textId="77777777" w:rsidR="001B2D51" w:rsidRPr="001B2D51" w:rsidRDefault="001B2D51" w:rsidP="001B2D51">
            <w:pPr>
              <w:keepNext/>
              <w:keepLines/>
              <w:spacing w:after="0"/>
              <w:jc w:val="center"/>
              <w:rPr>
                <w:rFonts w:ascii="Arial" w:eastAsia="Yu Mincho" w:hAnsi="Arial" w:cs="Arial"/>
                <w:sz w:val="18"/>
                <w:szCs w:val="18"/>
                <w:lang w:eastAsia="ja-JP"/>
              </w:rPr>
            </w:pPr>
            <w:r w:rsidRPr="001B2D51">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903FF2"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等线"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27F1F77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9E7E05F" w14:textId="77777777" w:rsidTr="00FC411A">
        <w:trPr>
          <w:trHeight w:val="128"/>
        </w:trPr>
        <w:tc>
          <w:tcPr>
            <w:tcW w:w="2067" w:type="dxa"/>
            <w:tcBorders>
              <w:top w:val="nil"/>
              <w:left w:val="single" w:sz="4" w:space="0" w:color="auto"/>
              <w:bottom w:val="nil"/>
              <w:right w:val="single" w:sz="4" w:space="0" w:color="auto"/>
            </w:tcBorders>
            <w:vAlign w:val="center"/>
          </w:tcPr>
          <w:p w14:paraId="484956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val="sv-SE" w:eastAsia="ja-JP"/>
              </w:rPr>
              <w:t>CA_n1A-n28A-n77(3A)</w:t>
            </w:r>
          </w:p>
        </w:tc>
        <w:tc>
          <w:tcPr>
            <w:tcW w:w="1829" w:type="dxa"/>
            <w:tcBorders>
              <w:top w:val="nil"/>
              <w:left w:val="single" w:sz="4" w:space="0" w:color="auto"/>
              <w:bottom w:val="nil"/>
              <w:right w:val="single" w:sz="4" w:space="0" w:color="auto"/>
            </w:tcBorders>
            <w:vAlign w:val="center"/>
          </w:tcPr>
          <w:p w14:paraId="409A2E3A" w14:textId="77777777" w:rsidR="001B2D51" w:rsidRPr="001B2D51" w:rsidRDefault="001B2D51" w:rsidP="001B2D51">
            <w:pPr>
              <w:keepNext/>
              <w:keepLines/>
              <w:spacing w:after="0"/>
              <w:jc w:val="center"/>
              <w:rPr>
                <w:rFonts w:ascii="Arial" w:eastAsia="Yu Mincho" w:hAnsi="Arial"/>
                <w:sz w:val="18"/>
                <w:szCs w:val="18"/>
                <w:lang w:eastAsia="ja-JP"/>
              </w:rPr>
            </w:pPr>
            <w:r w:rsidRPr="001B2D51">
              <w:rPr>
                <w:rFonts w:ascii="Arial" w:eastAsia="Yu Mincho" w:hAnsi="Arial"/>
                <w:sz w:val="18"/>
                <w:szCs w:val="18"/>
                <w:lang w:eastAsia="ja-JP"/>
              </w:rPr>
              <w:t>CA_n1A-n28A</w:t>
            </w:r>
          </w:p>
          <w:p w14:paraId="75EC4181" w14:textId="77777777" w:rsidR="001B2D51" w:rsidRPr="001B2D51" w:rsidRDefault="001B2D51" w:rsidP="001B2D51">
            <w:pPr>
              <w:keepNext/>
              <w:keepLines/>
              <w:spacing w:after="0"/>
              <w:jc w:val="center"/>
              <w:rPr>
                <w:rFonts w:ascii="Arial" w:eastAsia="Yu Mincho" w:hAnsi="Arial"/>
                <w:sz w:val="18"/>
                <w:szCs w:val="18"/>
                <w:lang w:eastAsia="ja-JP"/>
              </w:rPr>
            </w:pPr>
            <w:r w:rsidRPr="001B2D51">
              <w:rPr>
                <w:rFonts w:ascii="Arial" w:eastAsia="Yu Mincho" w:hAnsi="Arial"/>
                <w:sz w:val="18"/>
                <w:szCs w:val="18"/>
                <w:lang w:eastAsia="ja-JP"/>
              </w:rPr>
              <w:t>CA_n1A-n77A</w:t>
            </w:r>
          </w:p>
          <w:p w14:paraId="0399FB4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Yu Mincho"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4549D817" w14:textId="77777777" w:rsidR="001B2D51" w:rsidRPr="001B2D51" w:rsidRDefault="001B2D51" w:rsidP="001B2D51">
            <w:pPr>
              <w:keepNext/>
              <w:keepLines/>
              <w:spacing w:after="0"/>
              <w:jc w:val="center"/>
              <w:rPr>
                <w:rFonts w:ascii="Arial" w:eastAsia="Yu Mincho" w:hAnsi="Arial" w:cs="Arial"/>
                <w:sz w:val="18"/>
                <w:szCs w:val="18"/>
                <w:lang w:eastAsia="ja-JP"/>
              </w:rPr>
            </w:pPr>
            <w:r w:rsidRPr="001B2D51">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F3C984" w14:textId="77777777" w:rsidR="001B2D51" w:rsidRPr="001B2D51" w:rsidRDefault="001B2D51" w:rsidP="001B2D51">
            <w:pPr>
              <w:keepNext/>
              <w:keepLines/>
              <w:spacing w:after="0"/>
              <w:jc w:val="center"/>
              <w:rPr>
                <w:rFonts w:ascii="Arial" w:eastAsia="等线" w:hAnsi="Arial" w:cs="Arial"/>
                <w:color w:val="000000"/>
                <w:sz w:val="18"/>
                <w:szCs w:val="18"/>
                <w:lang w:val="en-US" w:bidi="ar"/>
              </w:rPr>
            </w:pPr>
            <w:r w:rsidRPr="001B2D51">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6F869A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7CA773A9" w14:textId="77777777" w:rsidTr="00FC411A">
        <w:trPr>
          <w:trHeight w:val="128"/>
        </w:trPr>
        <w:tc>
          <w:tcPr>
            <w:tcW w:w="2067" w:type="dxa"/>
            <w:tcBorders>
              <w:top w:val="nil"/>
              <w:left w:val="single" w:sz="4" w:space="0" w:color="auto"/>
              <w:bottom w:val="nil"/>
              <w:right w:val="single" w:sz="4" w:space="0" w:color="auto"/>
            </w:tcBorders>
            <w:vAlign w:val="center"/>
          </w:tcPr>
          <w:p w14:paraId="6F975EF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2354B8"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75DDCC" w14:textId="77777777" w:rsidR="001B2D51" w:rsidRPr="001B2D51" w:rsidRDefault="001B2D51" w:rsidP="001B2D51">
            <w:pPr>
              <w:keepNext/>
              <w:keepLines/>
              <w:spacing w:after="0"/>
              <w:jc w:val="center"/>
              <w:rPr>
                <w:rFonts w:ascii="Arial" w:eastAsia="Yu Mincho" w:hAnsi="Arial" w:cs="Arial"/>
                <w:sz w:val="18"/>
                <w:szCs w:val="18"/>
                <w:lang w:eastAsia="ja-JP"/>
              </w:rPr>
            </w:pPr>
            <w:r w:rsidRPr="001B2D51">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CADBD7" w14:textId="77777777" w:rsidR="001B2D51" w:rsidRPr="001B2D51" w:rsidRDefault="001B2D51" w:rsidP="001B2D51">
            <w:pPr>
              <w:keepNext/>
              <w:keepLines/>
              <w:spacing w:after="0"/>
              <w:jc w:val="center"/>
              <w:rPr>
                <w:rFonts w:ascii="Arial" w:eastAsia="等线" w:hAnsi="Arial" w:cs="Arial"/>
                <w:color w:val="000000"/>
                <w:sz w:val="18"/>
                <w:szCs w:val="18"/>
                <w:lang w:val="en-US" w:bidi="ar"/>
              </w:rPr>
            </w:pPr>
            <w:r w:rsidRPr="001B2D51">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5C607CF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3C4AB89"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3F0D095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2D0F12"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A82105" w14:textId="77777777" w:rsidR="001B2D51" w:rsidRPr="001B2D51" w:rsidRDefault="001B2D51" w:rsidP="001B2D51">
            <w:pPr>
              <w:keepNext/>
              <w:keepLines/>
              <w:spacing w:after="0"/>
              <w:jc w:val="center"/>
              <w:rPr>
                <w:rFonts w:ascii="Arial" w:eastAsia="Yu Mincho" w:hAnsi="Arial" w:cs="Arial"/>
                <w:sz w:val="18"/>
                <w:szCs w:val="18"/>
                <w:lang w:eastAsia="ja-JP"/>
              </w:rPr>
            </w:pPr>
            <w:r w:rsidRPr="001B2D51">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07A3D7" w14:textId="77777777" w:rsidR="001B2D51" w:rsidRPr="001B2D51" w:rsidRDefault="001B2D51" w:rsidP="001B2D51">
            <w:pPr>
              <w:keepNext/>
              <w:keepLines/>
              <w:spacing w:after="0"/>
              <w:jc w:val="center"/>
              <w:rPr>
                <w:rFonts w:ascii="Arial" w:eastAsia="等线" w:hAnsi="Arial" w:cs="Arial"/>
                <w:color w:val="000000"/>
                <w:sz w:val="18"/>
                <w:szCs w:val="18"/>
                <w:lang w:val="en-US" w:bidi="ar"/>
              </w:rPr>
            </w:pPr>
            <w:r w:rsidRPr="001B2D51">
              <w:rPr>
                <w:rFonts w:ascii="Arial" w:hAnsi="Arial" w:cs="Arial"/>
                <w:color w:val="000000"/>
                <w:sz w:val="18"/>
                <w:szCs w:val="18"/>
                <w:lang w:val="en-US" w:bidi="ar"/>
              </w:rPr>
              <w:t>CA_n77(3A)_BCS</w:t>
            </w:r>
            <w:r w:rsidRPr="001B2D51">
              <w:rPr>
                <w:rFonts w:ascii="Arial" w:hAnsi="Arial" w:cs="Arial" w:hint="eastAsia"/>
                <w:color w:val="000000"/>
                <w:sz w:val="18"/>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662565F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93501CE"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6AF59091"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CA</w:t>
            </w:r>
            <w:r w:rsidRPr="001B2D51">
              <w:rPr>
                <w:rFonts w:ascii="Arial" w:eastAsia="宋体" w:hAnsi="Arial"/>
                <w:kern w:val="2"/>
                <w:sz w:val="18"/>
                <w:szCs w:val="22"/>
                <w:lang w:val="en-US"/>
              </w:rPr>
              <w:t>_</w:t>
            </w:r>
            <w:r w:rsidRPr="001B2D51">
              <w:rPr>
                <w:rFonts w:ascii="Arial" w:eastAsia="宋体" w:hAnsi="Arial"/>
                <w:kern w:val="2"/>
                <w:sz w:val="18"/>
                <w:szCs w:val="22"/>
                <w:lang w:val="en-US" w:eastAsia="zh-CN"/>
              </w:rPr>
              <w:t>n1</w:t>
            </w:r>
            <w:r w:rsidRPr="001B2D51">
              <w:rPr>
                <w:rFonts w:ascii="Arial" w:eastAsia="宋体" w:hAnsi="Arial"/>
                <w:kern w:val="2"/>
                <w:sz w:val="18"/>
                <w:szCs w:val="22"/>
                <w:lang w:val="sv-SE" w:eastAsia="ja-JP"/>
              </w:rPr>
              <w:t>A-</w:t>
            </w:r>
            <w:r w:rsidRPr="001B2D51">
              <w:rPr>
                <w:rFonts w:ascii="Arial" w:eastAsia="宋体" w:hAnsi="Arial"/>
                <w:kern w:val="2"/>
                <w:sz w:val="18"/>
                <w:szCs w:val="22"/>
                <w:lang w:val="en-US" w:eastAsia="zh-CN"/>
              </w:rPr>
              <w:t>n28</w:t>
            </w:r>
            <w:r w:rsidRPr="001B2D51">
              <w:rPr>
                <w:rFonts w:ascii="Arial" w:eastAsia="宋体" w:hAnsi="Arial"/>
                <w:kern w:val="2"/>
                <w:sz w:val="18"/>
                <w:szCs w:val="22"/>
                <w:lang w:val="sv-SE" w:eastAsia="ja-JP"/>
              </w:rPr>
              <w:t>A</w:t>
            </w:r>
            <w:r w:rsidRPr="001B2D51">
              <w:rPr>
                <w:rFonts w:ascii="Arial" w:eastAsia="宋体"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9B7F6CC"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eastAsia="宋体" w:hAnsi="Arial"/>
                <w:kern w:val="2"/>
                <w:sz w:val="18"/>
                <w:szCs w:val="18"/>
                <w:lang w:val="en-US" w:eastAsia="zh-CN"/>
              </w:rPr>
              <w:t>CA_n1A-n28A</w:t>
            </w:r>
          </w:p>
          <w:p w14:paraId="5183CE25"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eastAsia="宋体" w:hAnsi="Arial"/>
                <w:kern w:val="2"/>
                <w:sz w:val="18"/>
                <w:szCs w:val="18"/>
                <w:lang w:val="en-US" w:eastAsia="zh-CN"/>
              </w:rPr>
              <w:t>CA_n1A-n78A</w:t>
            </w:r>
          </w:p>
          <w:p w14:paraId="488839B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D1AAD8C"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8090B3"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3C0FC0"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0</w:t>
            </w:r>
          </w:p>
        </w:tc>
      </w:tr>
      <w:tr w:rsidR="001B2D51" w:rsidRPr="001B2D51" w14:paraId="5B676664" w14:textId="77777777" w:rsidTr="00FC411A">
        <w:trPr>
          <w:trHeight w:val="128"/>
        </w:trPr>
        <w:tc>
          <w:tcPr>
            <w:tcW w:w="2067" w:type="dxa"/>
            <w:tcBorders>
              <w:top w:val="nil"/>
              <w:left w:val="single" w:sz="4" w:space="0" w:color="auto"/>
              <w:bottom w:val="nil"/>
              <w:right w:val="single" w:sz="4" w:space="0" w:color="auto"/>
            </w:tcBorders>
            <w:vAlign w:val="center"/>
          </w:tcPr>
          <w:p w14:paraId="3193197F"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345F8EC"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B6321"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C6CA52"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kern w:val="2"/>
                <w:sz w:val="18"/>
                <w:szCs w:val="18"/>
                <w:lang w:val="en-US" w:eastAsia="zh-CN" w:bidi="ar"/>
              </w:rPr>
              <w:t>5, 10, 15, 20</w:t>
            </w:r>
            <w:r w:rsidRPr="001B2D51">
              <w:rPr>
                <w:rFonts w:ascii="Arial" w:eastAsia="宋体"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D4C83C1"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636BEF89" w14:textId="77777777" w:rsidTr="00FC411A">
        <w:trPr>
          <w:trHeight w:val="128"/>
        </w:trPr>
        <w:tc>
          <w:tcPr>
            <w:tcW w:w="2067" w:type="dxa"/>
            <w:tcBorders>
              <w:top w:val="nil"/>
              <w:left w:val="single" w:sz="4" w:space="0" w:color="auto"/>
              <w:bottom w:val="nil"/>
              <w:right w:val="single" w:sz="4" w:space="0" w:color="auto"/>
            </w:tcBorders>
            <w:vAlign w:val="center"/>
          </w:tcPr>
          <w:p w14:paraId="28CFFE0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E50CAAD"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C25EB"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C75E66"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87D211C"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43B22506" w14:textId="77777777" w:rsidTr="00FC411A">
        <w:trPr>
          <w:trHeight w:val="128"/>
        </w:trPr>
        <w:tc>
          <w:tcPr>
            <w:tcW w:w="2067" w:type="dxa"/>
            <w:tcBorders>
              <w:top w:val="nil"/>
              <w:left w:val="single" w:sz="4" w:space="0" w:color="auto"/>
              <w:bottom w:val="nil"/>
              <w:right w:val="single" w:sz="4" w:space="0" w:color="auto"/>
            </w:tcBorders>
            <w:vAlign w:val="center"/>
          </w:tcPr>
          <w:p w14:paraId="3ED135BC"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B073467"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23BB7"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69D5B0"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37A497"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1</w:t>
            </w:r>
          </w:p>
        </w:tc>
      </w:tr>
      <w:tr w:rsidR="001B2D51" w:rsidRPr="001B2D51" w14:paraId="7D34C84D" w14:textId="77777777" w:rsidTr="00FC411A">
        <w:trPr>
          <w:trHeight w:val="128"/>
        </w:trPr>
        <w:tc>
          <w:tcPr>
            <w:tcW w:w="2067" w:type="dxa"/>
            <w:tcBorders>
              <w:top w:val="nil"/>
              <w:left w:val="single" w:sz="4" w:space="0" w:color="auto"/>
              <w:bottom w:val="nil"/>
              <w:right w:val="single" w:sz="4" w:space="0" w:color="auto"/>
            </w:tcBorders>
            <w:vAlign w:val="center"/>
          </w:tcPr>
          <w:p w14:paraId="24432DE0"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043A3EC"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45B63"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62F02F"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A5016F"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7DF0A22A" w14:textId="77777777" w:rsidTr="00FC411A">
        <w:trPr>
          <w:trHeight w:val="128"/>
        </w:trPr>
        <w:tc>
          <w:tcPr>
            <w:tcW w:w="2067" w:type="dxa"/>
            <w:tcBorders>
              <w:top w:val="nil"/>
              <w:left w:val="single" w:sz="4" w:space="0" w:color="auto"/>
              <w:bottom w:val="nil"/>
              <w:right w:val="single" w:sz="4" w:space="0" w:color="auto"/>
            </w:tcBorders>
            <w:vAlign w:val="center"/>
          </w:tcPr>
          <w:p w14:paraId="6CF52F07"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519FF87"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CABBF"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057FB9" w14:textId="77777777" w:rsidR="001B2D51" w:rsidRPr="001B2D51" w:rsidRDefault="001B2D51" w:rsidP="001B2D51">
            <w:pPr>
              <w:keepNext/>
              <w:keepLines/>
              <w:spacing w:after="0"/>
              <w:jc w:val="center"/>
              <w:rPr>
                <w:rFonts w:ascii="Calibri" w:eastAsia="宋体" w:hAnsi="Calibri"/>
                <w:kern w:val="2"/>
                <w:sz w:val="21"/>
                <w:szCs w:val="18"/>
                <w:lang w:val="en-US" w:eastAsia="zh-CN"/>
              </w:rPr>
            </w:pPr>
            <w:r w:rsidRPr="001B2D51">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01C509"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0521D763" w14:textId="77777777" w:rsidTr="00FC411A">
        <w:trPr>
          <w:trHeight w:val="128"/>
        </w:trPr>
        <w:tc>
          <w:tcPr>
            <w:tcW w:w="2067" w:type="dxa"/>
            <w:tcBorders>
              <w:top w:val="nil"/>
              <w:left w:val="single" w:sz="4" w:space="0" w:color="auto"/>
              <w:bottom w:val="nil"/>
              <w:right w:val="single" w:sz="4" w:space="0" w:color="auto"/>
            </w:tcBorders>
            <w:vAlign w:val="center"/>
          </w:tcPr>
          <w:p w14:paraId="138A126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2F1D27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3E42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F4FD4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2A5FE84"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18"/>
                <w:lang w:val="en-US" w:eastAsia="zh-CN"/>
              </w:rPr>
              <w:t>2</w:t>
            </w:r>
          </w:p>
        </w:tc>
      </w:tr>
      <w:tr w:rsidR="001B2D51" w:rsidRPr="001B2D51" w14:paraId="130D438B" w14:textId="77777777" w:rsidTr="00FC411A">
        <w:trPr>
          <w:trHeight w:val="128"/>
        </w:trPr>
        <w:tc>
          <w:tcPr>
            <w:tcW w:w="2067" w:type="dxa"/>
            <w:tcBorders>
              <w:top w:val="nil"/>
              <w:left w:val="single" w:sz="4" w:space="0" w:color="auto"/>
              <w:bottom w:val="nil"/>
              <w:right w:val="single" w:sz="4" w:space="0" w:color="auto"/>
            </w:tcBorders>
            <w:vAlign w:val="center"/>
          </w:tcPr>
          <w:p w14:paraId="7E50A4BD"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6CCD43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5BE5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92BA7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val="en-US" w:eastAsia="zh-CN"/>
              </w:rPr>
              <w:t>5, 10, 15, 20, 30</w:t>
            </w:r>
          </w:p>
        </w:tc>
        <w:tc>
          <w:tcPr>
            <w:tcW w:w="1610" w:type="dxa"/>
            <w:tcBorders>
              <w:top w:val="nil"/>
              <w:left w:val="single" w:sz="4" w:space="0" w:color="auto"/>
              <w:bottom w:val="nil"/>
              <w:right w:val="single" w:sz="4" w:space="0" w:color="auto"/>
            </w:tcBorders>
            <w:vAlign w:val="center"/>
          </w:tcPr>
          <w:p w14:paraId="0807171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6678FEFA"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7EE4E6D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E789A8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DE1F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62E39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C3469F"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324C91F5"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4ADAA60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color w:val="000000"/>
                <w:kern w:val="2"/>
                <w:sz w:val="18"/>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411FE88E"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eastAsia="宋体" w:hAnsi="Arial"/>
                <w:kern w:val="2"/>
                <w:sz w:val="18"/>
                <w:szCs w:val="18"/>
                <w:lang w:val="en-US" w:eastAsia="zh-CN"/>
              </w:rPr>
              <w:t>CA_n78(2A)</w:t>
            </w:r>
          </w:p>
          <w:p w14:paraId="00296828"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eastAsia="宋体" w:hAnsi="Arial"/>
                <w:kern w:val="2"/>
                <w:sz w:val="18"/>
                <w:szCs w:val="18"/>
                <w:lang w:val="en-US" w:eastAsia="zh-CN"/>
              </w:rPr>
              <w:t>CA_n1A-n28A</w:t>
            </w:r>
          </w:p>
          <w:p w14:paraId="4F8D6E78"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eastAsia="宋体" w:hAnsi="Arial"/>
                <w:kern w:val="2"/>
                <w:sz w:val="18"/>
                <w:szCs w:val="18"/>
                <w:lang w:val="en-US" w:eastAsia="zh-CN"/>
              </w:rPr>
              <w:t>CA_n1A-n78A</w:t>
            </w:r>
          </w:p>
          <w:p w14:paraId="7FD3C450"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A1F2DAA"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27D5A9"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3C7476"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0</w:t>
            </w:r>
          </w:p>
        </w:tc>
      </w:tr>
      <w:tr w:rsidR="001B2D51" w:rsidRPr="001B2D51" w14:paraId="33C1BE86" w14:textId="77777777" w:rsidTr="00FC411A">
        <w:trPr>
          <w:trHeight w:val="128"/>
        </w:trPr>
        <w:tc>
          <w:tcPr>
            <w:tcW w:w="2067" w:type="dxa"/>
            <w:tcBorders>
              <w:top w:val="nil"/>
              <w:left w:val="single" w:sz="4" w:space="0" w:color="auto"/>
              <w:bottom w:val="nil"/>
              <w:right w:val="single" w:sz="4" w:space="0" w:color="auto"/>
            </w:tcBorders>
            <w:vAlign w:val="center"/>
          </w:tcPr>
          <w:p w14:paraId="3E883B98"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B631D0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D2ABF"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3DCABD"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977720"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663D9DE5"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2AB6E17D"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4F544D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EAA13"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AF56B3" w14:textId="77777777" w:rsidR="001B2D51" w:rsidRPr="001B2D51" w:rsidRDefault="001B2D51" w:rsidP="001B2D51">
            <w:pPr>
              <w:keepNext/>
              <w:keepLines/>
              <w:spacing w:after="0"/>
              <w:jc w:val="center"/>
              <w:rPr>
                <w:rFonts w:ascii="Calibri" w:eastAsia="宋体" w:hAnsi="Calibri"/>
                <w:kern w:val="2"/>
                <w:sz w:val="21"/>
                <w:szCs w:val="18"/>
                <w:lang w:val="en-US" w:eastAsia="zh-CN"/>
              </w:rPr>
            </w:pPr>
            <w:r w:rsidRPr="001B2D51">
              <w:rPr>
                <w:rFonts w:ascii="Arial" w:eastAsia="宋体"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39DC28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15CC1B4E"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64DF5200"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6659B4D9"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eastAsia="宋体" w:hAnsi="Arial"/>
                <w:kern w:val="2"/>
                <w:sz w:val="18"/>
                <w:szCs w:val="18"/>
                <w:lang w:val="en-US" w:eastAsia="zh-CN"/>
              </w:rPr>
              <w:t>CA_n1A-n28A</w:t>
            </w:r>
          </w:p>
          <w:p w14:paraId="1A7BC36C"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eastAsia="宋体" w:hAnsi="Arial"/>
                <w:kern w:val="2"/>
                <w:sz w:val="18"/>
                <w:szCs w:val="18"/>
                <w:lang w:val="en-US" w:eastAsia="zh-CN"/>
              </w:rPr>
              <w:t>CA_n1A-n78A</w:t>
            </w:r>
          </w:p>
          <w:p w14:paraId="1904D0DE" w14:textId="77777777" w:rsidR="001B2D51" w:rsidRPr="001B2D51" w:rsidRDefault="001B2D51" w:rsidP="001B2D51">
            <w:pPr>
              <w:keepNext/>
              <w:keepLines/>
              <w:spacing w:after="0"/>
              <w:jc w:val="center"/>
              <w:rPr>
                <w:rFonts w:ascii="Arial" w:hAnsi="Arial"/>
                <w:sz w:val="18"/>
                <w:lang w:val="sv-SE"/>
              </w:rPr>
            </w:pPr>
            <w:r w:rsidRPr="001B2D51">
              <w:rPr>
                <w:rFonts w:ascii="Arial" w:eastAsia="宋体"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8CD84D3"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6D8AFD"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879DAD0"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eastAsia="zh-CN"/>
              </w:rPr>
              <w:t>0</w:t>
            </w:r>
          </w:p>
        </w:tc>
      </w:tr>
      <w:tr w:rsidR="001B2D51" w:rsidRPr="001B2D51" w14:paraId="4AE5A762" w14:textId="77777777" w:rsidTr="00FC411A">
        <w:trPr>
          <w:trHeight w:val="128"/>
        </w:trPr>
        <w:tc>
          <w:tcPr>
            <w:tcW w:w="2067" w:type="dxa"/>
            <w:tcBorders>
              <w:top w:val="nil"/>
              <w:left w:val="single" w:sz="4" w:space="0" w:color="auto"/>
              <w:bottom w:val="nil"/>
              <w:right w:val="single" w:sz="4" w:space="0" w:color="auto"/>
            </w:tcBorders>
            <w:vAlign w:val="center"/>
          </w:tcPr>
          <w:p w14:paraId="52404C96" w14:textId="77777777" w:rsidR="001B2D51" w:rsidRPr="001B2D51" w:rsidRDefault="001B2D51" w:rsidP="001B2D51">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7C6FAC0" w14:textId="77777777" w:rsidR="001B2D51" w:rsidRPr="001B2D51" w:rsidRDefault="001B2D51" w:rsidP="001B2D51">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78E4C92"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1C7F6A"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4550E172" w14:textId="77777777" w:rsidR="001B2D51" w:rsidRPr="001B2D51" w:rsidRDefault="001B2D51" w:rsidP="001B2D51">
            <w:pPr>
              <w:keepNext/>
              <w:keepLines/>
              <w:spacing w:after="0"/>
              <w:jc w:val="center"/>
              <w:rPr>
                <w:rFonts w:ascii="Arial" w:eastAsia="宋体" w:hAnsi="Arial"/>
                <w:kern w:val="2"/>
                <w:sz w:val="18"/>
                <w:szCs w:val="22"/>
                <w:lang w:val="en-US"/>
              </w:rPr>
            </w:pPr>
          </w:p>
        </w:tc>
      </w:tr>
      <w:tr w:rsidR="001B2D51" w:rsidRPr="001B2D51" w14:paraId="0FFC4A73"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675333B0" w14:textId="77777777" w:rsidR="001B2D51" w:rsidRPr="001B2D51" w:rsidRDefault="001B2D51" w:rsidP="001B2D51">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DF2E603" w14:textId="77777777" w:rsidR="001B2D51" w:rsidRPr="001B2D51" w:rsidRDefault="001B2D51" w:rsidP="001B2D51">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A6F03B0"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ED67DB"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11B60C23" w14:textId="77777777" w:rsidR="001B2D51" w:rsidRPr="001B2D51" w:rsidRDefault="001B2D51" w:rsidP="001B2D51">
            <w:pPr>
              <w:keepNext/>
              <w:keepLines/>
              <w:spacing w:after="0"/>
              <w:jc w:val="center"/>
              <w:rPr>
                <w:rFonts w:ascii="Arial" w:eastAsia="宋体" w:hAnsi="Arial"/>
                <w:kern w:val="2"/>
                <w:sz w:val="18"/>
                <w:szCs w:val="22"/>
                <w:lang w:val="en-US"/>
              </w:rPr>
            </w:pPr>
          </w:p>
        </w:tc>
      </w:tr>
      <w:tr w:rsidR="001B2D51" w:rsidRPr="001B2D51" w14:paraId="3995675A"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5CC0C5F0"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CA_n1</w:t>
            </w:r>
            <w:r w:rsidRPr="001B2D51">
              <w:rPr>
                <w:rFonts w:ascii="Arial" w:eastAsia="宋体" w:hAnsi="Arial"/>
                <w:kern w:val="2"/>
                <w:sz w:val="18"/>
                <w:szCs w:val="22"/>
                <w:lang w:val="sv-SE"/>
              </w:rPr>
              <w:t>A-</w:t>
            </w:r>
            <w:r w:rsidRPr="001B2D51">
              <w:rPr>
                <w:rFonts w:ascii="Arial" w:eastAsia="宋体" w:hAnsi="Arial"/>
                <w:kern w:val="2"/>
                <w:sz w:val="18"/>
                <w:szCs w:val="22"/>
                <w:lang w:val="en-US"/>
              </w:rPr>
              <w:t>n28</w:t>
            </w:r>
            <w:r w:rsidRPr="001B2D51">
              <w:rPr>
                <w:rFonts w:ascii="Arial" w:eastAsia="宋体" w:hAnsi="Arial"/>
                <w:kern w:val="2"/>
                <w:sz w:val="18"/>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6A766FD0"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 xml:space="preserve"> CA_n1A-n28A</w:t>
            </w:r>
          </w:p>
          <w:p w14:paraId="5CAC606B"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CA_n1A-n79A</w:t>
            </w:r>
          </w:p>
          <w:p w14:paraId="5BFBCB40"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65B1430B"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65F34E"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33F04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0</w:t>
            </w:r>
          </w:p>
        </w:tc>
      </w:tr>
      <w:tr w:rsidR="001B2D51" w:rsidRPr="001B2D51" w14:paraId="3BA68C30" w14:textId="77777777" w:rsidTr="00FC411A">
        <w:trPr>
          <w:trHeight w:val="128"/>
        </w:trPr>
        <w:tc>
          <w:tcPr>
            <w:tcW w:w="2067" w:type="dxa"/>
            <w:tcBorders>
              <w:top w:val="nil"/>
              <w:left w:val="single" w:sz="4" w:space="0" w:color="auto"/>
              <w:bottom w:val="nil"/>
              <w:right w:val="single" w:sz="4" w:space="0" w:color="auto"/>
            </w:tcBorders>
            <w:vAlign w:val="center"/>
          </w:tcPr>
          <w:p w14:paraId="33AAAAD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5687DA1"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85193"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4E1DD6"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DB85BD"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03750B14"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7F5CCFE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6A088D1"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D80E1"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363877"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9210977"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1E506187" w14:textId="77777777" w:rsidTr="00FC411A">
        <w:trPr>
          <w:trHeight w:val="128"/>
        </w:trPr>
        <w:tc>
          <w:tcPr>
            <w:tcW w:w="2067" w:type="dxa"/>
            <w:tcBorders>
              <w:top w:val="single" w:sz="4" w:space="0" w:color="auto"/>
              <w:left w:val="single" w:sz="4" w:space="0" w:color="auto"/>
              <w:bottom w:val="nil"/>
              <w:right w:val="single" w:sz="4" w:space="0" w:color="auto"/>
            </w:tcBorders>
          </w:tcPr>
          <w:p w14:paraId="3C36A0A9"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color w:val="000000"/>
                <w:sz w:val="18"/>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16BE352F"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CA_n1A-n28A</w:t>
            </w:r>
          </w:p>
          <w:p w14:paraId="1A0B11FC"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CA_n1A-n102A</w:t>
            </w:r>
          </w:p>
          <w:p w14:paraId="35BDB61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49FF0CAF"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96733C"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ECFA096"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hint="eastAsia"/>
                <w:sz w:val="18"/>
                <w:szCs w:val="18"/>
                <w:lang w:val="en-US" w:eastAsia="zh-CN"/>
              </w:rPr>
              <w:t>0</w:t>
            </w:r>
          </w:p>
        </w:tc>
      </w:tr>
      <w:tr w:rsidR="001B2D51" w:rsidRPr="001B2D51" w14:paraId="7F040DD9" w14:textId="77777777" w:rsidTr="00FC411A">
        <w:trPr>
          <w:trHeight w:val="128"/>
        </w:trPr>
        <w:tc>
          <w:tcPr>
            <w:tcW w:w="2067" w:type="dxa"/>
            <w:tcBorders>
              <w:top w:val="nil"/>
              <w:left w:val="single" w:sz="4" w:space="0" w:color="auto"/>
              <w:bottom w:val="nil"/>
              <w:right w:val="single" w:sz="4" w:space="0" w:color="auto"/>
            </w:tcBorders>
            <w:vAlign w:val="center"/>
          </w:tcPr>
          <w:p w14:paraId="0CBA3304"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E43D20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E465D"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3E5179"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2DC87A2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1442DF32"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5994478D"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889C0AB"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12ECC"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35D174E"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55540B50"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3C214837"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6479408D"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color w:val="000000"/>
                <w:sz w:val="18"/>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1AAE54B1"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CA_n1A-n28A</w:t>
            </w:r>
          </w:p>
          <w:p w14:paraId="2CF3BA42"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CA_n1A-n102A</w:t>
            </w:r>
          </w:p>
          <w:p w14:paraId="1D3D330C"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CA_n1A-n102B</w:t>
            </w:r>
          </w:p>
          <w:p w14:paraId="4FDC0842"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CA_n28A-n102A</w:t>
            </w:r>
          </w:p>
          <w:p w14:paraId="4735AEF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cs="Arial"/>
                <w:color w:val="000000"/>
                <w:sz w:val="18"/>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7185C4D1"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DC81A2"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D65F97F"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0</w:t>
            </w:r>
          </w:p>
        </w:tc>
      </w:tr>
      <w:tr w:rsidR="001B2D51" w:rsidRPr="001B2D51" w14:paraId="52AF87F9" w14:textId="77777777" w:rsidTr="00FC411A">
        <w:trPr>
          <w:trHeight w:val="128"/>
        </w:trPr>
        <w:tc>
          <w:tcPr>
            <w:tcW w:w="2067" w:type="dxa"/>
            <w:tcBorders>
              <w:top w:val="nil"/>
              <w:left w:val="single" w:sz="4" w:space="0" w:color="auto"/>
              <w:bottom w:val="nil"/>
              <w:right w:val="single" w:sz="4" w:space="0" w:color="auto"/>
            </w:tcBorders>
            <w:vAlign w:val="center"/>
          </w:tcPr>
          <w:p w14:paraId="63DC3FF8"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38EECB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B8689"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052B1B"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65539607"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5EF3BEFF"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330037D8"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A6B31E3"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591D3"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C984CFA"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29CE0071"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4337378B"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47F33592"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color w:val="000000"/>
                <w:sz w:val="18"/>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585B025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CA_n1A-n28A</w:t>
            </w:r>
          </w:p>
          <w:p w14:paraId="3674ED4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3EC0002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CA_n1A-n102C</w:t>
            </w:r>
          </w:p>
          <w:p w14:paraId="66D1E06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CA_n28A-n102A</w:t>
            </w:r>
          </w:p>
          <w:p w14:paraId="1C9BD220"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20D8DA43"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39FE81"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DE55D40"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0</w:t>
            </w:r>
          </w:p>
        </w:tc>
      </w:tr>
      <w:tr w:rsidR="001B2D51" w:rsidRPr="001B2D51" w14:paraId="449BDF3D" w14:textId="77777777" w:rsidTr="00FC411A">
        <w:trPr>
          <w:trHeight w:val="128"/>
        </w:trPr>
        <w:tc>
          <w:tcPr>
            <w:tcW w:w="2067" w:type="dxa"/>
            <w:tcBorders>
              <w:top w:val="nil"/>
              <w:left w:val="single" w:sz="4" w:space="0" w:color="auto"/>
              <w:bottom w:val="nil"/>
              <w:right w:val="single" w:sz="4" w:space="0" w:color="auto"/>
            </w:tcBorders>
            <w:vAlign w:val="center"/>
          </w:tcPr>
          <w:p w14:paraId="385A9A6D"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6E313A7"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5AF28"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4DCD61EE"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5B32BD7A"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062158A6"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2AD012E9"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B722FC4"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F31BE"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442110"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14B530E4"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338D03C8"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48528629"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20F1B30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CA_n1A-n28A</w:t>
            </w:r>
          </w:p>
          <w:p w14:paraId="736DEF1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5B7AB74C"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DD6CC62"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6B830D"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B8F4D16"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0</w:t>
            </w:r>
          </w:p>
        </w:tc>
      </w:tr>
      <w:tr w:rsidR="001B2D51" w:rsidRPr="001B2D51" w14:paraId="0E0E234A" w14:textId="77777777" w:rsidTr="00FC411A">
        <w:trPr>
          <w:trHeight w:val="128"/>
        </w:trPr>
        <w:tc>
          <w:tcPr>
            <w:tcW w:w="2067" w:type="dxa"/>
            <w:tcBorders>
              <w:top w:val="nil"/>
              <w:left w:val="single" w:sz="4" w:space="0" w:color="auto"/>
              <w:bottom w:val="nil"/>
              <w:right w:val="single" w:sz="4" w:space="0" w:color="auto"/>
            </w:tcBorders>
            <w:vAlign w:val="center"/>
          </w:tcPr>
          <w:p w14:paraId="43D6F1BD"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804B09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7248F"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2427962"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2B3792F9"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2DC9809B"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4F6C96A3"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3DBD35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8830E"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FD89BFC"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73E4DB99"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648DF871"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2657963F"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092BC3D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CA_n1A-n28A</w:t>
            </w:r>
          </w:p>
          <w:p w14:paraId="6F0581A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414B960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BC71A0F"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3F5590"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8C26448"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0</w:t>
            </w:r>
          </w:p>
        </w:tc>
      </w:tr>
      <w:tr w:rsidR="001B2D51" w:rsidRPr="001B2D51" w14:paraId="4526F113" w14:textId="77777777" w:rsidTr="00FC411A">
        <w:trPr>
          <w:trHeight w:val="128"/>
        </w:trPr>
        <w:tc>
          <w:tcPr>
            <w:tcW w:w="2067" w:type="dxa"/>
            <w:tcBorders>
              <w:top w:val="nil"/>
              <w:left w:val="single" w:sz="4" w:space="0" w:color="auto"/>
              <w:bottom w:val="nil"/>
              <w:right w:val="single" w:sz="4" w:space="0" w:color="auto"/>
            </w:tcBorders>
            <w:vAlign w:val="center"/>
          </w:tcPr>
          <w:p w14:paraId="35810289"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14B026F"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92CCD"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6286B18"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37A1618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1352DC32"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01FB43D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F67469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B9F0B"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0E13C77"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6BD98868"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74767A0C"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6CD6188B"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6C78770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CA_n1A-n28A</w:t>
            </w:r>
          </w:p>
          <w:p w14:paraId="647BC63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7B7061D4"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165FC27"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871AA4"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A15E171"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0</w:t>
            </w:r>
          </w:p>
        </w:tc>
      </w:tr>
      <w:tr w:rsidR="001B2D51" w:rsidRPr="001B2D51" w14:paraId="3A134B9C" w14:textId="77777777" w:rsidTr="00FC411A">
        <w:trPr>
          <w:trHeight w:val="128"/>
        </w:trPr>
        <w:tc>
          <w:tcPr>
            <w:tcW w:w="2067" w:type="dxa"/>
            <w:tcBorders>
              <w:top w:val="nil"/>
              <w:left w:val="single" w:sz="4" w:space="0" w:color="auto"/>
              <w:bottom w:val="nil"/>
              <w:right w:val="single" w:sz="4" w:space="0" w:color="auto"/>
            </w:tcBorders>
            <w:vAlign w:val="center"/>
          </w:tcPr>
          <w:p w14:paraId="003521F0"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163A62B"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A7905"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5C317BE7"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716B3D1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0BEF847C"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1148789D"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447E9D1"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1B50A"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EEB30B9"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4FB91F38"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2B752CD6"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7EBA34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CA_n1A-n38A-n78A</w:t>
            </w:r>
          </w:p>
        </w:tc>
        <w:tc>
          <w:tcPr>
            <w:tcW w:w="1829" w:type="dxa"/>
            <w:tcBorders>
              <w:top w:val="single" w:sz="4" w:space="0" w:color="auto"/>
              <w:left w:val="single" w:sz="4" w:space="0" w:color="auto"/>
              <w:bottom w:val="nil"/>
              <w:right w:val="single" w:sz="4" w:space="0" w:color="auto"/>
            </w:tcBorders>
            <w:vAlign w:val="center"/>
          </w:tcPr>
          <w:p w14:paraId="486BE0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DA2428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DE932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69C0FB4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0</w:t>
            </w:r>
          </w:p>
        </w:tc>
      </w:tr>
      <w:tr w:rsidR="001B2D51" w:rsidRPr="001B2D51" w14:paraId="1E55CC6B" w14:textId="77777777" w:rsidTr="00FC411A">
        <w:trPr>
          <w:trHeight w:val="128"/>
        </w:trPr>
        <w:tc>
          <w:tcPr>
            <w:tcW w:w="2067" w:type="dxa"/>
            <w:tcBorders>
              <w:top w:val="nil"/>
              <w:left w:val="single" w:sz="4" w:space="0" w:color="auto"/>
              <w:bottom w:val="nil"/>
              <w:right w:val="single" w:sz="4" w:space="0" w:color="auto"/>
            </w:tcBorders>
            <w:vAlign w:val="center"/>
          </w:tcPr>
          <w:p w14:paraId="4945D73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5F6CF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535B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E49DD4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rPr>
              <w:t>5, 10, 15, 20, 25, 30, 40</w:t>
            </w:r>
          </w:p>
        </w:tc>
        <w:tc>
          <w:tcPr>
            <w:tcW w:w="1610" w:type="dxa"/>
            <w:tcBorders>
              <w:top w:val="nil"/>
              <w:left w:val="single" w:sz="4" w:space="0" w:color="auto"/>
              <w:bottom w:val="nil"/>
              <w:right w:val="single" w:sz="4" w:space="0" w:color="auto"/>
            </w:tcBorders>
            <w:vAlign w:val="center"/>
          </w:tcPr>
          <w:p w14:paraId="22BBEBE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4D0BE1"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5C8FF3F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90504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4C16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5C982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462D8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C624FDD"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50CD71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1</w:t>
            </w:r>
            <w:r w:rsidRPr="001B2D51">
              <w:rPr>
                <w:rFonts w:ascii="Arial" w:hAnsi="Arial"/>
                <w:sz w:val="18"/>
                <w:lang w:val="sv-SE"/>
              </w:rPr>
              <w:t>A-</w:t>
            </w:r>
            <w:r w:rsidRPr="001B2D51">
              <w:rPr>
                <w:rFonts w:ascii="Arial" w:eastAsia="宋体" w:hAnsi="Arial" w:hint="eastAsia"/>
                <w:sz w:val="18"/>
                <w:lang w:eastAsia="zh-CN"/>
              </w:rPr>
              <w:t>n40A</w:t>
            </w:r>
            <w:r w:rsidRPr="001B2D51">
              <w:rPr>
                <w:rFonts w:ascii="Arial" w:eastAsia="宋体"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7498A454"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1</w:t>
            </w:r>
            <w:r w:rsidRPr="001B2D51">
              <w:rPr>
                <w:rFonts w:ascii="Arial" w:hAnsi="Arial"/>
                <w:sz w:val="18"/>
                <w:lang w:val="en-US"/>
              </w:rPr>
              <w:t>A-</w:t>
            </w:r>
            <w:r w:rsidRPr="001B2D51">
              <w:rPr>
                <w:rFonts w:ascii="Arial" w:eastAsia="宋体" w:hAnsi="Arial" w:hint="eastAsia"/>
                <w:sz w:val="18"/>
                <w:lang w:eastAsia="zh-CN"/>
              </w:rPr>
              <w:t>n40A</w:t>
            </w:r>
          </w:p>
          <w:p w14:paraId="1EE527CC"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1</w:t>
            </w:r>
            <w:r w:rsidRPr="001B2D51">
              <w:rPr>
                <w:rFonts w:ascii="Arial" w:hAnsi="Arial"/>
                <w:sz w:val="18"/>
                <w:lang w:val="en-US"/>
              </w:rPr>
              <w:t>A-</w:t>
            </w:r>
            <w:r w:rsidRPr="001B2D51">
              <w:rPr>
                <w:rFonts w:ascii="Arial" w:eastAsia="宋体" w:hAnsi="Arial"/>
                <w:sz w:val="18"/>
                <w:lang w:eastAsia="zh-CN"/>
              </w:rPr>
              <w:t>n77A</w:t>
            </w:r>
          </w:p>
          <w:p w14:paraId="58348B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eastAsia="宋体" w:hAnsi="Arial" w:hint="eastAsia"/>
                <w:sz w:val="18"/>
                <w:lang w:eastAsia="zh-CN"/>
              </w:rPr>
              <w:t>n40A</w:t>
            </w:r>
            <w:r w:rsidRPr="001B2D51">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2DACD9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0E994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7E1B679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596C013C" w14:textId="77777777" w:rsidTr="00FC411A">
        <w:trPr>
          <w:trHeight w:val="128"/>
        </w:trPr>
        <w:tc>
          <w:tcPr>
            <w:tcW w:w="2067" w:type="dxa"/>
            <w:tcBorders>
              <w:top w:val="nil"/>
              <w:left w:val="single" w:sz="4" w:space="0" w:color="auto"/>
              <w:bottom w:val="nil"/>
              <w:right w:val="single" w:sz="4" w:space="0" w:color="auto"/>
            </w:tcBorders>
            <w:vAlign w:val="center"/>
          </w:tcPr>
          <w:p w14:paraId="629ED81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D46EC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A974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79F6C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7AFD106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E7240CB"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1F783A5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62990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6A78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A66A3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44CCD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0F08BA6"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302CA7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1</w:t>
            </w:r>
            <w:r w:rsidRPr="001B2D51">
              <w:rPr>
                <w:rFonts w:ascii="Arial" w:hAnsi="Arial"/>
                <w:sz w:val="18"/>
                <w:lang w:val="sv-SE"/>
              </w:rPr>
              <w:t>A-</w:t>
            </w:r>
            <w:r w:rsidRPr="001B2D51">
              <w:rPr>
                <w:rFonts w:ascii="Arial" w:eastAsia="宋体" w:hAnsi="Arial" w:hint="eastAsia"/>
                <w:sz w:val="18"/>
                <w:lang w:eastAsia="zh-CN"/>
              </w:rPr>
              <w:t>n40A</w:t>
            </w:r>
            <w:r w:rsidRPr="001B2D51">
              <w:rPr>
                <w:rFonts w:ascii="Arial" w:eastAsia="宋体"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3C322202"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1</w:t>
            </w:r>
            <w:r w:rsidRPr="001B2D51">
              <w:rPr>
                <w:rFonts w:ascii="Arial" w:hAnsi="Arial"/>
                <w:sz w:val="18"/>
                <w:lang w:val="en-US"/>
              </w:rPr>
              <w:t>A-</w:t>
            </w:r>
            <w:r w:rsidRPr="001B2D51">
              <w:rPr>
                <w:rFonts w:ascii="Arial" w:eastAsia="宋体" w:hAnsi="Arial" w:hint="eastAsia"/>
                <w:sz w:val="18"/>
                <w:lang w:eastAsia="zh-CN"/>
              </w:rPr>
              <w:t>n40A</w:t>
            </w:r>
          </w:p>
          <w:p w14:paraId="6A4F7F70"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1</w:t>
            </w:r>
            <w:r w:rsidRPr="001B2D51">
              <w:rPr>
                <w:rFonts w:ascii="Arial" w:hAnsi="Arial"/>
                <w:sz w:val="18"/>
                <w:lang w:val="en-US"/>
              </w:rPr>
              <w:t>A-</w:t>
            </w:r>
            <w:r w:rsidRPr="001B2D51">
              <w:rPr>
                <w:rFonts w:ascii="Arial" w:eastAsia="宋体" w:hAnsi="Arial"/>
                <w:sz w:val="18"/>
                <w:lang w:eastAsia="zh-CN"/>
              </w:rPr>
              <w:t>n77A</w:t>
            </w:r>
          </w:p>
          <w:p w14:paraId="06D8EE4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eastAsia="宋体" w:hAnsi="Arial" w:hint="eastAsia"/>
                <w:sz w:val="18"/>
                <w:lang w:eastAsia="zh-CN"/>
              </w:rPr>
              <w:t>n40A</w:t>
            </w:r>
            <w:r w:rsidRPr="001B2D51">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B3A575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36536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7729FD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4DB6DA88" w14:textId="77777777" w:rsidTr="00FC411A">
        <w:trPr>
          <w:trHeight w:val="128"/>
        </w:trPr>
        <w:tc>
          <w:tcPr>
            <w:tcW w:w="2067" w:type="dxa"/>
            <w:tcBorders>
              <w:top w:val="nil"/>
              <w:left w:val="single" w:sz="4" w:space="0" w:color="auto"/>
              <w:bottom w:val="nil"/>
              <w:right w:val="single" w:sz="4" w:space="0" w:color="auto"/>
            </w:tcBorders>
            <w:vAlign w:val="center"/>
          </w:tcPr>
          <w:p w14:paraId="472A242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BA365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2EA8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0AC888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25FF499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D04A439"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7AEA617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AA8FD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DE5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3D45D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58AE2D1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9032D7F"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261CE28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3D2ACA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CA_n1A-n40A</w:t>
            </w:r>
          </w:p>
          <w:p w14:paraId="2DA972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CA_n1A-n78A</w:t>
            </w:r>
          </w:p>
          <w:p w14:paraId="58AB5AB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0C436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6C081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80608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6E6374F" w14:textId="77777777" w:rsidTr="00FC411A">
        <w:trPr>
          <w:trHeight w:val="128"/>
        </w:trPr>
        <w:tc>
          <w:tcPr>
            <w:tcW w:w="2067" w:type="dxa"/>
            <w:tcBorders>
              <w:top w:val="nil"/>
              <w:left w:val="single" w:sz="4" w:space="0" w:color="auto"/>
              <w:bottom w:val="nil"/>
              <w:right w:val="single" w:sz="4" w:space="0" w:color="auto"/>
            </w:tcBorders>
            <w:vAlign w:val="center"/>
          </w:tcPr>
          <w:p w14:paraId="39F54BE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6DFD4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9E8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B77804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822C3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90B912F" w14:textId="77777777" w:rsidTr="00FC411A">
        <w:trPr>
          <w:trHeight w:val="128"/>
        </w:trPr>
        <w:tc>
          <w:tcPr>
            <w:tcW w:w="2067" w:type="dxa"/>
            <w:tcBorders>
              <w:top w:val="nil"/>
              <w:left w:val="single" w:sz="4" w:space="0" w:color="auto"/>
              <w:bottom w:val="nil"/>
              <w:right w:val="single" w:sz="4" w:space="0" w:color="auto"/>
            </w:tcBorders>
            <w:vAlign w:val="center"/>
          </w:tcPr>
          <w:p w14:paraId="18E48D9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17D28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4A9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29143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EF85CC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E4B2D63" w14:textId="77777777" w:rsidTr="00FC411A">
        <w:trPr>
          <w:trHeight w:val="128"/>
        </w:trPr>
        <w:tc>
          <w:tcPr>
            <w:tcW w:w="2067" w:type="dxa"/>
            <w:tcBorders>
              <w:top w:val="nil"/>
              <w:left w:val="single" w:sz="4" w:space="0" w:color="auto"/>
              <w:bottom w:val="nil"/>
              <w:right w:val="single" w:sz="4" w:space="0" w:color="auto"/>
            </w:tcBorders>
            <w:vAlign w:val="center"/>
          </w:tcPr>
          <w:p w14:paraId="2BCDAAF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23A47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A071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9E88E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F691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1D4F1783" w14:textId="77777777" w:rsidTr="00FC411A">
        <w:trPr>
          <w:trHeight w:val="128"/>
        </w:trPr>
        <w:tc>
          <w:tcPr>
            <w:tcW w:w="2067" w:type="dxa"/>
            <w:tcBorders>
              <w:top w:val="nil"/>
              <w:left w:val="single" w:sz="4" w:space="0" w:color="auto"/>
              <w:bottom w:val="nil"/>
              <w:right w:val="single" w:sz="4" w:space="0" w:color="auto"/>
            </w:tcBorders>
            <w:vAlign w:val="center"/>
          </w:tcPr>
          <w:p w14:paraId="55191BA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47F7F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1A8E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5BAB49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6AFB21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F0A3848" w14:textId="77777777" w:rsidTr="00FC411A">
        <w:trPr>
          <w:trHeight w:val="128"/>
        </w:trPr>
        <w:tc>
          <w:tcPr>
            <w:tcW w:w="2067" w:type="dxa"/>
            <w:tcBorders>
              <w:top w:val="nil"/>
              <w:left w:val="single" w:sz="4" w:space="0" w:color="auto"/>
              <w:bottom w:val="nil"/>
              <w:right w:val="single" w:sz="4" w:space="0" w:color="auto"/>
            </w:tcBorders>
            <w:vAlign w:val="center"/>
          </w:tcPr>
          <w:p w14:paraId="7E45AE3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38711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7000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A8FEB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C41453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2EE7E3E" w14:textId="77777777" w:rsidTr="00FC411A">
        <w:trPr>
          <w:trHeight w:val="128"/>
        </w:trPr>
        <w:tc>
          <w:tcPr>
            <w:tcW w:w="2067" w:type="dxa"/>
            <w:tcBorders>
              <w:top w:val="nil"/>
              <w:left w:val="single" w:sz="4" w:space="0" w:color="auto"/>
              <w:bottom w:val="nil"/>
              <w:right w:val="single" w:sz="4" w:space="0" w:color="auto"/>
            </w:tcBorders>
            <w:vAlign w:val="center"/>
          </w:tcPr>
          <w:p w14:paraId="261E1D6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5B3DA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8265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C31A1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42CCB9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2</w:t>
            </w:r>
          </w:p>
        </w:tc>
      </w:tr>
      <w:tr w:rsidR="001B2D51" w:rsidRPr="001B2D51" w14:paraId="0F724D82" w14:textId="77777777" w:rsidTr="00FC411A">
        <w:trPr>
          <w:trHeight w:val="128"/>
        </w:trPr>
        <w:tc>
          <w:tcPr>
            <w:tcW w:w="2067" w:type="dxa"/>
            <w:tcBorders>
              <w:top w:val="nil"/>
              <w:left w:val="single" w:sz="4" w:space="0" w:color="auto"/>
              <w:bottom w:val="nil"/>
              <w:right w:val="single" w:sz="4" w:space="0" w:color="auto"/>
            </w:tcBorders>
            <w:vAlign w:val="center"/>
          </w:tcPr>
          <w:p w14:paraId="526DE93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99A56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B048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699C46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740F711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D3188F1" w14:textId="77777777" w:rsidTr="00FC411A">
        <w:trPr>
          <w:trHeight w:val="128"/>
        </w:trPr>
        <w:tc>
          <w:tcPr>
            <w:tcW w:w="2067" w:type="dxa"/>
            <w:tcBorders>
              <w:top w:val="nil"/>
              <w:left w:val="single" w:sz="4" w:space="0" w:color="auto"/>
              <w:bottom w:val="nil"/>
              <w:right w:val="single" w:sz="4" w:space="0" w:color="auto"/>
            </w:tcBorders>
            <w:vAlign w:val="center"/>
          </w:tcPr>
          <w:p w14:paraId="2F14391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DED80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393D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1B512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05524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5CF5DFA" w14:textId="77777777" w:rsidTr="00FC411A">
        <w:trPr>
          <w:trHeight w:val="128"/>
        </w:trPr>
        <w:tc>
          <w:tcPr>
            <w:tcW w:w="2067" w:type="dxa"/>
            <w:tcBorders>
              <w:top w:val="nil"/>
              <w:left w:val="single" w:sz="4" w:space="0" w:color="auto"/>
              <w:bottom w:val="nil"/>
              <w:right w:val="single" w:sz="4" w:space="0" w:color="auto"/>
            </w:tcBorders>
            <w:vAlign w:val="center"/>
          </w:tcPr>
          <w:p w14:paraId="405F4CA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0CB15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BDDB9"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75E5DD"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1300191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4</w:t>
            </w:r>
            <w:r w:rsidRPr="001B2D51">
              <w:rPr>
                <w:rFonts w:ascii="Arial" w:hAnsi="Arial"/>
                <w:sz w:val="18"/>
                <w:lang w:val="en-US" w:eastAsia="zh-CN"/>
              </w:rPr>
              <w:t xml:space="preserve"> and 5</w:t>
            </w:r>
          </w:p>
        </w:tc>
      </w:tr>
      <w:tr w:rsidR="001B2D51" w:rsidRPr="001B2D51" w14:paraId="5B68E9C8" w14:textId="77777777" w:rsidTr="00FC411A">
        <w:trPr>
          <w:trHeight w:val="128"/>
        </w:trPr>
        <w:tc>
          <w:tcPr>
            <w:tcW w:w="2067" w:type="dxa"/>
            <w:tcBorders>
              <w:top w:val="nil"/>
              <w:left w:val="single" w:sz="4" w:space="0" w:color="auto"/>
              <w:bottom w:val="nil"/>
              <w:right w:val="single" w:sz="4" w:space="0" w:color="auto"/>
            </w:tcBorders>
            <w:vAlign w:val="center"/>
          </w:tcPr>
          <w:p w14:paraId="7F54F26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E3FDD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DB902"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0FF5978"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hAnsi="Arial" w:cs="Arial"/>
                <w:color w:val="000000"/>
                <w:sz w:val="18"/>
                <w:szCs w:val="18"/>
              </w:rPr>
              <w:t>n40 channel bandwidths in Table 5.3.5-1</w:t>
            </w:r>
          </w:p>
        </w:tc>
        <w:tc>
          <w:tcPr>
            <w:tcW w:w="1610" w:type="dxa"/>
            <w:tcBorders>
              <w:top w:val="nil"/>
              <w:left w:val="single" w:sz="4" w:space="0" w:color="auto"/>
              <w:bottom w:val="nil"/>
              <w:right w:val="single" w:sz="4" w:space="0" w:color="auto"/>
            </w:tcBorders>
            <w:vAlign w:val="center"/>
          </w:tcPr>
          <w:p w14:paraId="7F181EF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68BDEB0"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62DD87D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B0B89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74EC2"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85154A"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hAnsi="Arial" w:cs="Arial"/>
                <w:color w:val="000000"/>
                <w:sz w:val="18"/>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2E8E5CD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2A64A1"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5EEAC17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6F0CEB4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AADA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85E88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368F7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AF44054" w14:textId="77777777" w:rsidTr="00FC411A">
        <w:trPr>
          <w:trHeight w:val="29"/>
        </w:trPr>
        <w:tc>
          <w:tcPr>
            <w:tcW w:w="2067" w:type="dxa"/>
            <w:tcBorders>
              <w:top w:val="nil"/>
              <w:left w:val="single" w:sz="4" w:space="0" w:color="auto"/>
              <w:bottom w:val="nil"/>
              <w:right w:val="single" w:sz="4" w:space="0" w:color="auto"/>
            </w:tcBorders>
            <w:vAlign w:val="center"/>
          </w:tcPr>
          <w:p w14:paraId="1F63485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DAC88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BF99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FB2530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7727BFC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F65BB2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754C20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A4C63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4D18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F6B53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C93711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DB855A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CA55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lastRenderedPageBreak/>
              <w:t>CA_n1A-n40A-n105A</w:t>
            </w:r>
          </w:p>
        </w:tc>
        <w:tc>
          <w:tcPr>
            <w:tcW w:w="1829" w:type="dxa"/>
            <w:tcBorders>
              <w:top w:val="single" w:sz="4" w:space="0" w:color="auto"/>
              <w:left w:val="single" w:sz="4" w:space="0" w:color="auto"/>
              <w:bottom w:val="nil"/>
              <w:right w:val="single" w:sz="4" w:space="0" w:color="auto"/>
            </w:tcBorders>
            <w:vAlign w:val="center"/>
          </w:tcPr>
          <w:p w14:paraId="594223B9"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CA_n1A-n40A</w:t>
            </w:r>
          </w:p>
          <w:p w14:paraId="59614D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04F7F9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240E9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A5158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4A30A499" w14:textId="77777777" w:rsidTr="00FC411A">
        <w:trPr>
          <w:trHeight w:val="29"/>
        </w:trPr>
        <w:tc>
          <w:tcPr>
            <w:tcW w:w="2067" w:type="dxa"/>
            <w:tcBorders>
              <w:top w:val="nil"/>
              <w:left w:val="single" w:sz="4" w:space="0" w:color="auto"/>
              <w:bottom w:val="nil"/>
              <w:right w:val="single" w:sz="4" w:space="0" w:color="auto"/>
            </w:tcBorders>
            <w:vAlign w:val="center"/>
          </w:tcPr>
          <w:p w14:paraId="23BBE94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F00B9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5F9D42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4BF76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95E856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D614E0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72755C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13799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D0A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C06E58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F9F4D3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D09AAC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8FA6A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59C9582E"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rPr>
              <w:t>n41</w:t>
            </w:r>
            <w:r w:rsidRPr="001B2D51">
              <w:rPr>
                <w:rFonts w:ascii="Arial" w:hAnsi="Arial"/>
                <w:sz w:val="18"/>
                <w:vertAlign w:val="superscript"/>
                <w:lang w:val="en-US"/>
              </w:rPr>
              <w:t>7</w:t>
            </w:r>
          </w:p>
          <w:p w14:paraId="1C48D041"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rPr>
              <w:t>n77</w:t>
            </w:r>
            <w:r w:rsidRPr="001B2D51">
              <w:rPr>
                <w:rFonts w:ascii="Arial" w:hAnsi="Arial"/>
                <w:sz w:val="18"/>
                <w:vertAlign w:val="superscript"/>
                <w:lang w:val="en-US"/>
              </w:rPr>
              <w:t>7,9</w:t>
            </w:r>
          </w:p>
          <w:p w14:paraId="306A0489"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CA_n1A-n41A</w:t>
            </w:r>
          </w:p>
          <w:p w14:paraId="6E3CDB13"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CA_n1A-n77A</w:t>
            </w:r>
          </w:p>
          <w:p w14:paraId="2FAD69E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AC4A2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99065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944AE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248C388" w14:textId="77777777" w:rsidTr="00FC411A">
        <w:trPr>
          <w:trHeight w:val="29"/>
        </w:trPr>
        <w:tc>
          <w:tcPr>
            <w:tcW w:w="2067" w:type="dxa"/>
            <w:tcBorders>
              <w:top w:val="nil"/>
              <w:left w:val="single" w:sz="4" w:space="0" w:color="auto"/>
              <w:bottom w:val="nil"/>
              <w:right w:val="single" w:sz="4" w:space="0" w:color="auto"/>
            </w:tcBorders>
            <w:vAlign w:val="center"/>
          </w:tcPr>
          <w:p w14:paraId="46EA472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B7697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702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183D7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0FB431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05BB87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C82290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6CA55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F020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CE563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BCF076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5C843D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9C049A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00D57943"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n41</w:t>
            </w:r>
            <w:r w:rsidRPr="001B2D51">
              <w:rPr>
                <w:rFonts w:ascii="Arial" w:hAnsi="Arial"/>
                <w:sz w:val="18"/>
                <w:szCs w:val="18"/>
                <w:vertAlign w:val="superscript"/>
                <w:lang w:val="en-US" w:eastAsia="zh-CN"/>
              </w:rPr>
              <w:t>7</w:t>
            </w:r>
          </w:p>
          <w:p w14:paraId="1899B5AA"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n77</w:t>
            </w:r>
            <w:r w:rsidRPr="001B2D51">
              <w:rPr>
                <w:rFonts w:ascii="Arial" w:hAnsi="Arial"/>
                <w:sz w:val="18"/>
                <w:szCs w:val="18"/>
                <w:vertAlign w:val="superscript"/>
                <w:lang w:val="en-US" w:eastAsia="zh-CN"/>
              </w:rPr>
              <w:t>7,9</w:t>
            </w:r>
          </w:p>
          <w:p w14:paraId="5BDB08A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CA_n1A-n41A</w:t>
            </w:r>
          </w:p>
          <w:p w14:paraId="7CE9035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CA_n1A-n77A</w:t>
            </w:r>
          </w:p>
          <w:p w14:paraId="1231259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27B48A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9EF6C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6CF3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4E507F84" w14:textId="77777777" w:rsidTr="00FC411A">
        <w:trPr>
          <w:trHeight w:val="29"/>
        </w:trPr>
        <w:tc>
          <w:tcPr>
            <w:tcW w:w="2067" w:type="dxa"/>
            <w:tcBorders>
              <w:top w:val="nil"/>
              <w:left w:val="single" w:sz="4" w:space="0" w:color="auto"/>
              <w:bottom w:val="nil"/>
              <w:right w:val="single" w:sz="4" w:space="0" w:color="auto"/>
            </w:tcBorders>
            <w:vAlign w:val="center"/>
          </w:tcPr>
          <w:p w14:paraId="2EE02E6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6028C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A8A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7ADE9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8BB239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39265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38BEE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FF5BA2"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B41E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CBF71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3D2DB6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2DE2C9A" w14:textId="77777777" w:rsidTr="00FC411A">
        <w:trPr>
          <w:trHeight w:val="29"/>
        </w:trPr>
        <w:tc>
          <w:tcPr>
            <w:tcW w:w="2067" w:type="dxa"/>
            <w:tcBorders>
              <w:top w:val="nil"/>
              <w:left w:val="single" w:sz="4" w:space="0" w:color="auto"/>
              <w:bottom w:val="nil"/>
              <w:right w:val="single" w:sz="4" w:space="0" w:color="auto"/>
            </w:tcBorders>
            <w:vAlign w:val="center"/>
          </w:tcPr>
          <w:p w14:paraId="5A818D2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CA_n1A-n41A-n77(3A)</w:t>
            </w:r>
          </w:p>
        </w:tc>
        <w:tc>
          <w:tcPr>
            <w:tcW w:w="1829" w:type="dxa"/>
            <w:tcBorders>
              <w:top w:val="nil"/>
              <w:left w:val="single" w:sz="4" w:space="0" w:color="auto"/>
              <w:bottom w:val="nil"/>
              <w:right w:val="single" w:sz="4" w:space="0" w:color="auto"/>
            </w:tcBorders>
            <w:vAlign w:val="center"/>
          </w:tcPr>
          <w:p w14:paraId="371038F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CA_n1A-n41A</w:t>
            </w:r>
          </w:p>
          <w:p w14:paraId="0466B0A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CA_n1A-n77A</w:t>
            </w:r>
          </w:p>
          <w:p w14:paraId="7294BF3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F7900D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23149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DA042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38926C09" w14:textId="77777777" w:rsidTr="00FC411A">
        <w:trPr>
          <w:trHeight w:val="29"/>
        </w:trPr>
        <w:tc>
          <w:tcPr>
            <w:tcW w:w="2067" w:type="dxa"/>
            <w:tcBorders>
              <w:top w:val="nil"/>
              <w:left w:val="single" w:sz="4" w:space="0" w:color="auto"/>
              <w:bottom w:val="nil"/>
              <w:right w:val="single" w:sz="4" w:space="0" w:color="auto"/>
            </w:tcBorders>
            <w:vAlign w:val="center"/>
          </w:tcPr>
          <w:p w14:paraId="4061E10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0244D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71B7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862CC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3719CA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5DD8E4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4475AC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7359E5"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C5D7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AB603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9964B8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AF9167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A8439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n1</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41</w:t>
            </w:r>
            <w:r w:rsidRPr="001B2D51">
              <w:rPr>
                <w:rFonts w:ascii="Arial" w:hAnsi="Arial"/>
                <w:sz w:val="18"/>
                <w:lang w:val="sv-SE"/>
              </w:rPr>
              <w:t>A</w:t>
            </w:r>
            <w:r w:rsidRPr="001B2D51">
              <w:rPr>
                <w:rFonts w:ascii="Arial" w:eastAsia="宋体" w:hAnsi="Arial" w:hint="eastAsia"/>
                <w:sz w:val="18"/>
                <w:lang w:eastAsia="zh-CN"/>
              </w:rPr>
              <w:t>-n</w:t>
            </w:r>
            <w:r w:rsidRPr="001B2D51">
              <w:rPr>
                <w:rFonts w:ascii="Arial" w:eastAsia="宋体" w:hAnsi="Arial"/>
                <w:sz w:val="18"/>
                <w:lang w:eastAsia="zh-CN"/>
              </w:rPr>
              <w:t>79</w:t>
            </w:r>
            <w:r w:rsidRPr="001B2D51">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3535ACC1" w14:textId="77777777" w:rsidR="001B2D51" w:rsidRPr="001B2D51" w:rsidRDefault="001B2D51" w:rsidP="001B2D51">
            <w:pPr>
              <w:keepNext/>
              <w:keepLines/>
              <w:spacing w:after="0"/>
              <w:jc w:val="center"/>
              <w:rPr>
                <w:rFonts w:ascii="Arial" w:hAnsi="Arial"/>
                <w:sz w:val="18"/>
                <w:lang w:val="sv-SE"/>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n1</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41</w:t>
            </w:r>
            <w:r w:rsidRPr="001B2D51">
              <w:rPr>
                <w:rFonts w:ascii="Arial" w:hAnsi="Arial"/>
                <w:sz w:val="18"/>
                <w:lang w:val="sv-SE"/>
              </w:rPr>
              <w:t>A</w:t>
            </w:r>
          </w:p>
          <w:p w14:paraId="67314B17" w14:textId="77777777" w:rsidR="001B2D51" w:rsidRPr="001B2D51" w:rsidRDefault="001B2D51" w:rsidP="001B2D51">
            <w:pPr>
              <w:keepNext/>
              <w:keepLines/>
              <w:spacing w:after="0"/>
              <w:jc w:val="center"/>
              <w:rPr>
                <w:rFonts w:ascii="Arial" w:hAnsi="Arial"/>
                <w:sz w:val="18"/>
                <w:lang w:val="sv-SE"/>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n1</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79</w:t>
            </w:r>
            <w:r w:rsidRPr="001B2D51">
              <w:rPr>
                <w:rFonts w:ascii="Arial" w:hAnsi="Arial"/>
                <w:sz w:val="18"/>
                <w:lang w:val="sv-SE"/>
              </w:rPr>
              <w:t>A</w:t>
            </w:r>
          </w:p>
          <w:p w14:paraId="691AAF8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n41</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79</w:t>
            </w:r>
            <w:r w:rsidRPr="001B2D51">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FCCF01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4245E1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rPr>
              <w:t>5</w:t>
            </w:r>
            <w:r w:rsidRPr="001B2D51">
              <w:rPr>
                <w:rFonts w:ascii="Arial" w:hAnsi="Arial"/>
                <w:sz w:val="18"/>
              </w:rPr>
              <w:t>, 10, 15, 20</w:t>
            </w:r>
          </w:p>
        </w:tc>
        <w:tc>
          <w:tcPr>
            <w:tcW w:w="1610" w:type="dxa"/>
            <w:tcBorders>
              <w:top w:val="single" w:sz="4" w:space="0" w:color="auto"/>
              <w:left w:val="single" w:sz="4" w:space="0" w:color="auto"/>
              <w:bottom w:val="nil"/>
              <w:right w:val="single" w:sz="4" w:space="0" w:color="auto"/>
            </w:tcBorders>
            <w:vAlign w:val="center"/>
          </w:tcPr>
          <w:p w14:paraId="723AF5E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529E7852" w14:textId="77777777" w:rsidTr="00FC411A">
        <w:trPr>
          <w:trHeight w:val="29"/>
        </w:trPr>
        <w:tc>
          <w:tcPr>
            <w:tcW w:w="2067" w:type="dxa"/>
            <w:tcBorders>
              <w:top w:val="nil"/>
              <w:left w:val="single" w:sz="4" w:space="0" w:color="auto"/>
              <w:bottom w:val="nil"/>
              <w:right w:val="single" w:sz="4" w:space="0" w:color="auto"/>
            </w:tcBorders>
            <w:vAlign w:val="center"/>
          </w:tcPr>
          <w:p w14:paraId="20E04BE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CD4B0A"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4A2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8FDAD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rPr>
              <w:t>1</w:t>
            </w:r>
            <w:r w:rsidRPr="001B2D51">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34CA5EA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C3B354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47AD67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81F2DD"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ED02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93D65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bidi="ar"/>
              </w:rPr>
              <w:t>4</w:t>
            </w:r>
            <w:r w:rsidRPr="001B2D51">
              <w:rPr>
                <w:rFonts w:ascii="Arial"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6B92726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89D94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678B63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CA_n1A-n46A-n78A</w:t>
            </w:r>
          </w:p>
          <w:p w14:paraId="4FF2734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33E5AB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2A2A0C9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CA_n1A-n78A</w:t>
            </w:r>
          </w:p>
          <w:p w14:paraId="2A320A5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CC2C33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6C8874D"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5FB58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7763FA20" w14:textId="77777777" w:rsidTr="00FC411A">
        <w:trPr>
          <w:trHeight w:val="29"/>
        </w:trPr>
        <w:tc>
          <w:tcPr>
            <w:tcW w:w="2067" w:type="dxa"/>
            <w:tcBorders>
              <w:top w:val="nil"/>
              <w:left w:val="single" w:sz="4" w:space="0" w:color="auto"/>
              <w:bottom w:val="nil"/>
              <w:right w:val="single" w:sz="4" w:space="0" w:color="auto"/>
            </w:tcBorders>
            <w:vAlign w:val="center"/>
          </w:tcPr>
          <w:p w14:paraId="0160825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74CA0C"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8200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7180B0"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10, 20, 40, 60, 80</w:t>
            </w:r>
          </w:p>
        </w:tc>
        <w:tc>
          <w:tcPr>
            <w:tcW w:w="1610" w:type="dxa"/>
            <w:tcBorders>
              <w:top w:val="nil"/>
              <w:left w:val="single" w:sz="4" w:space="0" w:color="auto"/>
              <w:bottom w:val="nil"/>
              <w:right w:val="single" w:sz="4" w:space="0" w:color="auto"/>
            </w:tcBorders>
            <w:vAlign w:val="center"/>
          </w:tcPr>
          <w:p w14:paraId="4562B91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150BF6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17F9C1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9482AA"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578D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D9BC13"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111B4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84859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1CC6E7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0AB6E270"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2519AB4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CA_n1A-n78A</w:t>
            </w:r>
          </w:p>
          <w:p w14:paraId="64CD367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FAF1B0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BAC5399"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D100B0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154DB8FE" w14:textId="77777777" w:rsidTr="00FC411A">
        <w:trPr>
          <w:trHeight w:val="29"/>
        </w:trPr>
        <w:tc>
          <w:tcPr>
            <w:tcW w:w="2067" w:type="dxa"/>
            <w:tcBorders>
              <w:top w:val="nil"/>
              <w:left w:val="single" w:sz="4" w:space="0" w:color="auto"/>
              <w:bottom w:val="nil"/>
              <w:right w:val="single" w:sz="4" w:space="0" w:color="auto"/>
            </w:tcBorders>
            <w:vAlign w:val="center"/>
          </w:tcPr>
          <w:p w14:paraId="26055DC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EB5B0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1180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D3AC9E"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CA_n46C_BCS0</w:t>
            </w:r>
          </w:p>
        </w:tc>
        <w:tc>
          <w:tcPr>
            <w:tcW w:w="1610" w:type="dxa"/>
            <w:tcBorders>
              <w:top w:val="nil"/>
              <w:left w:val="single" w:sz="4" w:space="0" w:color="auto"/>
              <w:bottom w:val="nil"/>
              <w:right w:val="single" w:sz="4" w:space="0" w:color="auto"/>
            </w:tcBorders>
            <w:vAlign w:val="center"/>
          </w:tcPr>
          <w:p w14:paraId="03920EC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679DE8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BEB3C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049CE8"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45D8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84D797"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4F83A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8584CC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59CF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7C8CB73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3D5D631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CA_n1A-n78A</w:t>
            </w:r>
          </w:p>
          <w:p w14:paraId="42AF467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930212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6746C53"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B6C64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73D19C9D" w14:textId="77777777" w:rsidTr="00FC411A">
        <w:trPr>
          <w:trHeight w:val="29"/>
        </w:trPr>
        <w:tc>
          <w:tcPr>
            <w:tcW w:w="2067" w:type="dxa"/>
            <w:tcBorders>
              <w:top w:val="nil"/>
              <w:left w:val="single" w:sz="4" w:space="0" w:color="auto"/>
              <w:bottom w:val="nil"/>
              <w:right w:val="single" w:sz="4" w:space="0" w:color="auto"/>
            </w:tcBorders>
            <w:vAlign w:val="center"/>
          </w:tcPr>
          <w:p w14:paraId="1E85622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143EEC"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ED71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4FB5F9"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CA_n46D_BCS0</w:t>
            </w:r>
          </w:p>
        </w:tc>
        <w:tc>
          <w:tcPr>
            <w:tcW w:w="1610" w:type="dxa"/>
            <w:tcBorders>
              <w:top w:val="nil"/>
              <w:left w:val="single" w:sz="4" w:space="0" w:color="auto"/>
              <w:bottom w:val="nil"/>
              <w:right w:val="single" w:sz="4" w:space="0" w:color="auto"/>
            </w:tcBorders>
            <w:vAlign w:val="center"/>
          </w:tcPr>
          <w:p w14:paraId="6204F90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FB55F5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B72198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4A8930"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DF04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776E65"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D2DEA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B70D74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C17C4A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26DF328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5BA216F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CA_n1A-n78A</w:t>
            </w:r>
          </w:p>
          <w:p w14:paraId="74571AB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CA84E9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FDC09F0"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7762B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09F4D26D" w14:textId="77777777" w:rsidTr="00FC411A">
        <w:trPr>
          <w:trHeight w:val="29"/>
        </w:trPr>
        <w:tc>
          <w:tcPr>
            <w:tcW w:w="2067" w:type="dxa"/>
            <w:tcBorders>
              <w:top w:val="nil"/>
              <w:left w:val="single" w:sz="4" w:space="0" w:color="auto"/>
              <w:bottom w:val="nil"/>
              <w:right w:val="single" w:sz="4" w:space="0" w:color="auto"/>
            </w:tcBorders>
            <w:vAlign w:val="center"/>
          </w:tcPr>
          <w:p w14:paraId="72FE79B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90DFB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32EC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870E3E" w14:textId="77777777" w:rsidR="001B2D51" w:rsidRPr="001B2D51" w:rsidRDefault="001B2D51" w:rsidP="001B2D51">
            <w:pPr>
              <w:keepNext/>
              <w:keepLines/>
              <w:spacing w:after="0"/>
              <w:jc w:val="center"/>
              <w:rPr>
                <w:rFonts w:ascii="Arial" w:hAnsi="Arial"/>
                <w:sz w:val="18"/>
                <w:lang w:bidi="ar"/>
              </w:rPr>
            </w:pPr>
            <w:r w:rsidRPr="001B2D51">
              <w:rPr>
                <w:rFonts w:ascii="Arial"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393A3AF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32989B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039580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F2890B"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01A9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88605C"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E5639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33AD79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B951B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42559E4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69A6500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CA_n1A-n78A</w:t>
            </w:r>
          </w:p>
          <w:p w14:paraId="2C59F46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20168D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B20932A"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BBAAAE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712401D9" w14:textId="77777777" w:rsidTr="00FC411A">
        <w:trPr>
          <w:trHeight w:val="29"/>
        </w:trPr>
        <w:tc>
          <w:tcPr>
            <w:tcW w:w="2067" w:type="dxa"/>
            <w:tcBorders>
              <w:top w:val="nil"/>
              <w:left w:val="single" w:sz="4" w:space="0" w:color="auto"/>
              <w:bottom w:val="nil"/>
              <w:right w:val="single" w:sz="4" w:space="0" w:color="auto"/>
            </w:tcBorders>
            <w:vAlign w:val="center"/>
          </w:tcPr>
          <w:p w14:paraId="536E029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65436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D882C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1D6EB3"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10, 20, 40, 60, 80</w:t>
            </w:r>
          </w:p>
        </w:tc>
        <w:tc>
          <w:tcPr>
            <w:tcW w:w="1610" w:type="dxa"/>
            <w:tcBorders>
              <w:top w:val="nil"/>
              <w:left w:val="single" w:sz="4" w:space="0" w:color="auto"/>
              <w:bottom w:val="nil"/>
              <w:right w:val="single" w:sz="4" w:space="0" w:color="auto"/>
            </w:tcBorders>
            <w:vAlign w:val="center"/>
          </w:tcPr>
          <w:p w14:paraId="322C862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AA04C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D67E70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17DC6D"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0215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BC7F25" w14:textId="77777777" w:rsidR="001B2D51" w:rsidRPr="001B2D51" w:rsidRDefault="001B2D51" w:rsidP="001B2D51">
            <w:pPr>
              <w:keepNext/>
              <w:keepLines/>
              <w:spacing w:after="0"/>
              <w:jc w:val="center"/>
              <w:rPr>
                <w:rFonts w:ascii="Arial" w:hAnsi="Arial"/>
                <w:sz w:val="18"/>
                <w:lang w:bidi="ar"/>
              </w:rPr>
            </w:pPr>
            <w:r w:rsidRPr="001B2D51">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3E66752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E6A72E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4873B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12FA417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25ADC22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CA_n1A-n78A</w:t>
            </w:r>
          </w:p>
          <w:p w14:paraId="15FD2E4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CE6104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10C02A9"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4CED91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37B1FEDD" w14:textId="77777777" w:rsidTr="00FC411A">
        <w:trPr>
          <w:trHeight w:val="29"/>
        </w:trPr>
        <w:tc>
          <w:tcPr>
            <w:tcW w:w="2067" w:type="dxa"/>
            <w:tcBorders>
              <w:top w:val="nil"/>
              <w:left w:val="single" w:sz="4" w:space="0" w:color="auto"/>
              <w:bottom w:val="nil"/>
              <w:right w:val="single" w:sz="4" w:space="0" w:color="auto"/>
            </w:tcBorders>
            <w:vAlign w:val="center"/>
          </w:tcPr>
          <w:p w14:paraId="34C739A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FB697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D0939F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00B23D" w14:textId="77777777" w:rsidR="001B2D51" w:rsidRPr="001B2D51" w:rsidRDefault="001B2D51" w:rsidP="001B2D51">
            <w:pPr>
              <w:keepNext/>
              <w:keepLines/>
              <w:spacing w:after="0"/>
              <w:jc w:val="center"/>
              <w:rPr>
                <w:rFonts w:ascii="Arial" w:hAnsi="Arial"/>
                <w:sz w:val="18"/>
                <w:lang w:bidi="ar"/>
              </w:rPr>
            </w:pPr>
            <w:r w:rsidRPr="001B2D51">
              <w:rPr>
                <w:rFonts w:ascii="Arial" w:hAnsi="Arial" w:cs="Arial"/>
                <w:sz w:val="18"/>
                <w:szCs w:val="18"/>
              </w:rPr>
              <w:t>CA_n46C_BCS0</w:t>
            </w:r>
          </w:p>
        </w:tc>
        <w:tc>
          <w:tcPr>
            <w:tcW w:w="1610" w:type="dxa"/>
            <w:tcBorders>
              <w:top w:val="nil"/>
              <w:left w:val="single" w:sz="4" w:space="0" w:color="auto"/>
              <w:bottom w:val="nil"/>
              <w:right w:val="single" w:sz="4" w:space="0" w:color="auto"/>
            </w:tcBorders>
            <w:vAlign w:val="center"/>
          </w:tcPr>
          <w:p w14:paraId="63C27FE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CFD938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28B295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BEE71E"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5604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3BAA10" w14:textId="77777777" w:rsidR="001B2D51" w:rsidRPr="001B2D51" w:rsidRDefault="001B2D51" w:rsidP="001B2D51">
            <w:pPr>
              <w:keepNext/>
              <w:keepLines/>
              <w:spacing w:after="0"/>
              <w:jc w:val="center"/>
              <w:rPr>
                <w:rFonts w:ascii="Arial" w:hAnsi="Arial"/>
                <w:sz w:val="18"/>
                <w:lang w:bidi="ar"/>
              </w:rPr>
            </w:pPr>
            <w:r w:rsidRPr="001B2D51">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21F7DD9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3A41A8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7122E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3F920A5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60A3308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CA_n1A-n78A</w:t>
            </w:r>
          </w:p>
          <w:p w14:paraId="6F8A6A9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C28D74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5D6F118"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1EBF1B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16554E5D" w14:textId="77777777" w:rsidTr="00FC411A">
        <w:trPr>
          <w:trHeight w:val="29"/>
        </w:trPr>
        <w:tc>
          <w:tcPr>
            <w:tcW w:w="2067" w:type="dxa"/>
            <w:tcBorders>
              <w:top w:val="nil"/>
              <w:left w:val="single" w:sz="4" w:space="0" w:color="auto"/>
              <w:bottom w:val="nil"/>
              <w:right w:val="single" w:sz="4" w:space="0" w:color="auto"/>
            </w:tcBorders>
            <w:vAlign w:val="center"/>
          </w:tcPr>
          <w:p w14:paraId="699B416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27FBE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F6D82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D036B2" w14:textId="77777777" w:rsidR="001B2D51" w:rsidRPr="001B2D51" w:rsidRDefault="001B2D51" w:rsidP="001B2D51">
            <w:pPr>
              <w:keepNext/>
              <w:keepLines/>
              <w:spacing w:after="0"/>
              <w:jc w:val="center"/>
              <w:rPr>
                <w:rFonts w:ascii="Arial" w:hAnsi="Arial"/>
                <w:sz w:val="18"/>
                <w:lang w:bidi="ar"/>
              </w:rPr>
            </w:pPr>
            <w:r w:rsidRPr="001B2D51">
              <w:rPr>
                <w:rFonts w:ascii="Arial" w:hAnsi="Arial" w:cs="Arial"/>
                <w:sz w:val="18"/>
                <w:szCs w:val="18"/>
              </w:rPr>
              <w:t>CA_n46D_BCS0</w:t>
            </w:r>
          </w:p>
        </w:tc>
        <w:tc>
          <w:tcPr>
            <w:tcW w:w="1610" w:type="dxa"/>
            <w:tcBorders>
              <w:top w:val="nil"/>
              <w:left w:val="single" w:sz="4" w:space="0" w:color="auto"/>
              <w:bottom w:val="nil"/>
              <w:right w:val="single" w:sz="4" w:space="0" w:color="auto"/>
            </w:tcBorders>
            <w:vAlign w:val="center"/>
          </w:tcPr>
          <w:p w14:paraId="72CF50A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62919A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AC14D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A8216C"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6F13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31BC86" w14:textId="77777777" w:rsidR="001B2D51" w:rsidRPr="001B2D51" w:rsidRDefault="001B2D51" w:rsidP="001B2D51">
            <w:pPr>
              <w:keepNext/>
              <w:keepLines/>
              <w:spacing w:after="0"/>
              <w:jc w:val="center"/>
              <w:rPr>
                <w:rFonts w:ascii="Arial" w:hAnsi="Arial"/>
                <w:sz w:val="18"/>
                <w:lang w:bidi="ar"/>
              </w:rPr>
            </w:pPr>
            <w:r w:rsidRPr="001B2D51">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281A5B3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4D804B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1CAE8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20464A7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43A4B55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CA_n1A-n78A</w:t>
            </w:r>
          </w:p>
          <w:p w14:paraId="20CE98B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0C5557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D6D47F2"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46DD6D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5AF1B3D1" w14:textId="77777777" w:rsidTr="00FC411A">
        <w:trPr>
          <w:trHeight w:val="29"/>
        </w:trPr>
        <w:tc>
          <w:tcPr>
            <w:tcW w:w="2067" w:type="dxa"/>
            <w:tcBorders>
              <w:top w:val="nil"/>
              <w:left w:val="single" w:sz="4" w:space="0" w:color="auto"/>
              <w:bottom w:val="nil"/>
              <w:right w:val="single" w:sz="4" w:space="0" w:color="auto"/>
            </w:tcBorders>
            <w:vAlign w:val="center"/>
          </w:tcPr>
          <w:p w14:paraId="6E38ED8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FDAEE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72BEA2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C294E9" w14:textId="77777777" w:rsidR="001B2D51" w:rsidRPr="001B2D51" w:rsidRDefault="001B2D51" w:rsidP="001B2D51">
            <w:pPr>
              <w:keepNext/>
              <w:keepLines/>
              <w:spacing w:after="0"/>
              <w:jc w:val="center"/>
              <w:rPr>
                <w:rFonts w:ascii="Arial" w:hAnsi="Arial"/>
                <w:sz w:val="18"/>
                <w:lang w:bidi="ar"/>
              </w:rPr>
            </w:pPr>
            <w:r w:rsidRPr="001B2D51">
              <w:rPr>
                <w:rFonts w:ascii="Arial"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25D7981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CBF8D7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58C4B7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38F032"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39CB0"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7EBC6B" w14:textId="77777777" w:rsidR="001B2D51" w:rsidRPr="001B2D51" w:rsidRDefault="001B2D51" w:rsidP="001B2D51">
            <w:pPr>
              <w:keepNext/>
              <w:keepLines/>
              <w:spacing w:after="0"/>
              <w:jc w:val="center"/>
              <w:rPr>
                <w:rFonts w:ascii="Arial" w:hAnsi="Arial"/>
                <w:sz w:val="18"/>
                <w:lang w:bidi="ar"/>
              </w:rPr>
            </w:pPr>
            <w:r w:rsidRPr="001B2D51">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360F1C5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398AE2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BA340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20F0937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48568DE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8DD36B"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AF4922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1969F7A6" w14:textId="77777777" w:rsidTr="00FC411A">
        <w:trPr>
          <w:trHeight w:val="29"/>
        </w:trPr>
        <w:tc>
          <w:tcPr>
            <w:tcW w:w="2067" w:type="dxa"/>
            <w:tcBorders>
              <w:top w:val="nil"/>
              <w:left w:val="single" w:sz="4" w:space="0" w:color="auto"/>
              <w:bottom w:val="nil"/>
              <w:right w:val="single" w:sz="4" w:space="0" w:color="auto"/>
            </w:tcBorders>
            <w:vAlign w:val="center"/>
          </w:tcPr>
          <w:p w14:paraId="335EC86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3B831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006F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BB8A2ED"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154F2C7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7547AD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14E5F0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A0E445"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1D22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4C90181"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4BA70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998BC1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EFA1B4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7BF5F01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CA_n1A-n78A</w:t>
            </w:r>
            <w:r w:rsidRPr="001B2D51">
              <w:rPr>
                <w:rFonts w:ascii="Arial" w:hAnsi="Arial"/>
                <w:sz w:val="18"/>
                <w:lang w:eastAsia="zh-CN"/>
              </w:rPr>
              <w:br/>
            </w:r>
            <w:r w:rsidRPr="001B2D51">
              <w:rPr>
                <w:rFonts w:ascii="Arial" w:eastAsia="宋体"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09DA5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09DF80"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3CFE53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79D622AE" w14:textId="77777777" w:rsidTr="00FC411A">
        <w:trPr>
          <w:trHeight w:val="29"/>
        </w:trPr>
        <w:tc>
          <w:tcPr>
            <w:tcW w:w="2067" w:type="dxa"/>
            <w:tcBorders>
              <w:top w:val="nil"/>
              <w:left w:val="single" w:sz="4" w:space="0" w:color="auto"/>
              <w:bottom w:val="nil"/>
              <w:right w:val="single" w:sz="4" w:space="0" w:color="auto"/>
            </w:tcBorders>
            <w:vAlign w:val="center"/>
          </w:tcPr>
          <w:p w14:paraId="137524D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12F518"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15AE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619512B"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544BC51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DAD8FD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6FD670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66F852"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14E2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12F6139"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1B1664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734701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6739B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7C2C2F0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161F6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BF7AD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21D9AF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hint="eastAsia"/>
                <w:sz w:val="18"/>
                <w:lang w:val="en-US" w:eastAsia="zh-CN"/>
              </w:rPr>
              <w:t>4</w:t>
            </w:r>
            <w:r w:rsidRPr="001B2D51">
              <w:rPr>
                <w:rFonts w:ascii="Arial" w:eastAsia="宋体" w:hAnsi="Arial"/>
                <w:sz w:val="18"/>
                <w:lang w:val="en-US" w:eastAsia="zh-CN"/>
              </w:rPr>
              <w:t xml:space="preserve"> and 5</w:t>
            </w:r>
          </w:p>
        </w:tc>
      </w:tr>
      <w:tr w:rsidR="001B2D51" w:rsidRPr="001B2D51" w14:paraId="2DE7B91D" w14:textId="77777777" w:rsidTr="00FC411A">
        <w:trPr>
          <w:trHeight w:val="29"/>
        </w:trPr>
        <w:tc>
          <w:tcPr>
            <w:tcW w:w="2067" w:type="dxa"/>
            <w:tcBorders>
              <w:top w:val="nil"/>
              <w:left w:val="single" w:sz="4" w:space="0" w:color="auto"/>
              <w:bottom w:val="nil"/>
              <w:right w:val="single" w:sz="4" w:space="0" w:color="auto"/>
            </w:tcBorders>
            <w:vAlign w:val="center"/>
          </w:tcPr>
          <w:p w14:paraId="71BBD9D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A130F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0A3E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CFC16B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6E00C08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70C0BB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B569E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AD5B2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EA78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BDE75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6B61EE9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57ED5C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429A5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CA_n1A-n77A-n79A</w:t>
            </w:r>
            <w:r w:rsidRPr="001B2D51">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CCD3FA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CA_n1A-n77A</w:t>
            </w:r>
          </w:p>
          <w:p w14:paraId="09104CE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CA_n1A-n79A</w:t>
            </w:r>
          </w:p>
          <w:p w14:paraId="5163F6B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02FCA36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16310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63249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FA61A6E" w14:textId="77777777" w:rsidTr="00FC411A">
        <w:trPr>
          <w:trHeight w:val="29"/>
        </w:trPr>
        <w:tc>
          <w:tcPr>
            <w:tcW w:w="2067" w:type="dxa"/>
            <w:tcBorders>
              <w:top w:val="nil"/>
              <w:left w:val="single" w:sz="4" w:space="0" w:color="auto"/>
              <w:bottom w:val="nil"/>
              <w:right w:val="single" w:sz="4" w:space="0" w:color="auto"/>
            </w:tcBorders>
            <w:vAlign w:val="center"/>
          </w:tcPr>
          <w:p w14:paraId="4DDBD38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4E267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6E0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85215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65CC2B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C829A4A" w14:textId="77777777" w:rsidTr="00FC411A">
        <w:trPr>
          <w:trHeight w:val="90"/>
        </w:trPr>
        <w:tc>
          <w:tcPr>
            <w:tcW w:w="2067" w:type="dxa"/>
            <w:tcBorders>
              <w:top w:val="nil"/>
              <w:left w:val="single" w:sz="4" w:space="0" w:color="auto"/>
              <w:bottom w:val="single" w:sz="4" w:space="0" w:color="auto"/>
              <w:right w:val="single" w:sz="4" w:space="0" w:color="auto"/>
            </w:tcBorders>
            <w:vAlign w:val="center"/>
          </w:tcPr>
          <w:p w14:paraId="4250B9C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F44D5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76C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11B4B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54D961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91041E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965BE6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eastAsia="zh-CN"/>
              </w:rPr>
              <w:t>CA_n1A-n77(2A)-n79A</w:t>
            </w:r>
            <w:r w:rsidRPr="001B2D51">
              <w:rPr>
                <w:rFonts w:ascii="Arial" w:eastAsia="Yu Mincho"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1F45839B" w14:textId="77777777" w:rsidR="001B2D51" w:rsidRPr="001B2D51" w:rsidRDefault="001B2D51" w:rsidP="001B2D51">
            <w:pPr>
              <w:keepNext/>
              <w:keepLines/>
              <w:spacing w:after="0"/>
              <w:jc w:val="center"/>
              <w:rPr>
                <w:rFonts w:ascii="Arial" w:eastAsia="Yu Mincho" w:hAnsi="Arial"/>
                <w:sz w:val="18"/>
                <w:szCs w:val="18"/>
                <w:lang w:val="en-US" w:eastAsia="zh-CN"/>
              </w:rPr>
            </w:pPr>
            <w:r w:rsidRPr="001B2D51">
              <w:rPr>
                <w:rFonts w:ascii="Arial" w:eastAsia="Yu Mincho" w:hAnsi="Arial" w:hint="eastAsia"/>
                <w:sz w:val="18"/>
                <w:szCs w:val="18"/>
                <w:lang w:val="en-US" w:eastAsia="zh-CN"/>
              </w:rPr>
              <w:t>CA_n</w:t>
            </w:r>
            <w:r w:rsidRPr="001B2D51">
              <w:rPr>
                <w:rFonts w:ascii="Arial" w:eastAsia="Yu Mincho" w:hAnsi="Arial"/>
                <w:sz w:val="18"/>
                <w:szCs w:val="18"/>
                <w:lang w:val="en-US" w:eastAsia="zh-CN"/>
              </w:rPr>
              <w:t>1</w:t>
            </w:r>
            <w:r w:rsidRPr="001B2D51">
              <w:rPr>
                <w:rFonts w:ascii="Arial" w:eastAsia="Yu Mincho" w:hAnsi="Arial" w:hint="eastAsia"/>
                <w:sz w:val="18"/>
                <w:szCs w:val="18"/>
                <w:lang w:val="en-US" w:eastAsia="zh-CN"/>
              </w:rPr>
              <w:t>A-n</w:t>
            </w:r>
            <w:r w:rsidRPr="001B2D51">
              <w:rPr>
                <w:rFonts w:ascii="Arial" w:eastAsia="Yu Mincho" w:hAnsi="Arial"/>
                <w:sz w:val="18"/>
                <w:szCs w:val="18"/>
                <w:lang w:val="en-US" w:eastAsia="zh-CN"/>
              </w:rPr>
              <w:t>77</w:t>
            </w:r>
            <w:r w:rsidRPr="001B2D51">
              <w:rPr>
                <w:rFonts w:ascii="Arial" w:eastAsia="Yu Mincho" w:hAnsi="Arial" w:hint="eastAsia"/>
                <w:sz w:val="18"/>
                <w:szCs w:val="18"/>
                <w:lang w:val="en-US" w:eastAsia="zh-CN"/>
              </w:rPr>
              <w:t>A</w:t>
            </w:r>
          </w:p>
          <w:p w14:paraId="48D68828" w14:textId="77777777" w:rsidR="001B2D51" w:rsidRPr="001B2D51" w:rsidRDefault="001B2D51" w:rsidP="001B2D51">
            <w:pPr>
              <w:keepNext/>
              <w:keepLines/>
              <w:spacing w:after="0"/>
              <w:jc w:val="center"/>
              <w:rPr>
                <w:rFonts w:ascii="Arial" w:eastAsia="Yu Mincho" w:hAnsi="Arial"/>
                <w:sz w:val="18"/>
                <w:szCs w:val="18"/>
                <w:lang w:val="en-US" w:eastAsia="zh-CN"/>
              </w:rPr>
            </w:pPr>
            <w:r w:rsidRPr="001B2D51">
              <w:rPr>
                <w:rFonts w:ascii="Arial" w:eastAsia="Yu Mincho" w:hAnsi="Arial" w:hint="eastAsia"/>
                <w:sz w:val="18"/>
                <w:szCs w:val="18"/>
                <w:lang w:val="en-US" w:eastAsia="zh-CN"/>
              </w:rPr>
              <w:t>CA_n</w:t>
            </w:r>
            <w:r w:rsidRPr="001B2D51">
              <w:rPr>
                <w:rFonts w:ascii="Arial" w:eastAsia="Yu Mincho" w:hAnsi="Arial"/>
                <w:sz w:val="18"/>
                <w:szCs w:val="18"/>
                <w:lang w:val="en-US" w:eastAsia="zh-CN"/>
              </w:rPr>
              <w:t>1</w:t>
            </w:r>
            <w:r w:rsidRPr="001B2D51">
              <w:rPr>
                <w:rFonts w:ascii="Arial" w:eastAsia="Yu Mincho" w:hAnsi="Arial" w:hint="eastAsia"/>
                <w:sz w:val="18"/>
                <w:szCs w:val="18"/>
                <w:lang w:val="en-US" w:eastAsia="zh-CN"/>
              </w:rPr>
              <w:t>A-n7</w:t>
            </w:r>
            <w:r w:rsidRPr="001B2D51">
              <w:rPr>
                <w:rFonts w:ascii="Arial" w:eastAsia="Yu Mincho" w:hAnsi="Arial"/>
                <w:sz w:val="18"/>
                <w:szCs w:val="18"/>
                <w:lang w:val="en-US" w:eastAsia="zh-CN"/>
              </w:rPr>
              <w:t>9</w:t>
            </w:r>
            <w:r w:rsidRPr="001B2D51">
              <w:rPr>
                <w:rFonts w:ascii="Arial" w:eastAsia="Yu Mincho" w:hAnsi="Arial" w:hint="eastAsia"/>
                <w:sz w:val="18"/>
                <w:szCs w:val="18"/>
                <w:lang w:val="en-US" w:eastAsia="zh-CN"/>
              </w:rPr>
              <w:t>A</w:t>
            </w:r>
          </w:p>
          <w:p w14:paraId="69323E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hint="eastAsia"/>
                <w:sz w:val="18"/>
                <w:szCs w:val="18"/>
                <w:lang w:val="en-US" w:eastAsia="zh-CN"/>
              </w:rPr>
              <w:t>CA_n</w:t>
            </w:r>
            <w:r w:rsidRPr="001B2D51">
              <w:rPr>
                <w:rFonts w:ascii="Arial" w:eastAsia="Yu Mincho" w:hAnsi="Arial"/>
                <w:sz w:val="18"/>
                <w:szCs w:val="18"/>
                <w:lang w:val="en-US" w:eastAsia="zh-CN"/>
              </w:rPr>
              <w:t>77</w:t>
            </w:r>
            <w:r w:rsidRPr="001B2D51">
              <w:rPr>
                <w:rFonts w:ascii="Arial" w:eastAsia="Yu Mincho" w:hAnsi="Arial" w:hint="eastAsia"/>
                <w:sz w:val="18"/>
                <w:szCs w:val="18"/>
                <w:lang w:val="en-US" w:eastAsia="zh-CN"/>
              </w:rPr>
              <w:t>A-n7</w:t>
            </w:r>
            <w:r w:rsidRPr="001B2D51">
              <w:rPr>
                <w:rFonts w:ascii="Arial" w:eastAsia="Yu Mincho"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47A2D0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hint="eastAsia"/>
                <w:sz w:val="18"/>
                <w:lang w:eastAsia="ja-JP"/>
              </w:rPr>
              <w:t>n</w:t>
            </w:r>
            <w:r w:rsidRPr="001B2D51">
              <w:rPr>
                <w:rFonts w:ascii="Arial" w:eastAsia="Yu Mincho"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4C2FF4A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C9716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46BEEAD4" w14:textId="77777777" w:rsidTr="00FC411A">
        <w:trPr>
          <w:trHeight w:val="29"/>
        </w:trPr>
        <w:tc>
          <w:tcPr>
            <w:tcW w:w="2067" w:type="dxa"/>
            <w:tcBorders>
              <w:top w:val="nil"/>
              <w:left w:val="single" w:sz="4" w:space="0" w:color="auto"/>
              <w:bottom w:val="nil"/>
              <w:right w:val="single" w:sz="4" w:space="0" w:color="auto"/>
            </w:tcBorders>
            <w:vAlign w:val="center"/>
          </w:tcPr>
          <w:p w14:paraId="5FBC16D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C47E6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343B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BA743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w:t>
            </w:r>
            <w:r w:rsidRPr="001B2D51">
              <w:rPr>
                <w:rFonts w:ascii="Arial" w:hAnsi="Arial" w:cs="Arial" w:hint="eastAsia"/>
                <w:color w:val="000000"/>
                <w:sz w:val="18"/>
                <w:szCs w:val="18"/>
                <w:lang w:val="en-US" w:eastAsia="zh-CN" w:bidi="ar"/>
              </w:rPr>
              <w:t>7</w:t>
            </w:r>
            <w:r w:rsidRPr="001B2D51">
              <w:rPr>
                <w:rFonts w:ascii="Arial" w:hAnsi="Arial" w:cs="Arial"/>
                <w:color w:val="000000"/>
                <w:sz w:val="18"/>
                <w:szCs w:val="18"/>
                <w:lang w:val="en-US" w:eastAsia="zh-CN" w:bidi="ar"/>
              </w:rPr>
              <w:t>(2A)_BCS</w:t>
            </w:r>
            <w:r w:rsidRPr="001B2D51">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4709318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CEDD97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543A37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E35EB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501F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1A6EF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20306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5D7F42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BBCF30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eastAsia="zh-CN"/>
              </w:rPr>
              <w:t>CA_n1A-n77(3A)-n79A</w:t>
            </w:r>
            <w:r w:rsidRPr="001B2D51">
              <w:rPr>
                <w:rFonts w:ascii="Arial" w:eastAsia="Yu Mincho"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0AC498AF" w14:textId="77777777" w:rsidR="001B2D51" w:rsidRPr="001B2D51" w:rsidRDefault="001B2D51" w:rsidP="001B2D51">
            <w:pPr>
              <w:keepNext/>
              <w:keepLines/>
              <w:spacing w:after="0"/>
              <w:jc w:val="center"/>
              <w:rPr>
                <w:rFonts w:ascii="Arial" w:eastAsia="Yu Mincho" w:hAnsi="Arial"/>
                <w:sz w:val="18"/>
                <w:szCs w:val="18"/>
                <w:lang w:val="en-US" w:eastAsia="zh-CN"/>
              </w:rPr>
            </w:pPr>
            <w:r w:rsidRPr="001B2D51">
              <w:rPr>
                <w:rFonts w:ascii="Arial" w:eastAsia="Yu Mincho" w:hAnsi="Arial" w:hint="eastAsia"/>
                <w:sz w:val="18"/>
                <w:szCs w:val="18"/>
                <w:lang w:val="en-US" w:eastAsia="zh-CN"/>
              </w:rPr>
              <w:t>CA_n</w:t>
            </w:r>
            <w:r w:rsidRPr="001B2D51">
              <w:rPr>
                <w:rFonts w:ascii="Arial" w:eastAsia="Yu Mincho" w:hAnsi="Arial"/>
                <w:sz w:val="18"/>
                <w:szCs w:val="18"/>
                <w:lang w:val="en-US" w:eastAsia="zh-CN"/>
              </w:rPr>
              <w:t>1</w:t>
            </w:r>
            <w:r w:rsidRPr="001B2D51">
              <w:rPr>
                <w:rFonts w:ascii="Arial" w:eastAsia="Yu Mincho" w:hAnsi="Arial" w:hint="eastAsia"/>
                <w:sz w:val="18"/>
                <w:szCs w:val="18"/>
                <w:lang w:val="en-US" w:eastAsia="zh-CN"/>
              </w:rPr>
              <w:t>A-n</w:t>
            </w:r>
            <w:r w:rsidRPr="001B2D51">
              <w:rPr>
                <w:rFonts w:ascii="Arial" w:eastAsia="Yu Mincho" w:hAnsi="Arial"/>
                <w:sz w:val="18"/>
                <w:szCs w:val="18"/>
                <w:lang w:val="en-US" w:eastAsia="zh-CN"/>
              </w:rPr>
              <w:t>77</w:t>
            </w:r>
            <w:r w:rsidRPr="001B2D51">
              <w:rPr>
                <w:rFonts w:ascii="Arial" w:eastAsia="Yu Mincho" w:hAnsi="Arial" w:hint="eastAsia"/>
                <w:sz w:val="18"/>
                <w:szCs w:val="18"/>
                <w:lang w:val="en-US" w:eastAsia="zh-CN"/>
              </w:rPr>
              <w:t>A</w:t>
            </w:r>
          </w:p>
          <w:p w14:paraId="33222114" w14:textId="77777777" w:rsidR="001B2D51" w:rsidRPr="001B2D51" w:rsidRDefault="001B2D51" w:rsidP="001B2D51">
            <w:pPr>
              <w:keepNext/>
              <w:keepLines/>
              <w:spacing w:after="0"/>
              <w:jc w:val="center"/>
              <w:rPr>
                <w:rFonts w:ascii="Arial" w:eastAsia="Yu Mincho" w:hAnsi="Arial"/>
                <w:sz w:val="18"/>
                <w:szCs w:val="18"/>
                <w:lang w:val="en-US" w:eastAsia="zh-CN"/>
              </w:rPr>
            </w:pPr>
            <w:r w:rsidRPr="001B2D51">
              <w:rPr>
                <w:rFonts w:ascii="Arial" w:eastAsia="Yu Mincho" w:hAnsi="Arial" w:hint="eastAsia"/>
                <w:sz w:val="18"/>
                <w:szCs w:val="18"/>
                <w:lang w:val="en-US" w:eastAsia="zh-CN"/>
              </w:rPr>
              <w:t>CA_n</w:t>
            </w:r>
            <w:r w:rsidRPr="001B2D51">
              <w:rPr>
                <w:rFonts w:ascii="Arial" w:eastAsia="Yu Mincho" w:hAnsi="Arial"/>
                <w:sz w:val="18"/>
                <w:szCs w:val="18"/>
                <w:lang w:val="en-US" w:eastAsia="zh-CN"/>
              </w:rPr>
              <w:t>1</w:t>
            </w:r>
            <w:r w:rsidRPr="001B2D51">
              <w:rPr>
                <w:rFonts w:ascii="Arial" w:eastAsia="Yu Mincho" w:hAnsi="Arial" w:hint="eastAsia"/>
                <w:sz w:val="18"/>
                <w:szCs w:val="18"/>
                <w:lang w:val="en-US" w:eastAsia="zh-CN"/>
              </w:rPr>
              <w:t>A-n7</w:t>
            </w:r>
            <w:r w:rsidRPr="001B2D51">
              <w:rPr>
                <w:rFonts w:ascii="Arial" w:eastAsia="Yu Mincho" w:hAnsi="Arial"/>
                <w:sz w:val="18"/>
                <w:szCs w:val="18"/>
                <w:lang w:val="en-US" w:eastAsia="zh-CN"/>
              </w:rPr>
              <w:t>9</w:t>
            </w:r>
            <w:r w:rsidRPr="001B2D51">
              <w:rPr>
                <w:rFonts w:ascii="Arial" w:eastAsia="Yu Mincho" w:hAnsi="Arial" w:hint="eastAsia"/>
                <w:sz w:val="18"/>
                <w:szCs w:val="18"/>
                <w:lang w:val="en-US" w:eastAsia="zh-CN"/>
              </w:rPr>
              <w:t>A</w:t>
            </w:r>
          </w:p>
          <w:p w14:paraId="3F5BDC4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Yu Mincho" w:hAnsi="Arial" w:hint="eastAsia"/>
                <w:sz w:val="18"/>
                <w:szCs w:val="18"/>
                <w:lang w:val="en-US" w:eastAsia="zh-CN"/>
              </w:rPr>
              <w:t>CA_n</w:t>
            </w:r>
            <w:r w:rsidRPr="001B2D51">
              <w:rPr>
                <w:rFonts w:ascii="Arial" w:eastAsia="Yu Mincho" w:hAnsi="Arial"/>
                <w:sz w:val="18"/>
                <w:szCs w:val="18"/>
                <w:lang w:val="en-US" w:eastAsia="zh-CN"/>
              </w:rPr>
              <w:t>77</w:t>
            </w:r>
            <w:r w:rsidRPr="001B2D51">
              <w:rPr>
                <w:rFonts w:ascii="Arial" w:eastAsia="Yu Mincho" w:hAnsi="Arial" w:hint="eastAsia"/>
                <w:sz w:val="18"/>
                <w:szCs w:val="18"/>
                <w:lang w:val="en-US" w:eastAsia="zh-CN"/>
              </w:rPr>
              <w:t>A-n7</w:t>
            </w:r>
            <w:r w:rsidRPr="001B2D51">
              <w:rPr>
                <w:rFonts w:ascii="Arial" w:eastAsia="Yu Mincho"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421D50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hint="eastAsia"/>
                <w:sz w:val="18"/>
                <w:lang w:eastAsia="ja-JP"/>
              </w:rPr>
              <w:t>n</w:t>
            </w:r>
            <w:r w:rsidRPr="001B2D51">
              <w:rPr>
                <w:rFonts w:ascii="Arial" w:eastAsia="Yu Mincho"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9B4821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F032C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ja-JP"/>
              </w:rPr>
              <w:t>0</w:t>
            </w:r>
          </w:p>
        </w:tc>
      </w:tr>
      <w:tr w:rsidR="001B2D51" w:rsidRPr="001B2D51" w14:paraId="7AA03804" w14:textId="77777777" w:rsidTr="00FC411A">
        <w:trPr>
          <w:trHeight w:val="29"/>
        </w:trPr>
        <w:tc>
          <w:tcPr>
            <w:tcW w:w="2067" w:type="dxa"/>
            <w:tcBorders>
              <w:top w:val="nil"/>
              <w:left w:val="single" w:sz="4" w:space="0" w:color="auto"/>
              <w:bottom w:val="nil"/>
              <w:right w:val="single" w:sz="4" w:space="0" w:color="auto"/>
            </w:tcBorders>
            <w:vAlign w:val="center"/>
          </w:tcPr>
          <w:p w14:paraId="08BE2E1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FA4155"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916B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D97D9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w:t>
            </w:r>
            <w:r w:rsidRPr="001B2D51">
              <w:rPr>
                <w:rFonts w:ascii="Arial" w:hAnsi="Arial" w:cs="Arial" w:hint="eastAsia"/>
                <w:color w:val="000000"/>
                <w:sz w:val="18"/>
                <w:szCs w:val="18"/>
                <w:lang w:val="en-US" w:eastAsia="zh-CN" w:bidi="ar"/>
              </w:rPr>
              <w:t>7</w:t>
            </w:r>
            <w:r w:rsidRPr="001B2D51">
              <w:rPr>
                <w:rFonts w:ascii="Arial" w:hAnsi="Arial" w:cs="Arial"/>
                <w:color w:val="000000"/>
                <w:sz w:val="18"/>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7CB303A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BCD4080" w14:textId="77777777" w:rsidTr="00FC411A">
        <w:trPr>
          <w:trHeight w:val="29"/>
        </w:trPr>
        <w:tc>
          <w:tcPr>
            <w:tcW w:w="2067" w:type="dxa"/>
            <w:tcBorders>
              <w:top w:val="nil"/>
              <w:left w:val="single" w:sz="4" w:space="0" w:color="auto"/>
              <w:bottom w:val="nil"/>
              <w:right w:val="single" w:sz="4" w:space="0" w:color="auto"/>
            </w:tcBorders>
            <w:vAlign w:val="center"/>
          </w:tcPr>
          <w:p w14:paraId="6F91F88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F8FFE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D3FA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00504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0B1550E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4312BC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C304A2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CA_n1A-n78A-n79A</w:t>
            </w:r>
            <w:r w:rsidRPr="001B2D51">
              <w:rPr>
                <w:rFonts w:ascii="Arial" w:hAnsi="Arial"/>
                <w:sz w:val="18"/>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0399002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1FA8819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CA_n1A-n79A</w:t>
            </w:r>
          </w:p>
          <w:p w14:paraId="1E7F222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0E4E8F9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E7174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75CC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BB4B4A0" w14:textId="77777777" w:rsidTr="00FC411A">
        <w:trPr>
          <w:trHeight w:val="29"/>
        </w:trPr>
        <w:tc>
          <w:tcPr>
            <w:tcW w:w="2067" w:type="dxa"/>
            <w:tcBorders>
              <w:top w:val="nil"/>
              <w:left w:val="single" w:sz="4" w:space="0" w:color="auto"/>
              <w:bottom w:val="nil"/>
              <w:right w:val="single" w:sz="4" w:space="0" w:color="auto"/>
            </w:tcBorders>
            <w:vAlign w:val="center"/>
          </w:tcPr>
          <w:p w14:paraId="5D69162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83E47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033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32C3E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792899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A945091" w14:textId="77777777" w:rsidTr="00FC411A">
        <w:trPr>
          <w:trHeight w:val="29"/>
        </w:trPr>
        <w:tc>
          <w:tcPr>
            <w:tcW w:w="2067" w:type="dxa"/>
            <w:tcBorders>
              <w:top w:val="nil"/>
              <w:left w:val="single" w:sz="4" w:space="0" w:color="auto"/>
              <w:bottom w:val="nil"/>
              <w:right w:val="single" w:sz="4" w:space="0" w:color="auto"/>
            </w:tcBorders>
            <w:vAlign w:val="center"/>
          </w:tcPr>
          <w:p w14:paraId="0E82515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7844B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0D17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9A153F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D1E32E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5909C8B" w14:textId="77777777" w:rsidTr="00FC411A">
        <w:trPr>
          <w:trHeight w:val="29"/>
        </w:trPr>
        <w:tc>
          <w:tcPr>
            <w:tcW w:w="2067" w:type="dxa"/>
            <w:tcBorders>
              <w:top w:val="nil"/>
              <w:left w:val="single" w:sz="4" w:space="0" w:color="auto"/>
              <w:bottom w:val="nil"/>
              <w:right w:val="single" w:sz="4" w:space="0" w:color="auto"/>
            </w:tcBorders>
            <w:vAlign w:val="center"/>
          </w:tcPr>
          <w:p w14:paraId="46E3936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9BCB1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BDD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FB23F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9EEA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1E0823FC" w14:textId="77777777" w:rsidTr="00FC411A">
        <w:trPr>
          <w:trHeight w:val="29"/>
        </w:trPr>
        <w:tc>
          <w:tcPr>
            <w:tcW w:w="2067" w:type="dxa"/>
            <w:tcBorders>
              <w:top w:val="nil"/>
              <w:left w:val="single" w:sz="4" w:space="0" w:color="auto"/>
              <w:bottom w:val="nil"/>
              <w:right w:val="single" w:sz="4" w:space="0" w:color="auto"/>
            </w:tcBorders>
            <w:vAlign w:val="center"/>
          </w:tcPr>
          <w:p w14:paraId="17D235E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6B65C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BF1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DDECC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5D2AB7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777E96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9593FC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F0AF3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E25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7811C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A4EAE0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341469" w14:textId="77777777" w:rsidTr="00FC411A">
        <w:trPr>
          <w:trHeight w:val="29"/>
        </w:trPr>
        <w:tc>
          <w:tcPr>
            <w:tcW w:w="2067" w:type="dxa"/>
            <w:tcBorders>
              <w:top w:val="nil"/>
              <w:left w:val="single" w:sz="4" w:space="0" w:color="auto"/>
              <w:bottom w:val="nil"/>
              <w:right w:val="single" w:sz="4" w:space="0" w:color="auto"/>
            </w:tcBorders>
            <w:vAlign w:val="center"/>
          </w:tcPr>
          <w:p w14:paraId="5E414B7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F7E4A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C844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3BAA4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710043C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4</w:t>
            </w:r>
            <w:r w:rsidRPr="001B2D51">
              <w:rPr>
                <w:rFonts w:ascii="Arial" w:hAnsi="Arial"/>
                <w:sz w:val="18"/>
                <w:lang w:val="en-US" w:eastAsia="zh-CN"/>
              </w:rPr>
              <w:t xml:space="preserve"> and 5</w:t>
            </w:r>
          </w:p>
        </w:tc>
      </w:tr>
      <w:tr w:rsidR="001B2D51" w:rsidRPr="001B2D51" w14:paraId="4CA33743" w14:textId="77777777" w:rsidTr="00FC411A">
        <w:trPr>
          <w:trHeight w:val="29"/>
        </w:trPr>
        <w:tc>
          <w:tcPr>
            <w:tcW w:w="2067" w:type="dxa"/>
            <w:tcBorders>
              <w:top w:val="nil"/>
              <w:left w:val="single" w:sz="4" w:space="0" w:color="auto"/>
              <w:bottom w:val="nil"/>
              <w:right w:val="single" w:sz="4" w:space="0" w:color="auto"/>
            </w:tcBorders>
            <w:vAlign w:val="center"/>
          </w:tcPr>
          <w:p w14:paraId="12FFDD2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D324C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71F24"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B2861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07CFDEC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BF205E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C8BE88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65093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F725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71B0D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4E9A2E6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D7B93A8" w14:textId="77777777" w:rsidTr="00FC411A">
        <w:trPr>
          <w:trHeight w:val="29"/>
        </w:trPr>
        <w:tc>
          <w:tcPr>
            <w:tcW w:w="2067" w:type="dxa"/>
            <w:tcBorders>
              <w:top w:val="nil"/>
              <w:left w:val="single" w:sz="4" w:space="0" w:color="auto"/>
              <w:bottom w:val="nil"/>
              <w:right w:val="single" w:sz="4" w:space="0" w:color="auto"/>
            </w:tcBorders>
            <w:vAlign w:val="center"/>
          </w:tcPr>
          <w:p w14:paraId="5ED9070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CA_n1A-n78(2A)-n79A</w:t>
            </w:r>
          </w:p>
        </w:tc>
        <w:tc>
          <w:tcPr>
            <w:tcW w:w="1829" w:type="dxa"/>
            <w:tcBorders>
              <w:top w:val="nil"/>
              <w:left w:val="single" w:sz="4" w:space="0" w:color="auto"/>
              <w:bottom w:val="nil"/>
              <w:right w:val="single" w:sz="4" w:space="0" w:color="auto"/>
            </w:tcBorders>
            <w:vAlign w:val="center"/>
          </w:tcPr>
          <w:p w14:paraId="46F01D9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AB25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BA759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3CF4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F9CE492" w14:textId="77777777" w:rsidTr="00FC411A">
        <w:trPr>
          <w:trHeight w:val="29"/>
        </w:trPr>
        <w:tc>
          <w:tcPr>
            <w:tcW w:w="2067" w:type="dxa"/>
            <w:tcBorders>
              <w:top w:val="nil"/>
              <w:left w:val="single" w:sz="4" w:space="0" w:color="auto"/>
              <w:bottom w:val="nil"/>
              <w:right w:val="single" w:sz="4" w:space="0" w:color="auto"/>
            </w:tcBorders>
            <w:vAlign w:val="center"/>
          </w:tcPr>
          <w:p w14:paraId="38DC7BC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867DB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143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D7488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2407859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206BFE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0F9926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723956"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E49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22878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0B605B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9F09703" w14:textId="77777777" w:rsidTr="00FC411A">
        <w:trPr>
          <w:trHeight w:val="29"/>
        </w:trPr>
        <w:tc>
          <w:tcPr>
            <w:tcW w:w="2067" w:type="dxa"/>
            <w:tcBorders>
              <w:top w:val="single" w:sz="4" w:space="0" w:color="auto"/>
              <w:left w:val="single" w:sz="4" w:space="0" w:color="auto"/>
              <w:bottom w:val="nil"/>
              <w:right w:val="single" w:sz="4" w:space="0" w:color="auto"/>
            </w:tcBorders>
          </w:tcPr>
          <w:p w14:paraId="77FD13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42E11440"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CA_n1A-n78A</w:t>
            </w:r>
          </w:p>
          <w:p w14:paraId="4FD2A880"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CA_n1A-n102A</w:t>
            </w:r>
          </w:p>
          <w:p w14:paraId="5F971AC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2EA394D"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2EA51AF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F09117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23A4E773" w14:textId="77777777" w:rsidTr="00FC411A">
        <w:trPr>
          <w:trHeight w:val="29"/>
        </w:trPr>
        <w:tc>
          <w:tcPr>
            <w:tcW w:w="2067" w:type="dxa"/>
            <w:tcBorders>
              <w:top w:val="nil"/>
              <w:left w:val="single" w:sz="4" w:space="0" w:color="auto"/>
              <w:bottom w:val="nil"/>
              <w:right w:val="single" w:sz="4" w:space="0" w:color="auto"/>
            </w:tcBorders>
            <w:vAlign w:val="center"/>
          </w:tcPr>
          <w:p w14:paraId="4DDE4D8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51A636"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241DB"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7385390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8E9FD3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4A6EBF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84FFBE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7F673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79FD1"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1AAAF21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2B15213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66755A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2B6CE5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eastAsia="zh-CN"/>
              </w:rPr>
              <w:lastRenderedPageBreak/>
              <w:t>CA_n1A-n78A-n102B</w:t>
            </w:r>
          </w:p>
        </w:tc>
        <w:tc>
          <w:tcPr>
            <w:tcW w:w="1829" w:type="dxa"/>
            <w:tcBorders>
              <w:top w:val="single" w:sz="4" w:space="0" w:color="auto"/>
              <w:left w:val="single" w:sz="4" w:space="0" w:color="auto"/>
              <w:bottom w:val="nil"/>
              <w:right w:val="single" w:sz="4" w:space="0" w:color="auto"/>
            </w:tcBorders>
            <w:vAlign w:val="center"/>
          </w:tcPr>
          <w:p w14:paraId="6A171CF2"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CA_n1A-n78A</w:t>
            </w:r>
          </w:p>
          <w:p w14:paraId="13BE706B"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CA_n1A-n102A</w:t>
            </w:r>
          </w:p>
          <w:p w14:paraId="0BEB800E"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CA_n1A-n102B</w:t>
            </w:r>
          </w:p>
          <w:p w14:paraId="649C61FD"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CA_n78A-n102A</w:t>
            </w:r>
          </w:p>
          <w:p w14:paraId="5E681CF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B2D46AA"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72FCD46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86D5BC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124180FE" w14:textId="77777777" w:rsidTr="00FC411A">
        <w:trPr>
          <w:trHeight w:val="29"/>
        </w:trPr>
        <w:tc>
          <w:tcPr>
            <w:tcW w:w="2067" w:type="dxa"/>
            <w:tcBorders>
              <w:top w:val="nil"/>
              <w:left w:val="single" w:sz="4" w:space="0" w:color="auto"/>
              <w:bottom w:val="nil"/>
              <w:right w:val="single" w:sz="4" w:space="0" w:color="auto"/>
            </w:tcBorders>
            <w:vAlign w:val="center"/>
          </w:tcPr>
          <w:p w14:paraId="054D0E5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2C7F1D"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5755E"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78447E7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6B4D44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1DA42D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5FE3CD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717A52"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E70D5"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EB7B6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14EB4C4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73FDD9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D4326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2424C6F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31F09B4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76821EE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CA_n1A-n102C</w:t>
            </w:r>
          </w:p>
          <w:p w14:paraId="78E8668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06B1FE0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56AC979"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CC027F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2CAC04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5A4C36E8" w14:textId="77777777" w:rsidTr="00FC411A">
        <w:trPr>
          <w:trHeight w:val="29"/>
        </w:trPr>
        <w:tc>
          <w:tcPr>
            <w:tcW w:w="2067" w:type="dxa"/>
            <w:tcBorders>
              <w:top w:val="nil"/>
              <w:left w:val="single" w:sz="4" w:space="0" w:color="auto"/>
              <w:bottom w:val="nil"/>
              <w:right w:val="single" w:sz="4" w:space="0" w:color="auto"/>
            </w:tcBorders>
            <w:vAlign w:val="center"/>
          </w:tcPr>
          <w:p w14:paraId="38254D6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17A7A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6E0AC"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965F2C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71EF93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470139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8E3406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2A1B9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037F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207BC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7438DC8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92E28D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AAC295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59BB1C9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7A449DD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35689B9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9260989"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348952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28EBE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7EFE05B6" w14:textId="77777777" w:rsidTr="00FC411A">
        <w:trPr>
          <w:trHeight w:val="29"/>
        </w:trPr>
        <w:tc>
          <w:tcPr>
            <w:tcW w:w="2067" w:type="dxa"/>
            <w:tcBorders>
              <w:top w:val="nil"/>
              <w:left w:val="single" w:sz="4" w:space="0" w:color="auto"/>
              <w:bottom w:val="nil"/>
              <w:right w:val="single" w:sz="4" w:space="0" w:color="auto"/>
            </w:tcBorders>
            <w:vAlign w:val="center"/>
          </w:tcPr>
          <w:p w14:paraId="1AE15D6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C91315"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DDE3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E73297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30B991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BBE6A1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22E13F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C01C6E"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F88FF"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C075AC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7133653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9DB4CF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2F9958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2BE94DD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305BA14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4647ADE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6E8950C"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3AAC46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93E65F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1CD2DCFC" w14:textId="77777777" w:rsidTr="00FC411A">
        <w:trPr>
          <w:trHeight w:val="29"/>
        </w:trPr>
        <w:tc>
          <w:tcPr>
            <w:tcW w:w="2067" w:type="dxa"/>
            <w:tcBorders>
              <w:top w:val="nil"/>
              <w:left w:val="single" w:sz="4" w:space="0" w:color="auto"/>
              <w:bottom w:val="nil"/>
              <w:right w:val="single" w:sz="4" w:space="0" w:color="auto"/>
            </w:tcBorders>
            <w:vAlign w:val="center"/>
          </w:tcPr>
          <w:p w14:paraId="4D24601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8753A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227AE"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0D9268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5A7437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819F17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0745E7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59C6AC"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7B429"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437768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ECA75E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51B747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65228B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08EFF7C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790243B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66ECD84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7325ED5"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526CE3F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671C19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6C8D4A24" w14:textId="77777777" w:rsidTr="00FC411A">
        <w:trPr>
          <w:trHeight w:val="29"/>
        </w:trPr>
        <w:tc>
          <w:tcPr>
            <w:tcW w:w="2067" w:type="dxa"/>
            <w:tcBorders>
              <w:top w:val="nil"/>
              <w:left w:val="single" w:sz="4" w:space="0" w:color="auto"/>
              <w:bottom w:val="nil"/>
              <w:right w:val="single" w:sz="4" w:space="0" w:color="auto"/>
            </w:tcBorders>
            <w:vAlign w:val="center"/>
          </w:tcPr>
          <w:p w14:paraId="494F300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F2449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F7DEC"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8CEB1C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C881B5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CD9C0E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362451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020ABA"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26D52"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C089E0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01A472E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336EFF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8C9E00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23A3E21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61256C6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73BCF31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32C7090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B34B69"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160AF2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52BFA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30000702" w14:textId="77777777" w:rsidTr="00FC411A">
        <w:trPr>
          <w:trHeight w:val="29"/>
        </w:trPr>
        <w:tc>
          <w:tcPr>
            <w:tcW w:w="2067" w:type="dxa"/>
            <w:tcBorders>
              <w:top w:val="nil"/>
              <w:left w:val="single" w:sz="4" w:space="0" w:color="auto"/>
              <w:bottom w:val="nil"/>
              <w:right w:val="single" w:sz="4" w:space="0" w:color="auto"/>
            </w:tcBorders>
            <w:vAlign w:val="center"/>
          </w:tcPr>
          <w:p w14:paraId="4DA00E2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4ABB18"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8368D"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65186D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0AF4BE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6E3669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C1997A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DB4618"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CE68E"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6C5954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74FC876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2A91C8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CE479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5427C5E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14E0329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7800C3F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CA_n1A-n102B</w:t>
            </w:r>
          </w:p>
          <w:p w14:paraId="506B762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45A1C89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CA_n78A-n102B</w:t>
            </w:r>
          </w:p>
          <w:p w14:paraId="6A99D2D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3AC84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C22A99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8D085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3E240F88" w14:textId="77777777" w:rsidTr="00FC411A">
        <w:trPr>
          <w:trHeight w:val="29"/>
        </w:trPr>
        <w:tc>
          <w:tcPr>
            <w:tcW w:w="2067" w:type="dxa"/>
            <w:tcBorders>
              <w:top w:val="nil"/>
              <w:left w:val="single" w:sz="4" w:space="0" w:color="auto"/>
              <w:bottom w:val="nil"/>
              <w:right w:val="single" w:sz="4" w:space="0" w:color="auto"/>
            </w:tcBorders>
            <w:vAlign w:val="center"/>
          </w:tcPr>
          <w:p w14:paraId="2CB83CD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02B6C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A193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C169D5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A9FC3B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394350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874BC4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67006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638E4"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34170C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208F469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D4AF96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7C3E2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10D7293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295515B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402E2B0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CA_n1A-n102C</w:t>
            </w:r>
          </w:p>
          <w:p w14:paraId="46356B7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0A683F0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CA_n78A-n102C</w:t>
            </w:r>
          </w:p>
          <w:p w14:paraId="5C4682A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0F005C"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28D8C0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B41FB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79ABB43B" w14:textId="77777777" w:rsidTr="00FC411A">
        <w:trPr>
          <w:trHeight w:val="29"/>
        </w:trPr>
        <w:tc>
          <w:tcPr>
            <w:tcW w:w="2067" w:type="dxa"/>
            <w:tcBorders>
              <w:top w:val="nil"/>
              <w:left w:val="single" w:sz="4" w:space="0" w:color="auto"/>
              <w:bottom w:val="nil"/>
              <w:right w:val="single" w:sz="4" w:space="0" w:color="auto"/>
            </w:tcBorders>
            <w:vAlign w:val="center"/>
          </w:tcPr>
          <w:p w14:paraId="104DA50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C1C10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64909"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AFCB9E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C74D8B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0C3B92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B2E390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4E126A"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53CAF"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495C6B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40F421D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FC4E8A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FA405C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727DBA9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5C6D22C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61DB1A8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2D96AEA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B5FF54"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910ECC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957FE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7523D8A9" w14:textId="77777777" w:rsidTr="00FC411A">
        <w:trPr>
          <w:trHeight w:val="29"/>
        </w:trPr>
        <w:tc>
          <w:tcPr>
            <w:tcW w:w="2067" w:type="dxa"/>
            <w:tcBorders>
              <w:top w:val="nil"/>
              <w:left w:val="single" w:sz="4" w:space="0" w:color="auto"/>
              <w:bottom w:val="nil"/>
              <w:right w:val="single" w:sz="4" w:space="0" w:color="auto"/>
            </w:tcBorders>
            <w:vAlign w:val="center"/>
          </w:tcPr>
          <w:p w14:paraId="301D5BF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5D75F5"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31B6F"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5C04CA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D49D95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D937DB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B3BC77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60655E"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D9D17"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B20624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64683A5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C0970D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E4B9C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65CCD47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7E00F7A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0629DAF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0EC24E8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4AB914"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0AB04A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3BDEC3C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27EE24EF" w14:textId="77777777" w:rsidTr="00FC411A">
        <w:trPr>
          <w:trHeight w:val="29"/>
        </w:trPr>
        <w:tc>
          <w:tcPr>
            <w:tcW w:w="2067" w:type="dxa"/>
            <w:tcBorders>
              <w:top w:val="nil"/>
              <w:left w:val="single" w:sz="4" w:space="0" w:color="auto"/>
              <w:bottom w:val="nil"/>
              <w:right w:val="single" w:sz="4" w:space="0" w:color="auto"/>
            </w:tcBorders>
            <w:vAlign w:val="center"/>
          </w:tcPr>
          <w:p w14:paraId="413B2C0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157B8A"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112EE"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2B01E5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98895F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78E23C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60BB67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64FF8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BAC58"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7FF7EB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6FAC142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46975B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2FFCD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0A7CA96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6B7AD94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62EF9B3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1D218B6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EED2A1"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71331E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66DFC0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46BECAFD" w14:textId="77777777" w:rsidTr="00FC411A">
        <w:trPr>
          <w:trHeight w:val="29"/>
        </w:trPr>
        <w:tc>
          <w:tcPr>
            <w:tcW w:w="2067" w:type="dxa"/>
            <w:tcBorders>
              <w:top w:val="nil"/>
              <w:left w:val="single" w:sz="4" w:space="0" w:color="auto"/>
              <w:bottom w:val="nil"/>
              <w:right w:val="single" w:sz="4" w:space="0" w:color="auto"/>
            </w:tcBorders>
            <w:vAlign w:val="center"/>
          </w:tcPr>
          <w:p w14:paraId="3CD61F5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7DEE80"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39BC9"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DEC4E7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D8A893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416D6E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07E14D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F165A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57556"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A032A8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26833F0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72284C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3F151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4E18DD89"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CA_n1A-n78A</w:t>
            </w:r>
          </w:p>
          <w:p w14:paraId="2AF7A3D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9563FFB"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E17332" w14:textId="77777777" w:rsidR="001B2D51" w:rsidRPr="001B2D51" w:rsidRDefault="001B2D51" w:rsidP="001B2D51">
            <w:pPr>
              <w:keepNext/>
              <w:keepLines/>
              <w:spacing w:after="0"/>
              <w:jc w:val="center"/>
              <w:rPr>
                <w:rFonts w:ascii="Arial" w:hAnsi="Arial" w:cs="Arial"/>
                <w:color w:val="000000"/>
                <w:sz w:val="18"/>
                <w:szCs w:val="16"/>
              </w:rPr>
            </w:pPr>
            <w:r w:rsidRPr="001B2D51">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00D3E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2A47BE41" w14:textId="77777777" w:rsidTr="00FC411A">
        <w:trPr>
          <w:trHeight w:val="29"/>
        </w:trPr>
        <w:tc>
          <w:tcPr>
            <w:tcW w:w="2067" w:type="dxa"/>
            <w:tcBorders>
              <w:top w:val="nil"/>
              <w:left w:val="single" w:sz="4" w:space="0" w:color="auto"/>
              <w:bottom w:val="nil"/>
              <w:right w:val="single" w:sz="4" w:space="0" w:color="auto"/>
            </w:tcBorders>
            <w:vAlign w:val="center"/>
          </w:tcPr>
          <w:p w14:paraId="124D3BB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F77D8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C981696"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eastAsia="宋体"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A75135" w14:textId="77777777" w:rsidR="001B2D51" w:rsidRPr="001B2D51" w:rsidRDefault="001B2D51" w:rsidP="001B2D51">
            <w:pPr>
              <w:keepNext/>
              <w:keepLines/>
              <w:spacing w:after="0"/>
              <w:jc w:val="center"/>
              <w:rPr>
                <w:rFonts w:ascii="Arial" w:hAnsi="Arial" w:cs="Arial"/>
                <w:color w:val="000000"/>
                <w:sz w:val="18"/>
                <w:szCs w:val="16"/>
              </w:rPr>
            </w:pPr>
            <w:r w:rsidRPr="001B2D51">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AE33A7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3A552C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D5A8C5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C7DA4D"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E81E1"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A9980A2" w14:textId="77777777" w:rsidR="001B2D51" w:rsidRPr="001B2D51" w:rsidRDefault="001B2D51" w:rsidP="001B2D51">
            <w:pPr>
              <w:keepNext/>
              <w:keepLines/>
              <w:spacing w:after="0"/>
              <w:jc w:val="center"/>
              <w:rPr>
                <w:rFonts w:ascii="Arial" w:hAnsi="Arial" w:cs="Arial"/>
                <w:color w:val="000000"/>
                <w:sz w:val="18"/>
                <w:szCs w:val="16"/>
              </w:rPr>
            </w:pPr>
            <w:r w:rsidRPr="001B2D51">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DE8B64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82B7EBF" w14:textId="77777777" w:rsidTr="00FC411A">
        <w:trPr>
          <w:trHeight w:val="29"/>
        </w:trPr>
        <w:tc>
          <w:tcPr>
            <w:tcW w:w="2067" w:type="dxa"/>
            <w:tcBorders>
              <w:top w:val="nil"/>
              <w:left w:val="single" w:sz="4" w:space="0" w:color="auto"/>
              <w:bottom w:val="nil"/>
              <w:right w:val="single" w:sz="4" w:space="0" w:color="auto"/>
            </w:tcBorders>
            <w:vAlign w:val="center"/>
          </w:tcPr>
          <w:p w14:paraId="486665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CA_n2A-n5A-n30A</w:t>
            </w:r>
          </w:p>
        </w:tc>
        <w:tc>
          <w:tcPr>
            <w:tcW w:w="1829" w:type="dxa"/>
            <w:tcBorders>
              <w:top w:val="nil"/>
              <w:left w:val="single" w:sz="4" w:space="0" w:color="auto"/>
              <w:bottom w:val="nil"/>
              <w:right w:val="single" w:sz="4" w:space="0" w:color="auto"/>
            </w:tcBorders>
            <w:vAlign w:val="center"/>
          </w:tcPr>
          <w:p w14:paraId="1B492B3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CA_n2A-n5A</w:t>
            </w:r>
          </w:p>
          <w:p w14:paraId="610BBA9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w:t>
            </w:r>
            <w:r w:rsidRPr="001B2D51">
              <w:rPr>
                <w:rFonts w:ascii="Arial" w:hAnsi="Arial"/>
                <w:sz w:val="18"/>
                <w:lang w:val="en-US" w:eastAsia="zh-CN"/>
              </w:rPr>
              <w:t>n30</w:t>
            </w:r>
            <w:r w:rsidRPr="001B2D51">
              <w:rPr>
                <w:rFonts w:ascii="Arial" w:hAnsi="Arial"/>
                <w:sz w:val="18"/>
                <w:lang w:val="en-US"/>
              </w:rPr>
              <w:t>A</w:t>
            </w:r>
          </w:p>
          <w:p w14:paraId="1A0121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CA_n5A-</w:t>
            </w:r>
            <w:r w:rsidRPr="001B2D51">
              <w:rPr>
                <w:rFonts w:ascii="Arial" w:hAnsi="Arial"/>
                <w:sz w:val="18"/>
                <w:lang w:val="en-US" w:eastAsia="zh-CN"/>
              </w:rPr>
              <w:t>n30</w:t>
            </w:r>
            <w:r w:rsidRPr="001B2D51">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86ED04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3987D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1D1E9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69B1792" w14:textId="77777777" w:rsidTr="00FC411A">
        <w:trPr>
          <w:trHeight w:val="29"/>
        </w:trPr>
        <w:tc>
          <w:tcPr>
            <w:tcW w:w="2067" w:type="dxa"/>
            <w:tcBorders>
              <w:top w:val="nil"/>
              <w:left w:val="single" w:sz="4" w:space="0" w:color="auto"/>
              <w:bottom w:val="nil"/>
              <w:right w:val="single" w:sz="4" w:space="0" w:color="auto"/>
            </w:tcBorders>
            <w:vAlign w:val="center"/>
          </w:tcPr>
          <w:p w14:paraId="07AA0A7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60C0C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0D06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D738F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B1FF4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CFFEC9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6E3E82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4EB94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7863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55554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EB691B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62FD3D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12567E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630EED9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CA_n2A_n5A</w:t>
            </w:r>
          </w:p>
          <w:p w14:paraId="4EBDA54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CA_n2A_n41A</w:t>
            </w:r>
          </w:p>
          <w:p w14:paraId="5C7B66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052921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607CDB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0, 15, 20, 25, 30, 35, 40</w:t>
            </w:r>
          </w:p>
        </w:tc>
        <w:tc>
          <w:tcPr>
            <w:tcW w:w="1610" w:type="dxa"/>
            <w:tcBorders>
              <w:top w:val="single" w:sz="4" w:space="0" w:color="auto"/>
              <w:left w:val="single" w:sz="4" w:space="0" w:color="auto"/>
              <w:bottom w:val="nil"/>
              <w:right w:val="single" w:sz="4" w:space="0" w:color="auto"/>
            </w:tcBorders>
            <w:vAlign w:val="center"/>
          </w:tcPr>
          <w:p w14:paraId="446C34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7A10F7D6" w14:textId="77777777" w:rsidTr="00FC411A">
        <w:trPr>
          <w:trHeight w:val="29"/>
        </w:trPr>
        <w:tc>
          <w:tcPr>
            <w:tcW w:w="2067" w:type="dxa"/>
            <w:tcBorders>
              <w:top w:val="nil"/>
              <w:left w:val="single" w:sz="4" w:space="0" w:color="auto"/>
              <w:bottom w:val="nil"/>
              <w:right w:val="single" w:sz="4" w:space="0" w:color="auto"/>
            </w:tcBorders>
            <w:vAlign w:val="center"/>
          </w:tcPr>
          <w:p w14:paraId="73DD78E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74F5F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BC9F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4EB62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5, 10, 15, 20, 25</w:t>
            </w:r>
          </w:p>
        </w:tc>
        <w:tc>
          <w:tcPr>
            <w:tcW w:w="1610" w:type="dxa"/>
            <w:tcBorders>
              <w:top w:val="nil"/>
              <w:left w:val="single" w:sz="4" w:space="0" w:color="auto"/>
              <w:bottom w:val="nil"/>
              <w:right w:val="single" w:sz="4" w:space="0" w:color="auto"/>
            </w:tcBorders>
            <w:vAlign w:val="center"/>
          </w:tcPr>
          <w:p w14:paraId="75AFF32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857EE5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800BB8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284FA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50A3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E4E70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rPr>
              <w:t>1</w:t>
            </w:r>
            <w:r w:rsidRPr="001B2D51">
              <w:rPr>
                <w:rFonts w:ascii="Arial"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22808AC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00F04DE" w14:textId="77777777" w:rsidTr="00FC411A">
        <w:trPr>
          <w:trHeight w:val="29"/>
        </w:trPr>
        <w:tc>
          <w:tcPr>
            <w:tcW w:w="2067" w:type="dxa"/>
            <w:tcBorders>
              <w:top w:val="nil"/>
              <w:left w:val="single" w:sz="4" w:space="0" w:color="auto"/>
              <w:bottom w:val="nil"/>
              <w:right w:val="single" w:sz="4" w:space="0" w:color="auto"/>
            </w:tcBorders>
            <w:vAlign w:val="center"/>
          </w:tcPr>
          <w:p w14:paraId="205EB9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CA_n2A-n5A-n48A</w:t>
            </w:r>
          </w:p>
        </w:tc>
        <w:tc>
          <w:tcPr>
            <w:tcW w:w="1829" w:type="dxa"/>
            <w:tcBorders>
              <w:top w:val="nil"/>
              <w:left w:val="single" w:sz="4" w:space="0" w:color="auto"/>
              <w:bottom w:val="nil"/>
              <w:right w:val="single" w:sz="4" w:space="0" w:color="auto"/>
            </w:tcBorders>
            <w:vAlign w:val="center"/>
          </w:tcPr>
          <w:p w14:paraId="6CF87074"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CA_n2A-n5A</w:t>
            </w:r>
          </w:p>
          <w:p w14:paraId="11FF010A"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7ED78983"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2DC35F3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28F8A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D71A0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val="en-US" w:eastAsia="zh-CN" w:bidi="ar"/>
              </w:rPr>
              <w:t>0</w:t>
            </w:r>
          </w:p>
        </w:tc>
      </w:tr>
      <w:tr w:rsidR="001B2D51" w:rsidRPr="001B2D51" w14:paraId="4C8B2D60" w14:textId="77777777" w:rsidTr="00FC411A">
        <w:trPr>
          <w:trHeight w:val="29"/>
        </w:trPr>
        <w:tc>
          <w:tcPr>
            <w:tcW w:w="2067" w:type="dxa"/>
            <w:tcBorders>
              <w:top w:val="nil"/>
              <w:left w:val="single" w:sz="4" w:space="0" w:color="auto"/>
              <w:bottom w:val="nil"/>
              <w:right w:val="single" w:sz="4" w:space="0" w:color="auto"/>
            </w:tcBorders>
            <w:vAlign w:val="center"/>
          </w:tcPr>
          <w:p w14:paraId="4B3A8F9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A27C2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0B8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2A882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B5625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1D2530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258A06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0F6CA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85AE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54ED2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2D1B77D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63E8DD4" w14:textId="77777777" w:rsidTr="00FC411A">
        <w:trPr>
          <w:trHeight w:val="29"/>
        </w:trPr>
        <w:tc>
          <w:tcPr>
            <w:tcW w:w="2067" w:type="dxa"/>
            <w:tcBorders>
              <w:top w:val="nil"/>
              <w:left w:val="single" w:sz="4" w:space="0" w:color="auto"/>
              <w:bottom w:val="nil"/>
              <w:right w:val="single" w:sz="4" w:space="0" w:color="auto"/>
            </w:tcBorders>
            <w:vAlign w:val="center"/>
          </w:tcPr>
          <w:p w14:paraId="4CC8AD3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CA_n2A-n5A-n48B</w:t>
            </w:r>
          </w:p>
        </w:tc>
        <w:tc>
          <w:tcPr>
            <w:tcW w:w="1829" w:type="dxa"/>
            <w:tcBorders>
              <w:top w:val="nil"/>
              <w:left w:val="single" w:sz="4" w:space="0" w:color="auto"/>
              <w:bottom w:val="nil"/>
              <w:right w:val="single" w:sz="4" w:space="0" w:color="auto"/>
            </w:tcBorders>
            <w:vAlign w:val="center"/>
          </w:tcPr>
          <w:p w14:paraId="49A9866C"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CA_n2A-n5A</w:t>
            </w:r>
          </w:p>
          <w:p w14:paraId="0796B19B"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3B284F04"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CA_n5A-n48A</w:t>
            </w:r>
          </w:p>
          <w:p w14:paraId="146C1FC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130BC8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0B004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16516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val="en-US" w:eastAsia="zh-CN" w:bidi="ar"/>
              </w:rPr>
              <w:t>0</w:t>
            </w:r>
          </w:p>
        </w:tc>
      </w:tr>
      <w:tr w:rsidR="001B2D51" w:rsidRPr="001B2D51" w14:paraId="6C6CF110" w14:textId="77777777" w:rsidTr="00FC411A">
        <w:trPr>
          <w:trHeight w:val="29"/>
        </w:trPr>
        <w:tc>
          <w:tcPr>
            <w:tcW w:w="2067" w:type="dxa"/>
            <w:tcBorders>
              <w:top w:val="nil"/>
              <w:left w:val="single" w:sz="4" w:space="0" w:color="auto"/>
              <w:bottom w:val="nil"/>
              <w:right w:val="single" w:sz="4" w:space="0" w:color="auto"/>
            </w:tcBorders>
            <w:vAlign w:val="center"/>
          </w:tcPr>
          <w:p w14:paraId="28D3BF9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69682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CB2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DF092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7011F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81B8394" w14:textId="77777777" w:rsidTr="00FC411A">
        <w:trPr>
          <w:trHeight w:val="29"/>
        </w:trPr>
        <w:tc>
          <w:tcPr>
            <w:tcW w:w="2067" w:type="dxa"/>
            <w:tcBorders>
              <w:top w:val="nil"/>
              <w:left w:val="single" w:sz="4" w:space="0" w:color="auto"/>
              <w:bottom w:val="nil"/>
              <w:right w:val="single" w:sz="4" w:space="0" w:color="auto"/>
            </w:tcBorders>
            <w:vAlign w:val="center"/>
          </w:tcPr>
          <w:p w14:paraId="2A68DA9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969C5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9568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79627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4EC35ED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1534A81" w14:textId="77777777" w:rsidTr="00FC411A">
        <w:trPr>
          <w:trHeight w:val="29"/>
        </w:trPr>
        <w:tc>
          <w:tcPr>
            <w:tcW w:w="2067" w:type="dxa"/>
            <w:tcBorders>
              <w:top w:val="nil"/>
              <w:left w:val="single" w:sz="4" w:space="0" w:color="auto"/>
              <w:bottom w:val="nil"/>
              <w:right w:val="single" w:sz="4" w:space="0" w:color="auto"/>
            </w:tcBorders>
            <w:vAlign w:val="center"/>
          </w:tcPr>
          <w:p w14:paraId="1293943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A8E3F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E04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49E07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3437F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val="en-US" w:eastAsia="zh-CN" w:bidi="ar"/>
              </w:rPr>
              <w:t>1</w:t>
            </w:r>
          </w:p>
        </w:tc>
      </w:tr>
      <w:tr w:rsidR="001B2D51" w:rsidRPr="001B2D51" w14:paraId="0724A9A8" w14:textId="77777777" w:rsidTr="00FC411A">
        <w:trPr>
          <w:trHeight w:val="29"/>
        </w:trPr>
        <w:tc>
          <w:tcPr>
            <w:tcW w:w="2067" w:type="dxa"/>
            <w:tcBorders>
              <w:top w:val="nil"/>
              <w:left w:val="single" w:sz="4" w:space="0" w:color="auto"/>
              <w:bottom w:val="nil"/>
              <w:right w:val="single" w:sz="4" w:space="0" w:color="auto"/>
            </w:tcBorders>
            <w:vAlign w:val="center"/>
          </w:tcPr>
          <w:p w14:paraId="035E1FE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FB20C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6860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EFC84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E3258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F1F94C6" w14:textId="77777777" w:rsidTr="00FC411A">
        <w:trPr>
          <w:trHeight w:val="29"/>
        </w:trPr>
        <w:tc>
          <w:tcPr>
            <w:tcW w:w="2067" w:type="dxa"/>
            <w:tcBorders>
              <w:top w:val="nil"/>
              <w:left w:val="single" w:sz="4" w:space="0" w:color="auto"/>
              <w:bottom w:val="nil"/>
              <w:right w:val="single" w:sz="4" w:space="0" w:color="auto"/>
            </w:tcBorders>
            <w:vAlign w:val="center"/>
          </w:tcPr>
          <w:p w14:paraId="248D492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3D378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95E9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FE811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34AA94E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8335AF" w14:textId="77777777" w:rsidTr="00FC411A">
        <w:trPr>
          <w:trHeight w:val="29"/>
        </w:trPr>
        <w:tc>
          <w:tcPr>
            <w:tcW w:w="2067" w:type="dxa"/>
            <w:tcBorders>
              <w:top w:val="nil"/>
              <w:left w:val="single" w:sz="4" w:space="0" w:color="auto"/>
              <w:bottom w:val="nil"/>
              <w:right w:val="single" w:sz="4" w:space="0" w:color="auto"/>
            </w:tcBorders>
            <w:vAlign w:val="center"/>
          </w:tcPr>
          <w:p w14:paraId="499B398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FA184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327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86987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933C7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val="en-US" w:eastAsia="zh-CN" w:bidi="ar"/>
              </w:rPr>
              <w:t>2</w:t>
            </w:r>
          </w:p>
        </w:tc>
      </w:tr>
      <w:tr w:rsidR="001B2D51" w:rsidRPr="001B2D51" w14:paraId="44649A69" w14:textId="77777777" w:rsidTr="00FC411A">
        <w:trPr>
          <w:trHeight w:val="29"/>
        </w:trPr>
        <w:tc>
          <w:tcPr>
            <w:tcW w:w="2067" w:type="dxa"/>
            <w:tcBorders>
              <w:top w:val="nil"/>
              <w:left w:val="single" w:sz="4" w:space="0" w:color="auto"/>
              <w:bottom w:val="nil"/>
              <w:right w:val="single" w:sz="4" w:space="0" w:color="auto"/>
            </w:tcBorders>
            <w:vAlign w:val="center"/>
          </w:tcPr>
          <w:p w14:paraId="02AF6AF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A7714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0973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A515B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3E919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66EB51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84835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AF683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EB8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3956F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63C98E8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A80500E" w14:textId="77777777" w:rsidTr="00FC411A">
        <w:trPr>
          <w:trHeight w:val="29"/>
        </w:trPr>
        <w:tc>
          <w:tcPr>
            <w:tcW w:w="2067" w:type="dxa"/>
            <w:tcBorders>
              <w:top w:val="nil"/>
              <w:left w:val="single" w:sz="4" w:space="0" w:color="auto"/>
              <w:bottom w:val="nil"/>
              <w:right w:val="single" w:sz="4" w:space="0" w:color="auto"/>
            </w:tcBorders>
            <w:vAlign w:val="center"/>
          </w:tcPr>
          <w:p w14:paraId="202686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CA_n2A-n5A-n48(2A)</w:t>
            </w:r>
          </w:p>
        </w:tc>
        <w:tc>
          <w:tcPr>
            <w:tcW w:w="1829" w:type="dxa"/>
            <w:tcBorders>
              <w:top w:val="nil"/>
              <w:left w:val="single" w:sz="4" w:space="0" w:color="auto"/>
              <w:bottom w:val="nil"/>
              <w:right w:val="single" w:sz="4" w:space="0" w:color="auto"/>
            </w:tcBorders>
            <w:vAlign w:val="center"/>
          </w:tcPr>
          <w:p w14:paraId="00FA37D9"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CA_n2A-n5A</w:t>
            </w:r>
          </w:p>
          <w:p w14:paraId="1A3D4272"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CA_n2A-n48A</w:t>
            </w:r>
          </w:p>
          <w:p w14:paraId="3B2AD540"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7543C2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82794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73DA0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val="en-US" w:eastAsia="zh-CN" w:bidi="ar"/>
              </w:rPr>
              <w:t>0</w:t>
            </w:r>
          </w:p>
        </w:tc>
      </w:tr>
      <w:tr w:rsidR="001B2D51" w:rsidRPr="001B2D51" w14:paraId="63154277" w14:textId="77777777" w:rsidTr="00FC411A">
        <w:trPr>
          <w:trHeight w:val="29"/>
        </w:trPr>
        <w:tc>
          <w:tcPr>
            <w:tcW w:w="2067" w:type="dxa"/>
            <w:tcBorders>
              <w:top w:val="nil"/>
              <w:left w:val="single" w:sz="4" w:space="0" w:color="auto"/>
              <w:bottom w:val="nil"/>
              <w:right w:val="single" w:sz="4" w:space="0" w:color="auto"/>
            </w:tcBorders>
            <w:vAlign w:val="center"/>
          </w:tcPr>
          <w:p w14:paraId="478BF95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E9205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9DFF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61584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845DF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DD61E4C" w14:textId="77777777" w:rsidTr="00FC411A">
        <w:trPr>
          <w:trHeight w:val="29"/>
        </w:trPr>
        <w:tc>
          <w:tcPr>
            <w:tcW w:w="2067" w:type="dxa"/>
            <w:tcBorders>
              <w:top w:val="nil"/>
              <w:left w:val="single" w:sz="4" w:space="0" w:color="auto"/>
              <w:bottom w:val="nil"/>
              <w:right w:val="single" w:sz="4" w:space="0" w:color="auto"/>
            </w:tcBorders>
            <w:vAlign w:val="center"/>
          </w:tcPr>
          <w:p w14:paraId="41A3AD7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43819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EFD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E214E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7249372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DE29141" w14:textId="77777777" w:rsidTr="00FC411A">
        <w:trPr>
          <w:trHeight w:val="29"/>
        </w:trPr>
        <w:tc>
          <w:tcPr>
            <w:tcW w:w="2067" w:type="dxa"/>
            <w:tcBorders>
              <w:top w:val="nil"/>
              <w:left w:val="single" w:sz="4" w:space="0" w:color="auto"/>
              <w:bottom w:val="nil"/>
              <w:right w:val="single" w:sz="4" w:space="0" w:color="auto"/>
            </w:tcBorders>
            <w:vAlign w:val="center"/>
          </w:tcPr>
          <w:p w14:paraId="1A5533E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B6281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C28F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2D1B5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7EE9F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val="en-US" w:eastAsia="zh-CN" w:bidi="ar"/>
              </w:rPr>
              <w:t>1</w:t>
            </w:r>
          </w:p>
        </w:tc>
      </w:tr>
      <w:tr w:rsidR="001B2D51" w:rsidRPr="001B2D51" w14:paraId="3AC586C7" w14:textId="77777777" w:rsidTr="00FC411A">
        <w:trPr>
          <w:trHeight w:val="29"/>
        </w:trPr>
        <w:tc>
          <w:tcPr>
            <w:tcW w:w="2067" w:type="dxa"/>
            <w:tcBorders>
              <w:top w:val="nil"/>
              <w:left w:val="single" w:sz="4" w:space="0" w:color="auto"/>
              <w:bottom w:val="nil"/>
              <w:right w:val="single" w:sz="4" w:space="0" w:color="auto"/>
            </w:tcBorders>
            <w:vAlign w:val="center"/>
          </w:tcPr>
          <w:p w14:paraId="07EB535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E9EE1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F403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2E8A38" w14:textId="77777777" w:rsidR="001B2D51" w:rsidRPr="001B2D51" w:rsidRDefault="001B2D51" w:rsidP="001B2D51">
            <w:pPr>
              <w:keepNext/>
              <w:keepLines/>
              <w:spacing w:after="0"/>
              <w:jc w:val="center"/>
              <w:rPr>
                <w:rFonts w:ascii="Calibri" w:hAnsi="Calibri" w:cs="Arial"/>
                <w:sz w:val="16"/>
                <w:szCs w:val="16"/>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7947D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72D0A4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6D0565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8C029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D5325" w14:textId="77777777" w:rsidR="001B2D51" w:rsidRPr="001B2D51" w:rsidRDefault="001B2D51" w:rsidP="001B2D51">
            <w:pPr>
              <w:keepNext/>
              <w:keepLines/>
              <w:spacing w:after="0"/>
              <w:jc w:val="center"/>
              <w:rPr>
                <w:rFonts w:ascii="Arial" w:hAnsi="Arial" w:cs="Arial"/>
                <w:sz w:val="16"/>
                <w:szCs w:val="16"/>
                <w:lang w:val="en-US"/>
              </w:rPr>
            </w:pPr>
            <w:r w:rsidRPr="001B2D51">
              <w:rPr>
                <w:rFonts w:ascii="Arial" w:hAnsi="Arial"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7B93ED" w14:textId="77777777" w:rsidR="001B2D51" w:rsidRPr="001B2D51" w:rsidRDefault="001B2D51" w:rsidP="001B2D51">
            <w:pPr>
              <w:keepNext/>
              <w:keepLines/>
              <w:spacing w:after="0"/>
              <w:jc w:val="center"/>
              <w:rPr>
                <w:rFonts w:ascii="Calibri" w:hAnsi="Calibri" w:cs="Arial"/>
                <w:sz w:val="16"/>
                <w:szCs w:val="16"/>
                <w:lang w:val="en-US" w:eastAsia="zh-CN"/>
              </w:rPr>
            </w:pPr>
            <w:r w:rsidRPr="001B2D51">
              <w:rPr>
                <w:rFonts w:ascii="Arial" w:hAnsi="Arial" w:cs="Arial"/>
                <w:color w:val="000000"/>
                <w:sz w:val="18"/>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77E6AAA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9BD4FEA" w14:textId="77777777" w:rsidTr="00FC411A">
        <w:trPr>
          <w:trHeight w:val="29"/>
        </w:trPr>
        <w:tc>
          <w:tcPr>
            <w:tcW w:w="2067" w:type="dxa"/>
            <w:tcBorders>
              <w:top w:val="nil"/>
              <w:left w:val="single" w:sz="4" w:space="0" w:color="auto"/>
              <w:bottom w:val="nil"/>
              <w:right w:val="single" w:sz="4" w:space="0" w:color="auto"/>
            </w:tcBorders>
            <w:vAlign w:val="center"/>
          </w:tcPr>
          <w:p w14:paraId="45EF2DC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CA_n2A-n5A-n48(A-B)</w:t>
            </w:r>
          </w:p>
        </w:tc>
        <w:tc>
          <w:tcPr>
            <w:tcW w:w="1829" w:type="dxa"/>
            <w:tcBorders>
              <w:top w:val="nil"/>
              <w:left w:val="single" w:sz="4" w:space="0" w:color="auto"/>
              <w:bottom w:val="nil"/>
              <w:right w:val="single" w:sz="4" w:space="0" w:color="auto"/>
            </w:tcBorders>
            <w:vAlign w:val="center"/>
          </w:tcPr>
          <w:p w14:paraId="03BB7CFE"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CA_n2A-n5A</w:t>
            </w:r>
          </w:p>
          <w:p w14:paraId="4AB6C602"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60D71B3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373CA4D7" w14:textId="77777777" w:rsidR="001B2D51" w:rsidRPr="001B2D51" w:rsidRDefault="001B2D51" w:rsidP="001B2D51">
            <w:pPr>
              <w:keepNext/>
              <w:keepLines/>
              <w:spacing w:after="0"/>
              <w:jc w:val="center"/>
              <w:rPr>
                <w:rFonts w:ascii="Arial" w:hAnsi="Arial" w:cs="Arial"/>
                <w:sz w:val="16"/>
                <w:szCs w:val="16"/>
                <w:lang w:val="en-US"/>
              </w:rPr>
            </w:pPr>
            <w:r w:rsidRPr="001B2D51">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8C8FFE"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7CCC7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0</w:t>
            </w:r>
          </w:p>
        </w:tc>
      </w:tr>
      <w:tr w:rsidR="001B2D51" w:rsidRPr="001B2D51" w14:paraId="453F766D" w14:textId="77777777" w:rsidTr="00FC411A">
        <w:trPr>
          <w:trHeight w:val="29"/>
        </w:trPr>
        <w:tc>
          <w:tcPr>
            <w:tcW w:w="2067" w:type="dxa"/>
            <w:tcBorders>
              <w:top w:val="nil"/>
              <w:left w:val="single" w:sz="4" w:space="0" w:color="auto"/>
              <w:bottom w:val="nil"/>
              <w:right w:val="single" w:sz="4" w:space="0" w:color="auto"/>
            </w:tcBorders>
            <w:vAlign w:val="center"/>
          </w:tcPr>
          <w:p w14:paraId="6EAFBDE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15A83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39A67" w14:textId="77777777" w:rsidR="001B2D51" w:rsidRPr="001B2D51" w:rsidRDefault="001B2D51" w:rsidP="001B2D51">
            <w:pPr>
              <w:keepNext/>
              <w:keepLines/>
              <w:spacing w:after="0"/>
              <w:jc w:val="center"/>
              <w:rPr>
                <w:rFonts w:ascii="Arial" w:hAnsi="Arial" w:cs="Arial"/>
                <w:sz w:val="16"/>
                <w:szCs w:val="16"/>
                <w:lang w:val="en-US"/>
              </w:rPr>
            </w:pPr>
            <w:r w:rsidRPr="001B2D51">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A73962"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C5147E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21647FC" w14:textId="77777777" w:rsidTr="00FC411A">
        <w:trPr>
          <w:trHeight w:val="29"/>
        </w:trPr>
        <w:tc>
          <w:tcPr>
            <w:tcW w:w="2067" w:type="dxa"/>
            <w:tcBorders>
              <w:top w:val="nil"/>
              <w:left w:val="single" w:sz="4" w:space="0" w:color="auto"/>
              <w:bottom w:val="nil"/>
              <w:right w:val="single" w:sz="4" w:space="0" w:color="auto"/>
            </w:tcBorders>
            <w:vAlign w:val="center"/>
          </w:tcPr>
          <w:p w14:paraId="2EAF1ED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3E355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1C072" w14:textId="77777777" w:rsidR="001B2D51" w:rsidRPr="001B2D51" w:rsidRDefault="001B2D51" w:rsidP="001B2D51">
            <w:pPr>
              <w:keepNext/>
              <w:keepLines/>
              <w:spacing w:after="0"/>
              <w:jc w:val="center"/>
              <w:rPr>
                <w:rFonts w:ascii="Arial" w:hAnsi="Arial" w:cs="Arial"/>
                <w:sz w:val="16"/>
                <w:szCs w:val="16"/>
                <w:lang w:val="en-US"/>
              </w:rPr>
            </w:pPr>
            <w:r w:rsidRPr="001B2D51">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90ADD4"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136984B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C9BC625" w14:textId="77777777" w:rsidTr="00FC411A">
        <w:trPr>
          <w:trHeight w:val="29"/>
        </w:trPr>
        <w:tc>
          <w:tcPr>
            <w:tcW w:w="2067" w:type="dxa"/>
            <w:tcBorders>
              <w:top w:val="nil"/>
              <w:left w:val="single" w:sz="4" w:space="0" w:color="auto"/>
              <w:bottom w:val="nil"/>
              <w:right w:val="single" w:sz="4" w:space="0" w:color="auto"/>
            </w:tcBorders>
            <w:vAlign w:val="center"/>
          </w:tcPr>
          <w:p w14:paraId="3BD47C0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A68DC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8F8F5" w14:textId="77777777" w:rsidR="001B2D51" w:rsidRPr="001B2D51" w:rsidRDefault="001B2D51" w:rsidP="001B2D51">
            <w:pPr>
              <w:keepNext/>
              <w:keepLines/>
              <w:spacing w:after="0"/>
              <w:jc w:val="center"/>
              <w:rPr>
                <w:rFonts w:ascii="Arial" w:hAnsi="Arial" w:cs="Arial"/>
                <w:sz w:val="16"/>
                <w:szCs w:val="16"/>
                <w:lang w:val="en-US"/>
              </w:rPr>
            </w:pPr>
            <w:r w:rsidRPr="001B2D51">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93B2AA"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39C73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1</w:t>
            </w:r>
          </w:p>
        </w:tc>
      </w:tr>
      <w:tr w:rsidR="001B2D51" w:rsidRPr="001B2D51" w14:paraId="791DC877" w14:textId="77777777" w:rsidTr="00FC411A">
        <w:trPr>
          <w:trHeight w:val="29"/>
        </w:trPr>
        <w:tc>
          <w:tcPr>
            <w:tcW w:w="2067" w:type="dxa"/>
            <w:tcBorders>
              <w:top w:val="nil"/>
              <w:left w:val="single" w:sz="4" w:space="0" w:color="auto"/>
              <w:bottom w:val="nil"/>
              <w:right w:val="single" w:sz="4" w:space="0" w:color="auto"/>
            </w:tcBorders>
            <w:vAlign w:val="center"/>
          </w:tcPr>
          <w:p w14:paraId="2F0D5DD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D6109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76AFD" w14:textId="77777777" w:rsidR="001B2D51" w:rsidRPr="001B2D51" w:rsidRDefault="001B2D51" w:rsidP="001B2D51">
            <w:pPr>
              <w:keepNext/>
              <w:keepLines/>
              <w:spacing w:after="0"/>
              <w:jc w:val="center"/>
              <w:rPr>
                <w:rFonts w:ascii="Arial" w:hAnsi="Arial" w:cs="Arial"/>
                <w:sz w:val="16"/>
                <w:szCs w:val="16"/>
                <w:lang w:val="en-US"/>
              </w:rPr>
            </w:pPr>
            <w:r w:rsidRPr="001B2D51">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E04898"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A4DE38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FBC6D3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6A0800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5D789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935F0" w14:textId="77777777" w:rsidR="001B2D51" w:rsidRPr="001B2D51" w:rsidRDefault="001B2D51" w:rsidP="001B2D51">
            <w:pPr>
              <w:keepNext/>
              <w:keepLines/>
              <w:spacing w:after="0"/>
              <w:jc w:val="center"/>
              <w:rPr>
                <w:rFonts w:ascii="Arial" w:hAnsi="Arial" w:cs="Arial"/>
                <w:sz w:val="16"/>
                <w:szCs w:val="16"/>
                <w:lang w:val="en-US"/>
              </w:rPr>
            </w:pPr>
            <w:r w:rsidRPr="001B2D51">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C731A6"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57C871A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0C5C76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AB743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239DDD2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CA_n2A-n5A</w:t>
            </w:r>
          </w:p>
          <w:p w14:paraId="7A39140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w:t>
            </w:r>
            <w:r w:rsidRPr="001B2D51">
              <w:rPr>
                <w:rFonts w:ascii="Arial" w:hAnsi="Arial"/>
                <w:sz w:val="18"/>
                <w:lang w:val="en-US" w:eastAsia="zh-CN"/>
              </w:rPr>
              <w:t>n30</w:t>
            </w:r>
            <w:r w:rsidRPr="001B2D51">
              <w:rPr>
                <w:rFonts w:ascii="Arial" w:hAnsi="Arial"/>
                <w:sz w:val="18"/>
                <w:lang w:val="en-US"/>
              </w:rPr>
              <w:t>A</w:t>
            </w:r>
          </w:p>
          <w:p w14:paraId="7AC13C1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CA_n5A-</w:t>
            </w:r>
            <w:r w:rsidRPr="001B2D51">
              <w:rPr>
                <w:rFonts w:ascii="Arial" w:hAnsi="Arial"/>
                <w:sz w:val="18"/>
                <w:lang w:val="en-US" w:eastAsia="zh-CN"/>
              </w:rPr>
              <w:t>n30</w:t>
            </w:r>
            <w:r w:rsidRPr="001B2D51">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22BDE9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07B17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A2FA4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8A77FDD" w14:textId="77777777" w:rsidTr="00FC411A">
        <w:trPr>
          <w:trHeight w:val="29"/>
        </w:trPr>
        <w:tc>
          <w:tcPr>
            <w:tcW w:w="2067" w:type="dxa"/>
            <w:tcBorders>
              <w:top w:val="nil"/>
              <w:left w:val="single" w:sz="4" w:space="0" w:color="auto"/>
              <w:bottom w:val="nil"/>
              <w:right w:val="single" w:sz="4" w:space="0" w:color="auto"/>
            </w:tcBorders>
            <w:vAlign w:val="center"/>
          </w:tcPr>
          <w:p w14:paraId="7E7F36D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66FAE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4E11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2CE3F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331B3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60AB24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CE149A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D37BF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857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42514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E3583B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3113D1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3676E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72114EE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CA_n2A-n5A</w:t>
            </w:r>
          </w:p>
          <w:p w14:paraId="1D0C33B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7828671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108C4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75198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61B95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A17E6B0" w14:textId="77777777" w:rsidTr="00FC411A">
        <w:trPr>
          <w:trHeight w:val="29"/>
        </w:trPr>
        <w:tc>
          <w:tcPr>
            <w:tcW w:w="2067" w:type="dxa"/>
            <w:tcBorders>
              <w:top w:val="nil"/>
              <w:left w:val="single" w:sz="4" w:space="0" w:color="auto"/>
              <w:bottom w:val="nil"/>
              <w:right w:val="single" w:sz="4" w:space="0" w:color="auto"/>
            </w:tcBorders>
            <w:vAlign w:val="center"/>
          </w:tcPr>
          <w:p w14:paraId="376265F1"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54ED9150"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C7DD5"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A43110" w14:textId="77777777" w:rsidR="001B2D51" w:rsidRPr="001B2D51" w:rsidRDefault="001B2D51" w:rsidP="001B2D51">
            <w:pPr>
              <w:keepNext/>
              <w:keepLines/>
              <w:spacing w:after="0"/>
              <w:jc w:val="center"/>
              <w:rPr>
                <w:rFonts w:ascii="Calibri" w:hAnsi="Calibri"/>
                <w:sz w:val="21"/>
                <w:lang w:val="sv-SE"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FB271A"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168D31F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1F9CA66"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6D68A71"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9CD4C"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959196" w14:textId="77777777" w:rsidR="001B2D51" w:rsidRPr="001B2D51" w:rsidRDefault="001B2D51" w:rsidP="001B2D51">
            <w:pPr>
              <w:keepNext/>
              <w:keepLines/>
              <w:spacing w:after="0"/>
              <w:jc w:val="center"/>
              <w:rPr>
                <w:rFonts w:ascii="Calibri" w:hAnsi="Calibri"/>
                <w:sz w:val="21"/>
                <w:lang w:val="sv-SE"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8FEEB13"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3CD339FC" w14:textId="77777777" w:rsidTr="00FC411A">
        <w:trPr>
          <w:trHeight w:val="29"/>
        </w:trPr>
        <w:tc>
          <w:tcPr>
            <w:tcW w:w="2067" w:type="dxa"/>
            <w:tcBorders>
              <w:top w:val="nil"/>
              <w:left w:val="single" w:sz="4" w:space="0" w:color="auto"/>
              <w:bottom w:val="nil"/>
              <w:right w:val="single" w:sz="4" w:space="0" w:color="auto"/>
            </w:tcBorders>
            <w:vAlign w:val="center"/>
          </w:tcPr>
          <w:p w14:paraId="41C280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CA_n2(2A)-n5A-n66A</w:t>
            </w:r>
          </w:p>
        </w:tc>
        <w:tc>
          <w:tcPr>
            <w:tcW w:w="1829" w:type="dxa"/>
            <w:tcBorders>
              <w:top w:val="nil"/>
              <w:left w:val="single" w:sz="4" w:space="0" w:color="auto"/>
              <w:bottom w:val="nil"/>
              <w:right w:val="single" w:sz="4" w:space="0" w:color="auto"/>
            </w:tcBorders>
            <w:vAlign w:val="center"/>
          </w:tcPr>
          <w:p w14:paraId="5DB89E0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CA_n2A-n5A</w:t>
            </w:r>
          </w:p>
          <w:p w14:paraId="0E93BB8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548CFD7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FE54B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94E63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1D50B8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459B4E4" w14:textId="77777777" w:rsidTr="00FC411A">
        <w:trPr>
          <w:trHeight w:val="29"/>
        </w:trPr>
        <w:tc>
          <w:tcPr>
            <w:tcW w:w="2067" w:type="dxa"/>
            <w:tcBorders>
              <w:top w:val="nil"/>
              <w:left w:val="single" w:sz="4" w:space="0" w:color="auto"/>
              <w:bottom w:val="nil"/>
              <w:right w:val="single" w:sz="4" w:space="0" w:color="auto"/>
            </w:tcBorders>
            <w:vAlign w:val="center"/>
          </w:tcPr>
          <w:p w14:paraId="0E6442E1"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37666C68"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9B43C"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64558F" w14:textId="77777777" w:rsidR="001B2D51" w:rsidRPr="001B2D51" w:rsidRDefault="001B2D51" w:rsidP="001B2D51">
            <w:pPr>
              <w:keepNext/>
              <w:keepLines/>
              <w:spacing w:after="0"/>
              <w:jc w:val="center"/>
              <w:rPr>
                <w:rFonts w:ascii="Calibri" w:hAnsi="Calibri"/>
                <w:sz w:val="21"/>
                <w:lang w:val="sv-SE"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334137"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364FE84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07D8DD5"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5BB6F9B9"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703C7"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78AD67" w14:textId="77777777" w:rsidR="001B2D51" w:rsidRPr="001B2D51" w:rsidRDefault="001B2D51" w:rsidP="001B2D51">
            <w:pPr>
              <w:keepNext/>
              <w:keepLines/>
              <w:spacing w:after="0"/>
              <w:jc w:val="center"/>
              <w:rPr>
                <w:rFonts w:ascii="Calibri" w:hAnsi="Calibri"/>
                <w:sz w:val="21"/>
                <w:lang w:val="sv-SE"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9A12686"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4FBFDCD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28EC08A"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297D325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CA_n2A-n5A</w:t>
            </w:r>
          </w:p>
          <w:p w14:paraId="4300328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799E59F9"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AEEA0DD"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9E1E6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001CA6F"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0</w:t>
            </w:r>
          </w:p>
        </w:tc>
      </w:tr>
      <w:tr w:rsidR="001B2D51" w:rsidRPr="001B2D51" w14:paraId="72FB2B58" w14:textId="77777777" w:rsidTr="00FC411A">
        <w:trPr>
          <w:trHeight w:val="29"/>
        </w:trPr>
        <w:tc>
          <w:tcPr>
            <w:tcW w:w="2067" w:type="dxa"/>
            <w:tcBorders>
              <w:top w:val="nil"/>
              <w:left w:val="single" w:sz="4" w:space="0" w:color="auto"/>
              <w:bottom w:val="nil"/>
              <w:right w:val="single" w:sz="4" w:space="0" w:color="auto"/>
            </w:tcBorders>
            <w:vAlign w:val="center"/>
          </w:tcPr>
          <w:p w14:paraId="0E870543"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6CE18BD1"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DBEC6"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4C707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848550"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638324E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8BAD4A4"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27C7338"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CE471"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B4864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98F8F8F"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5CBD60B3" w14:textId="77777777" w:rsidTr="00FC411A">
        <w:trPr>
          <w:trHeight w:val="29"/>
        </w:trPr>
        <w:tc>
          <w:tcPr>
            <w:tcW w:w="2067" w:type="dxa"/>
            <w:tcBorders>
              <w:top w:val="nil"/>
              <w:left w:val="single" w:sz="4" w:space="0" w:color="auto"/>
              <w:bottom w:val="nil"/>
              <w:right w:val="single" w:sz="4" w:space="0" w:color="auto"/>
            </w:tcBorders>
            <w:vAlign w:val="center"/>
          </w:tcPr>
          <w:p w14:paraId="392BCED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CA_n2A-n5A-n66(2A)</w:t>
            </w:r>
          </w:p>
        </w:tc>
        <w:tc>
          <w:tcPr>
            <w:tcW w:w="1829" w:type="dxa"/>
            <w:tcBorders>
              <w:top w:val="nil"/>
              <w:left w:val="single" w:sz="4" w:space="0" w:color="auto"/>
              <w:bottom w:val="nil"/>
              <w:right w:val="single" w:sz="4" w:space="0" w:color="auto"/>
            </w:tcBorders>
            <w:vAlign w:val="center"/>
          </w:tcPr>
          <w:p w14:paraId="60AA0F6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CA_n2A-n5A</w:t>
            </w:r>
          </w:p>
          <w:p w14:paraId="771DB65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49E8EB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7AD696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B198B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3D82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D5BC34D" w14:textId="77777777" w:rsidTr="00FC411A">
        <w:trPr>
          <w:trHeight w:val="29"/>
        </w:trPr>
        <w:tc>
          <w:tcPr>
            <w:tcW w:w="2067" w:type="dxa"/>
            <w:tcBorders>
              <w:top w:val="nil"/>
              <w:left w:val="single" w:sz="4" w:space="0" w:color="auto"/>
              <w:bottom w:val="nil"/>
              <w:right w:val="single" w:sz="4" w:space="0" w:color="auto"/>
            </w:tcBorders>
            <w:vAlign w:val="center"/>
          </w:tcPr>
          <w:p w14:paraId="683395DB"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E08E2CE"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1B00F"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FC0445" w14:textId="77777777" w:rsidR="001B2D51" w:rsidRPr="001B2D51" w:rsidRDefault="001B2D51" w:rsidP="001B2D51">
            <w:pPr>
              <w:keepNext/>
              <w:keepLines/>
              <w:spacing w:after="0"/>
              <w:jc w:val="center"/>
              <w:rPr>
                <w:rFonts w:ascii="Calibri" w:hAnsi="Calibri"/>
                <w:sz w:val="21"/>
                <w:lang w:val="sv-SE"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3C9638"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0613516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603C77"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AFC4C63"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B63C8"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FFC633" w14:textId="77777777" w:rsidR="001B2D51" w:rsidRPr="001B2D51" w:rsidRDefault="001B2D51" w:rsidP="001B2D51">
            <w:pPr>
              <w:keepNext/>
              <w:keepLines/>
              <w:spacing w:after="0"/>
              <w:jc w:val="center"/>
              <w:rPr>
                <w:rFonts w:ascii="Calibri" w:hAnsi="Calibri"/>
                <w:sz w:val="21"/>
                <w:lang w:val="sv-SE" w:eastAsia="zh-CN"/>
              </w:rPr>
            </w:pPr>
            <w:r w:rsidRPr="001B2D51">
              <w:rPr>
                <w:rFonts w:ascii="Arial"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3E636480"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546530A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E269A29"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19F4E42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CA_n2A-n5A</w:t>
            </w:r>
          </w:p>
          <w:p w14:paraId="62E143B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76EEDED9"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4E82D35"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1B263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94FAC6"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0</w:t>
            </w:r>
          </w:p>
        </w:tc>
      </w:tr>
      <w:tr w:rsidR="001B2D51" w:rsidRPr="001B2D51" w14:paraId="5E11F0DC" w14:textId="77777777" w:rsidTr="00FC411A">
        <w:trPr>
          <w:trHeight w:val="29"/>
        </w:trPr>
        <w:tc>
          <w:tcPr>
            <w:tcW w:w="2067" w:type="dxa"/>
            <w:tcBorders>
              <w:top w:val="nil"/>
              <w:left w:val="single" w:sz="4" w:space="0" w:color="auto"/>
              <w:bottom w:val="nil"/>
              <w:right w:val="single" w:sz="4" w:space="0" w:color="auto"/>
            </w:tcBorders>
            <w:vAlign w:val="center"/>
          </w:tcPr>
          <w:p w14:paraId="490875BF"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6499FC9F"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D509C"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8A12E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047539"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56B91A5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1520A26"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35C5906"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039E2"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4972F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7CB20E0"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64FA5460" w14:textId="77777777" w:rsidTr="00FC411A">
        <w:trPr>
          <w:trHeight w:val="29"/>
        </w:trPr>
        <w:tc>
          <w:tcPr>
            <w:tcW w:w="2067" w:type="dxa"/>
            <w:tcBorders>
              <w:top w:val="nil"/>
              <w:left w:val="single" w:sz="4" w:space="0" w:color="auto"/>
              <w:bottom w:val="nil"/>
              <w:right w:val="single" w:sz="4" w:space="0" w:color="auto"/>
            </w:tcBorders>
            <w:vAlign w:val="center"/>
          </w:tcPr>
          <w:p w14:paraId="1634B48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CA_n2A-n5A-n77A</w:t>
            </w:r>
          </w:p>
        </w:tc>
        <w:tc>
          <w:tcPr>
            <w:tcW w:w="1829" w:type="dxa"/>
            <w:tcBorders>
              <w:top w:val="nil"/>
              <w:left w:val="single" w:sz="4" w:space="0" w:color="auto"/>
              <w:bottom w:val="nil"/>
              <w:right w:val="single" w:sz="4" w:space="0" w:color="auto"/>
            </w:tcBorders>
            <w:vAlign w:val="center"/>
          </w:tcPr>
          <w:p w14:paraId="7EFE83F8" w14:textId="77777777" w:rsidR="001B2D51" w:rsidRPr="001B2D51" w:rsidRDefault="001B2D51" w:rsidP="001B2D51">
            <w:pPr>
              <w:keepNext/>
              <w:keepLines/>
              <w:spacing w:after="0"/>
              <w:jc w:val="center"/>
              <w:rPr>
                <w:rFonts w:ascii="Arial" w:eastAsia="宋体" w:hAnsi="Arial"/>
                <w:kern w:val="2"/>
                <w:sz w:val="18"/>
              </w:rPr>
            </w:pPr>
            <w:r w:rsidRPr="001B2D51">
              <w:rPr>
                <w:rFonts w:ascii="Arial" w:eastAsia="宋体" w:hAnsi="Arial"/>
                <w:kern w:val="2"/>
                <w:sz w:val="18"/>
              </w:rPr>
              <w:t>n77</w:t>
            </w:r>
            <w:r w:rsidRPr="001B2D51">
              <w:rPr>
                <w:rFonts w:ascii="Arial" w:eastAsia="宋体" w:hAnsi="Arial"/>
                <w:kern w:val="2"/>
                <w:sz w:val="18"/>
                <w:vertAlign w:val="superscript"/>
              </w:rPr>
              <w:t>7,9</w:t>
            </w:r>
          </w:p>
          <w:p w14:paraId="0519B4A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CA_n2A-n5A</w:t>
            </w:r>
          </w:p>
          <w:p w14:paraId="46338849" w14:textId="77777777" w:rsidR="001B2D51" w:rsidRPr="001B2D51" w:rsidRDefault="001B2D51" w:rsidP="001B2D51">
            <w:pPr>
              <w:keepNext/>
              <w:keepLines/>
              <w:spacing w:after="0"/>
              <w:jc w:val="center"/>
              <w:rPr>
                <w:rFonts w:ascii="Arial" w:hAnsi="Arial"/>
                <w:sz w:val="18"/>
                <w:vertAlign w:val="superscript"/>
                <w:lang w:val="en-US"/>
              </w:rPr>
            </w:pPr>
            <w:r w:rsidRPr="001B2D51">
              <w:rPr>
                <w:rFonts w:ascii="Arial" w:hAnsi="Arial"/>
                <w:sz w:val="18"/>
                <w:lang w:val="en-US"/>
              </w:rPr>
              <w:t>CA_n2A-n77A</w:t>
            </w:r>
            <w:r w:rsidRPr="001B2D51">
              <w:rPr>
                <w:rFonts w:ascii="Arial" w:hAnsi="Arial"/>
                <w:sz w:val="18"/>
                <w:vertAlign w:val="superscript"/>
                <w:lang w:val="en-US"/>
              </w:rPr>
              <w:t>7</w:t>
            </w:r>
          </w:p>
          <w:p w14:paraId="420045C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CA_n5A-n77A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F81439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0B24C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8F3B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97D7975" w14:textId="77777777" w:rsidTr="00FC411A">
        <w:trPr>
          <w:trHeight w:val="29"/>
        </w:trPr>
        <w:tc>
          <w:tcPr>
            <w:tcW w:w="2067" w:type="dxa"/>
            <w:tcBorders>
              <w:top w:val="nil"/>
              <w:left w:val="single" w:sz="4" w:space="0" w:color="auto"/>
              <w:bottom w:val="nil"/>
              <w:right w:val="single" w:sz="4" w:space="0" w:color="auto"/>
            </w:tcBorders>
            <w:vAlign w:val="center"/>
          </w:tcPr>
          <w:p w14:paraId="7283D51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92DAF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779F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3EEE1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3FED4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F3C923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A942B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72203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A590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46889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F1AB1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E19B19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1C1A55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7CF1BDEB" w14:textId="77777777" w:rsidR="001B2D51" w:rsidRPr="001B2D51" w:rsidRDefault="001B2D51" w:rsidP="001B2D51">
            <w:pPr>
              <w:keepNext/>
              <w:keepLines/>
              <w:spacing w:after="0"/>
              <w:jc w:val="center"/>
              <w:rPr>
                <w:rFonts w:ascii="Arial" w:eastAsia="宋体" w:hAnsi="Arial"/>
                <w:kern w:val="2"/>
                <w:sz w:val="18"/>
              </w:rPr>
            </w:pPr>
            <w:r w:rsidRPr="001B2D51">
              <w:rPr>
                <w:rFonts w:ascii="Arial" w:eastAsia="宋体" w:hAnsi="Arial"/>
                <w:kern w:val="2"/>
                <w:sz w:val="18"/>
              </w:rPr>
              <w:t>n77</w:t>
            </w:r>
            <w:r w:rsidRPr="001B2D51">
              <w:rPr>
                <w:rFonts w:ascii="Arial" w:eastAsia="宋体" w:hAnsi="Arial"/>
                <w:kern w:val="2"/>
                <w:sz w:val="18"/>
                <w:vertAlign w:val="superscript"/>
              </w:rPr>
              <w:t>7,9</w:t>
            </w:r>
          </w:p>
          <w:p w14:paraId="610FD81B"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CA_n2A-n5A</w:t>
            </w:r>
          </w:p>
          <w:p w14:paraId="37E27EC4"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CA_n2A-n77A</w:t>
            </w:r>
            <w:r w:rsidRPr="001B2D51">
              <w:rPr>
                <w:rFonts w:ascii="Arial" w:eastAsia="宋体" w:hAnsi="Arial"/>
                <w:kern w:val="2"/>
                <w:sz w:val="18"/>
                <w:vertAlign w:val="superscript"/>
              </w:rPr>
              <w:t>7</w:t>
            </w:r>
          </w:p>
          <w:p w14:paraId="072601D1"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CA_n5A-n77A</w:t>
            </w:r>
            <w:r w:rsidRPr="001B2D51">
              <w:rPr>
                <w:rFonts w:ascii="Arial" w:eastAsia="宋体" w:hAnsi="Arial"/>
                <w:kern w:val="2"/>
                <w:sz w:val="18"/>
                <w:vertAlign w:val="superscript"/>
              </w:rPr>
              <w:t>7</w:t>
            </w:r>
          </w:p>
          <w:p w14:paraId="582075E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057397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446651"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16146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F5255F8" w14:textId="77777777" w:rsidTr="00FC411A">
        <w:trPr>
          <w:trHeight w:val="29"/>
        </w:trPr>
        <w:tc>
          <w:tcPr>
            <w:tcW w:w="2067" w:type="dxa"/>
            <w:tcBorders>
              <w:top w:val="nil"/>
              <w:left w:val="single" w:sz="4" w:space="0" w:color="auto"/>
              <w:bottom w:val="nil"/>
              <w:right w:val="single" w:sz="4" w:space="0" w:color="auto"/>
            </w:tcBorders>
            <w:vAlign w:val="center"/>
          </w:tcPr>
          <w:p w14:paraId="3ABF0FE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D2CCB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5601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449F6F"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0A544E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5F503AB" w14:textId="77777777" w:rsidTr="00FC411A">
        <w:trPr>
          <w:trHeight w:val="29"/>
        </w:trPr>
        <w:tc>
          <w:tcPr>
            <w:tcW w:w="2067" w:type="dxa"/>
            <w:tcBorders>
              <w:top w:val="nil"/>
              <w:left w:val="single" w:sz="4" w:space="0" w:color="auto"/>
              <w:bottom w:val="nil"/>
              <w:right w:val="single" w:sz="4" w:space="0" w:color="auto"/>
            </w:tcBorders>
            <w:vAlign w:val="center"/>
          </w:tcPr>
          <w:p w14:paraId="44B9006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52673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D4D2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953A78"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3F0BFA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11ABC57" w14:textId="77777777" w:rsidTr="00FC411A">
        <w:trPr>
          <w:trHeight w:val="29"/>
        </w:trPr>
        <w:tc>
          <w:tcPr>
            <w:tcW w:w="2067" w:type="dxa"/>
            <w:tcBorders>
              <w:top w:val="nil"/>
              <w:left w:val="single" w:sz="4" w:space="0" w:color="auto"/>
              <w:bottom w:val="nil"/>
              <w:right w:val="single" w:sz="4" w:space="0" w:color="auto"/>
            </w:tcBorders>
            <w:vAlign w:val="center"/>
          </w:tcPr>
          <w:p w14:paraId="039A921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E31D1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0306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ACF372"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04401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148C2CAB" w14:textId="77777777" w:rsidTr="00FC411A">
        <w:trPr>
          <w:trHeight w:val="29"/>
        </w:trPr>
        <w:tc>
          <w:tcPr>
            <w:tcW w:w="2067" w:type="dxa"/>
            <w:tcBorders>
              <w:top w:val="nil"/>
              <w:left w:val="single" w:sz="4" w:space="0" w:color="auto"/>
              <w:bottom w:val="nil"/>
              <w:right w:val="single" w:sz="4" w:space="0" w:color="auto"/>
            </w:tcBorders>
            <w:vAlign w:val="center"/>
          </w:tcPr>
          <w:p w14:paraId="29B8529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451D6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6F6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9C27EE"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6B478D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AD755A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09A52D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680CB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BCA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4CCA4F"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8FA067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2329FB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1FCDD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0CBBF41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n77</w:t>
            </w:r>
            <w:r w:rsidRPr="001B2D51">
              <w:rPr>
                <w:rFonts w:ascii="Arial" w:hAnsi="Arial"/>
                <w:sz w:val="18"/>
                <w:vertAlign w:val="superscript"/>
                <w:lang w:eastAsia="zh-CN"/>
              </w:rPr>
              <w:t>7</w:t>
            </w:r>
          </w:p>
          <w:p w14:paraId="218FB35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CA_n2A-n5A</w:t>
            </w:r>
          </w:p>
          <w:p w14:paraId="20E068D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CA_n2A-n77A</w:t>
            </w:r>
            <w:r w:rsidRPr="001B2D51">
              <w:rPr>
                <w:rFonts w:ascii="Arial" w:hAnsi="Arial"/>
                <w:sz w:val="18"/>
                <w:vertAlign w:val="superscript"/>
                <w:lang w:eastAsia="zh-CN"/>
              </w:rPr>
              <w:t>7</w:t>
            </w:r>
          </w:p>
          <w:p w14:paraId="5C232E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CA_n5A-n77A</w:t>
            </w:r>
            <w:r w:rsidRPr="001B2D51">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CB97E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9065E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A1D34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F59ECF8" w14:textId="77777777" w:rsidTr="00FC411A">
        <w:trPr>
          <w:trHeight w:val="29"/>
        </w:trPr>
        <w:tc>
          <w:tcPr>
            <w:tcW w:w="2067" w:type="dxa"/>
            <w:tcBorders>
              <w:top w:val="nil"/>
              <w:left w:val="single" w:sz="4" w:space="0" w:color="auto"/>
              <w:bottom w:val="nil"/>
              <w:right w:val="single" w:sz="4" w:space="0" w:color="auto"/>
            </w:tcBorders>
            <w:vAlign w:val="center"/>
          </w:tcPr>
          <w:p w14:paraId="0B25D20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F6FFE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424F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CA448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B50A5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E5D362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7E49F4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BEBDE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75A3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9C1AD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EBF5CF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55CAD0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8F2931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6D02949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n77</w:t>
            </w:r>
            <w:r w:rsidRPr="001B2D51">
              <w:rPr>
                <w:rFonts w:ascii="Arial" w:hAnsi="Arial"/>
                <w:sz w:val="18"/>
                <w:vertAlign w:val="superscript"/>
                <w:lang w:eastAsia="zh-CN"/>
              </w:rPr>
              <w:t>7</w:t>
            </w:r>
          </w:p>
          <w:p w14:paraId="170AD1D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CA_n2A-n5A</w:t>
            </w:r>
          </w:p>
          <w:p w14:paraId="1520606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CA_n2A-n77A</w:t>
            </w:r>
            <w:r w:rsidRPr="001B2D51">
              <w:rPr>
                <w:rFonts w:ascii="Arial" w:hAnsi="Arial"/>
                <w:sz w:val="18"/>
                <w:vertAlign w:val="superscript"/>
                <w:lang w:eastAsia="zh-CN"/>
              </w:rPr>
              <w:t>7</w:t>
            </w:r>
          </w:p>
          <w:p w14:paraId="161EED3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CA_n5A-n77A</w:t>
            </w:r>
            <w:r w:rsidRPr="001B2D51">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80223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AE594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4A3A77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3088690" w14:textId="77777777" w:rsidTr="00FC411A">
        <w:trPr>
          <w:trHeight w:val="29"/>
        </w:trPr>
        <w:tc>
          <w:tcPr>
            <w:tcW w:w="2067" w:type="dxa"/>
            <w:tcBorders>
              <w:top w:val="nil"/>
              <w:left w:val="single" w:sz="4" w:space="0" w:color="auto"/>
              <w:bottom w:val="nil"/>
              <w:right w:val="single" w:sz="4" w:space="0" w:color="auto"/>
            </w:tcBorders>
            <w:vAlign w:val="center"/>
          </w:tcPr>
          <w:p w14:paraId="7F66470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C0740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0BE5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03ACA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029B3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0C8247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91EFB0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914F0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09ED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29C6B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BA227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F7230E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92BB3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2C9CF5AB" w14:textId="77777777" w:rsidR="001B2D51" w:rsidRPr="001B2D51" w:rsidRDefault="001B2D51" w:rsidP="001B2D51">
            <w:pPr>
              <w:keepNext/>
              <w:keepLines/>
              <w:spacing w:after="0"/>
              <w:jc w:val="center"/>
              <w:rPr>
                <w:rFonts w:ascii="Arial" w:hAnsi="Arial"/>
                <w:sz w:val="18"/>
                <w:vertAlign w:val="superscript"/>
                <w:lang w:eastAsia="zh-CN"/>
              </w:rPr>
            </w:pPr>
            <w:r w:rsidRPr="001B2D51">
              <w:rPr>
                <w:rFonts w:ascii="Arial" w:hAnsi="Arial"/>
                <w:sz w:val="18"/>
                <w:lang w:eastAsia="zh-CN"/>
              </w:rPr>
              <w:t>n77</w:t>
            </w:r>
            <w:r w:rsidRPr="001B2D51">
              <w:rPr>
                <w:rFonts w:ascii="Arial" w:hAnsi="Arial"/>
                <w:sz w:val="18"/>
                <w:vertAlign w:val="superscript"/>
                <w:lang w:eastAsia="zh-CN"/>
              </w:rPr>
              <w:t>7</w:t>
            </w:r>
          </w:p>
          <w:p w14:paraId="1C897E2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CA_n2A-n5A</w:t>
            </w:r>
          </w:p>
          <w:p w14:paraId="61BA9B7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CA_n2A-n77A</w:t>
            </w:r>
            <w:r w:rsidRPr="001B2D51">
              <w:rPr>
                <w:rFonts w:ascii="Arial" w:hAnsi="Arial"/>
                <w:sz w:val="18"/>
                <w:vertAlign w:val="superscript"/>
                <w:lang w:eastAsia="zh-CN"/>
              </w:rPr>
              <w:t>7</w:t>
            </w:r>
          </w:p>
          <w:p w14:paraId="4EEB7F5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CA_n5A-n77A</w:t>
            </w:r>
            <w:r w:rsidRPr="001B2D51">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804B20"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CED86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150AFB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299891F7" w14:textId="77777777" w:rsidTr="00FC411A">
        <w:trPr>
          <w:trHeight w:val="29"/>
        </w:trPr>
        <w:tc>
          <w:tcPr>
            <w:tcW w:w="2067" w:type="dxa"/>
            <w:tcBorders>
              <w:top w:val="nil"/>
              <w:left w:val="single" w:sz="4" w:space="0" w:color="auto"/>
              <w:bottom w:val="nil"/>
              <w:right w:val="single" w:sz="4" w:space="0" w:color="auto"/>
            </w:tcBorders>
            <w:vAlign w:val="center"/>
          </w:tcPr>
          <w:p w14:paraId="1ACB394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61427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EC73D"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6E2F0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0DEF0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E687C1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D24876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6C1A2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3C41A"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F6D7F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3C6D86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C8CB921" w14:textId="77777777" w:rsidTr="00FC411A">
        <w:trPr>
          <w:trHeight w:val="29"/>
        </w:trPr>
        <w:tc>
          <w:tcPr>
            <w:tcW w:w="2067" w:type="dxa"/>
            <w:tcBorders>
              <w:top w:val="single" w:sz="4" w:space="0" w:color="auto"/>
              <w:left w:val="single" w:sz="4" w:space="0" w:color="auto"/>
              <w:bottom w:val="nil"/>
              <w:right w:val="single" w:sz="4" w:space="0" w:color="auto"/>
            </w:tcBorders>
          </w:tcPr>
          <w:p w14:paraId="196DAA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1F203A9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327566BD"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w:t>
            </w:r>
            <w:r w:rsidRPr="001B2D51">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CF321FF"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766C1C7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0</w:t>
            </w:r>
          </w:p>
        </w:tc>
      </w:tr>
      <w:tr w:rsidR="001B2D51" w:rsidRPr="001B2D51" w14:paraId="5347F6BD" w14:textId="77777777" w:rsidTr="00FC411A">
        <w:trPr>
          <w:trHeight w:val="29"/>
        </w:trPr>
        <w:tc>
          <w:tcPr>
            <w:tcW w:w="2067" w:type="dxa"/>
            <w:tcBorders>
              <w:top w:val="nil"/>
              <w:left w:val="single" w:sz="4" w:space="0" w:color="auto"/>
              <w:bottom w:val="nil"/>
              <w:right w:val="single" w:sz="4" w:space="0" w:color="auto"/>
            </w:tcBorders>
          </w:tcPr>
          <w:p w14:paraId="2DA6EDF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03374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6C7AE2"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2B2ECB9"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753026A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FB08ABF" w14:textId="77777777" w:rsidTr="00FC411A">
        <w:trPr>
          <w:trHeight w:val="29"/>
        </w:trPr>
        <w:tc>
          <w:tcPr>
            <w:tcW w:w="2067" w:type="dxa"/>
            <w:tcBorders>
              <w:top w:val="nil"/>
              <w:left w:val="single" w:sz="4" w:space="0" w:color="auto"/>
              <w:bottom w:val="single" w:sz="4" w:space="0" w:color="auto"/>
              <w:right w:val="single" w:sz="4" w:space="0" w:color="auto"/>
            </w:tcBorders>
          </w:tcPr>
          <w:p w14:paraId="0AD1864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1A296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B3A17F"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F4764BF"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w:t>
            </w:r>
          </w:p>
        </w:tc>
        <w:tc>
          <w:tcPr>
            <w:tcW w:w="1610" w:type="dxa"/>
            <w:tcBorders>
              <w:top w:val="nil"/>
              <w:left w:val="single" w:sz="4" w:space="0" w:color="auto"/>
              <w:bottom w:val="single" w:sz="4" w:space="0" w:color="auto"/>
              <w:right w:val="single" w:sz="4" w:space="0" w:color="auto"/>
            </w:tcBorders>
            <w:vAlign w:val="center"/>
          </w:tcPr>
          <w:p w14:paraId="60F0C48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F5C8A85" w14:textId="77777777" w:rsidTr="00FC411A">
        <w:trPr>
          <w:trHeight w:val="29"/>
        </w:trPr>
        <w:tc>
          <w:tcPr>
            <w:tcW w:w="2067" w:type="dxa"/>
            <w:tcBorders>
              <w:top w:val="single" w:sz="4" w:space="0" w:color="auto"/>
              <w:left w:val="single" w:sz="4" w:space="0" w:color="auto"/>
              <w:bottom w:val="nil"/>
              <w:right w:val="single" w:sz="4" w:space="0" w:color="auto"/>
            </w:tcBorders>
          </w:tcPr>
          <w:p w14:paraId="02C7861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3B70363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ADC9A3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C16518E"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43994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val="en-US" w:eastAsia="zh-CN"/>
              </w:rPr>
              <w:t>0</w:t>
            </w:r>
          </w:p>
        </w:tc>
      </w:tr>
      <w:tr w:rsidR="001B2D51" w:rsidRPr="001B2D51" w14:paraId="32CF7133" w14:textId="77777777" w:rsidTr="00FC411A">
        <w:trPr>
          <w:trHeight w:val="29"/>
        </w:trPr>
        <w:tc>
          <w:tcPr>
            <w:tcW w:w="2067" w:type="dxa"/>
            <w:tcBorders>
              <w:top w:val="nil"/>
              <w:left w:val="single" w:sz="4" w:space="0" w:color="auto"/>
              <w:bottom w:val="nil"/>
              <w:right w:val="single" w:sz="4" w:space="0" w:color="auto"/>
            </w:tcBorders>
          </w:tcPr>
          <w:p w14:paraId="5C3AD39A"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7D49921"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2036D3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880C15A"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86574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C6F898A" w14:textId="77777777" w:rsidTr="00FC411A">
        <w:trPr>
          <w:trHeight w:val="29"/>
        </w:trPr>
        <w:tc>
          <w:tcPr>
            <w:tcW w:w="2067" w:type="dxa"/>
            <w:tcBorders>
              <w:top w:val="nil"/>
              <w:left w:val="single" w:sz="4" w:space="0" w:color="auto"/>
              <w:bottom w:val="single" w:sz="4" w:space="0" w:color="auto"/>
              <w:right w:val="single" w:sz="4" w:space="0" w:color="auto"/>
            </w:tcBorders>
          </w:tcPr>
          <w:p w14:paraId="5B3677BC"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39C48B4"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2D9E005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7F4F50"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C127DC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29858D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DFC5BF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1560A44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8A8B83"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w:t>
            </w:r>
            <w:r w:rsidRPr="001B2D51">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916ED04"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5F8F96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0</w:t>
            </w:r>
          </w:p>
        </w:tc>
      </w:tr>
      <w:tr w:rsidR="001B2D51" w:rsidRPr="001B2D51" w14:paraId="321465CB" w14:textId="77777777" w:rsidTr="00FC411A">
        <w:trPr>
          <w:trHeight w:val="29"/>
        </w:trPr>
        <w:tc>
          <w:tcPr>
            <w:tcW w:w="2067" w:type="dxa"/>
            <w:tcBorders>
              <w:top w:val="nil"/>
              <w:left w:val="single" w:sz="4" w:space="0" w:color="auto"/>
              <w:bottom w:val="nil"/>
              <w:right w:val="single" w:sz="4" w:space="0" w:color="auto"/>
            </w:tcBorders>
            <w:vAlign w:val="center"/>
          </w:tcPr>
          <w:p w14:paraId="4993FB7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226D7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DCC97"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E2E8157"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1924C13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AF3E5F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391F34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2F2FD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BB376"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30739C"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1ECFF4E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BAE3F2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9CAF61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2A4FF918"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913E9A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eastAsia="zh-CN"/>
              </w:rPr>
              <w:t>n</w:t>
            </w:r>
            <w:r w:rsidRPr="001B2D51">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BF7A6F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CE841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val="en-US" w:eastAsia="zh-CN"/>
              </w:rPr>
              <w:t>0</w:t>
            </w:r>
          </w:p>
        </w:tc>
      </w:tr>
      <w:tr w:rsidR="001B2D51" w:rsidRPr="001B2D51" w14:paraId="37643EC0" w14:textId="77777777" w:rsidTr="00FC411A">
        <w:trPr>
          <w:trHeight w:val="29"/>
        </w:trPr>
        <w:tc>
          <w:tcPr>
            <w:tcW w:w="2067" w:type="dxa"/>
            <w:tcBorders>
              <w:top w:val="nil"/>
              <w:left w:val="single" w:sz="4" w:space="0" w:color="auto"/>
              <w:bottom w:val="nil"/>
              <w:right w:val="single" w:sz="4" w:space="0" w:color="auto"/>
            </w:tcBorders>
            <w:vAlign w:val="center"/>
          </w:tcPr>
          <w:p w14:paraId="36B951A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E7E13A9" w14:textId="77777777" w:rsidR="001B2D51" w:rsidRPr="001B2D51" w:rsidRDefault="001B2D51" w:rsidP="001B2D51">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45C529B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7DF0E8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3C325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1F732C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BC80AF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45A8870" w14:textId="77777777" w:rsidR="001B2D51" w:rsidRPr="001B2D51" w:rsidRDefault="001B2D51" w:rsidP="001B2D51">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00312C8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86B3F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B4463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1F9591F" w14:textId="77777777" w:rsidTr="00FC411A">
        <w:trPr>
          <w:trHeight w:val="29"/>
        </w:trPr>
        <w:tc>
          <w:tcPr>
            <w:tcW w:w="2067" w:type="dxa"/>
            <w:tcBorders>
              <w:top w:val="single" w:sz="4" w:space="0" w:color="auto"/>
              <w:left w:val="single" w:sz="4" w:space="0" w:color="auto"/>
              <w:bottom w:val="nil"/>
              <w:right w:val="single" w:sz="4" w:space="0" w:color="auto"/>
            </w:tcBorders>
          </w:tcPr>
          <w:p w14:paraId="0362F07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05B0546A"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CA_n2A-n12A</w:t>
            </w:r>
          </w:p>
          <w:p w14:paraId="58A313AE"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 xml:space="preserve">CA_n2A-n30A </w:t>
            </w:r>
          </w:p>
          <w:p w14:paraId="0336D91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6A3373B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EA1E7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9F07C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158C00EA" w14:textId="77777777" w:rsidTr="00FC411A">
        <w:trPr>
          <w:trHeight w:val="29"/>
        </w:trPr>
        <w:tc>
          <w:tcPr>
            <w:tcW w:w="2067" w:type="dxa"/>
            <w:tcBorders>
              <w:top w:val="nil"/>
              <w:left w:val="single" w:sz="4" w:space="0" w:color="auto"/>
              <w:bottom w:val="nil"/>
              <w:right w:val="single" w:sz="4" w:space="0" w:color="auto"/>
            </w:tcBorders>
          </w:tcPr>
          <w:p w14:paraId="15DCC43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160568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7E4967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76D452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60193B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D7971D9" w14:textId="77777777" w:rsidTr="00FC411A">
        <w:trPr>
          <w:trHeight w:val="29"/>
        </w:trPr>
        <w:tc>
          <w:tcPr>
            <w:tcW w:w="2067" w:type="dxa"/>
            <w:tcBorders>
              <w:top w:val="nil"/>
              <w:left w:val="single" w:sz="4" w:space="0" w:color="auto"/>
              <w:bottom w:val="single" w:sz="4" w:space="0" w:color="auto"/>
              <w:right w:val="single" w:sz="4" w:space="0" w:color="auto"/>
            </w:tcBorders>
          </w:tcPr>
          <w:p w14:paraId="370BBE0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88665D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6FDCBA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17A009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075423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85C5286" w14:textId="77777777" w:rsidTr="00FC411A">
        <w:trPr>
          <w:trHeight w:val="29"/>
        </w:trPr>
        <w:tc>
          <w:tcPr>
            <w:tcW w:w="2067" w:type="dxa"/>
            <w:tcBorders>
              <w:top w:val="nil"/>
              <w:left w:val="single" w:sz="4" w:space="0" w:color="auto"/>
              <w:bottom w:val="nil"/>
              <w:right w:val="single" w:sz="4" w:space="0" w:color="auto"/>
            </w:tcBorders>
          </w:tcPr>
          <w:p w14:paraId="27116B1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624583B1"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 xml:space="preserve">CA_n2A-n12A </w:t>
            </w:r>
          </w:p>
          <w:p w14:paraId="1FD9FFF2"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 xml:space="preserve">CA_n2A-n30A </w:t>
            </w:r>
          </w:p>
          <w:p w14:paraId="093CB29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789C363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D9341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CA_n2(2A)</w:t>
            </w:r>
            <w:r w:rsidRPr="001B2D51">
              <w:rPr>
                <w:rFonts w:ascii="Arial"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76AF910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5CBA98E9" w14:textId="77777777" w:rsidTr="00FC411A">
        <w:trPr>
          <w:trHeight w:val="29"/>
        </w:trPr>
        <w:tc>
          <w:tcPr>
            <w:tcW w:w="2067" w:type="dxa"/>
            <w:tcBorders>
              <w:top w:val="nil"/>
              <w:left w:val="single" w:sz="4" w:space="0" w:color="auto"/>
              <w:bottom w:val="nil"/>
              <w:right w:val="single" w:sz="4" w:space="0" w:color="auto"/>
            </w:tcBorders>
          </w:tcPr>
          <w:p w14:paraId="18D6BE8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1578DA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6E1B58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FECE6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941CF4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8361715" w14:textId="77777777" w:rsidTr="00FC411A">
        <w:trPr>
          <w:trHeight w:val="29"/>
        </w:trPr>
        <w:tc>
          <w:tcPr>
            <w:tcW w:w="2067" w:type="dxa"/>
            <w:tcBorders>
              <w:top w:val="nil"/>
              <w:left w:val="single" w:sz="4" w:space="0" w:color="auto"/>
              <w:bottom w:val="single" w:sz="4" w:space="0" w:color="auto"/>
              <w:right w:val="single" w:sz="4" w:space="0" w:color="auto"/>
            </w:tcBorders>
          </w:tcPr>
          <w:p w14:paraId="7D88F79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A901B2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56D736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2F18CB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7B00ED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50EAC20" w14:textId="77777777" w:rsidTr="00FC411A">
        <w:trPr>
          <w:trHeight w:val="29"/>
        </w:trPr>
        <w:tc>
          <w:tcPr>
            <w:tcW w:w="2067" w:type="dxa"/>
            <w:tcBorders>
              <w:top w:val="single" w:sz="4" w:space="0" w:color="auto"/>
              <w:left w:val="single" w:sz="4" w:space="0" w:color="auto"/>
              <w:bottom w:val="nil"/>
              <w:right w:val="single" w:sz="4" w:space="0" w:color="auto"/>
            </w:tcBorders>
          </w:tcPr>
          <w:p w14:paraId="7E207DA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3F82827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CD495B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eastAsia="zh-CN"/>
              </w:rPr>
              <w:t>n</w:t>
            </w:r>
            <w:r w:rsidRPr="001B2D51">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27FFF3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6FDA1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3FB683B4" w14:textId="77777777" w:rsidTr="00FC411A">
        <w:trPr>
          <w:trHeight w:val="29"/>
        </w:trPr>
        <w:tc>
          <w:tcPr>
            <w:tcW w:w="2067" w:type="dxa"/>
            <w:tcBorders>
              <w:top w:val="nil"/>
              <w:left w:val="single" w:sz="4" w:space="0" w:color="auto"/>
              <w:bottom w:val="nil"/>
              <w:right w:val="single" w:sz="4" w:space="0" w:color="auto"/>
            </w:tcBorders>
          </w:tcPr>
          <w:p w14:paraId="5EEE268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14A1B1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2FECED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45328C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w:t>
            </w:r>
          </w:p>
        </w:tc>
        <w:tc>
          <w:tcPr>
            <w:tcW w:w="1610" w:type="dxa"/>
            <w:tcBorders>
              <w:top w:val="nil"/>
              <w:left w:val="single" w:sz="4" w:space="0" w:color="auto"/>
              <w:bottom w:val="nil"/>
              <w:right w:val="single" w:sz="4" w:space="0" w:color="auto"/>
            </w:tcBorders>
            <w:vAlign w:val="center"/>
          </w:tcPr>
          <w:p w14:paraId="455096D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43F8E12" w14:textId="77777777" w:rsidTr="00FC411A">
        <w:trPr>
          <w:trHeight w:val="29"/>
        </w:trPr>
        <w:tc>
          <w:tcPr>
            <w:tcW w:w="2067" w:type="dxa"/>
            <w:tcBorders>
              <w:top w:val="nil"/>
              <w:left w:val="single" w:sz="4" w:space="0" w:color="auto"/>
              <w:bottom w:val="single" w:sz="4" w:space="0" w:color="auto"/>
              <w:right w:val="single" w:sz="4" w:space="0" w:color="auto"/>
            </w:tcBorders>
          </w:tcPr>
          <w:p w14:paraId="57E7579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1176B4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A7C856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17644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rPr>
              <w:t>1</w:t>
            </w:r>
            <w:r w:rsidRPr="001B2D51">
              <w:rPr>
                <w:rFonts w:ascii="Arial"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7A6E4AF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124C723" w14:textId="77777777" w:rsidTr="00FC411A">
        <w:trPr>
          <w:trHeight w:val="29"/>
        </w:trPr>
        <w:tc>
          <w:tcPr>
            <w:tcW w:w="2067" w:type="dxa"/>
            <w:tcBorders>
              <w:top w:val="nil"/>
              <w:left w:val="single" w:sz="4" w:space="0" w:color="auto"/>
              <w:bottom w:val="nil"/>
              <w:right w:val="single" w:sz="4" w:space="0" w:color="auto"/>
            </w:tcBorders>
          </w:tcPr>
          <w:p w14:paraId="453A315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64849B1E"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CA_n2A-n12A</w:t>
            </w:r>
          </w:p>
          <w:p w14:paraId="4E3FC209"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w:t>
            </w:r>
            <w:r w:rsidRPr="001B2D51">
              <w:rPr>
                <w:rFonts w:ascii="Arial" w:hAnsi="Arial" w:hint="eastAsia"/>
                <w:sz w:val="18"/>
                <w:szCs w:val="18"/>
                <w:lang w:val="en-US" w:eastAsia="zh-CN"/>
              </w:rPr>
              <w:t>66</w:t>
            </w:r>
            <w:r w:rsidRPr="001B2D51">
              <w:rPr>
                <w:rFonts w:ascii="Arial" w:hAnsi="Arial"/>
                <w:sz w:val="18"/>
                <w:szCs w:val="18"/>
                <w:lang w:eastAsia="zh-CN"/>
              </w:rPr>
              <w:t xml:space="preserve">A </w:t>
            </w:r>
          </w:p>
          <w:p w14:paraId="7F03C1E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eastAsia="zh-CN"/>
              </w:rPr>
              <w:t>CA_n12A-n</w:t>
            </w:r>
            <w:r w:rsidRPr="001B2D51">
              <w:rPr>
                <w:rFonts w:ascii="Arial" w:hAnsi="Arial" w:hint="eastAsia"/>
                <w:sz w:val="18"/>
                <w:szCs w:val="18"/>
                <w:lang w:val="en-US" w:eastAsia="zh-CN"/>
              </w:rPr>
              <w:t>66</w:t>
            </w:r>
            <w:r w:rsidRPr="001B2D51">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E33F8E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E0217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70958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2D693AC2" w14:textId="77777777" w:rsidTr="00FC411A">
        <w:trPr>
          <w:trHeight w:val="29"/>
        </w:trPr>
        <w:tc>
          <w:tcPr>
            <w:tcW w:w="2067" w:type="dxa"/>
            <w:tcBorders>
              <w:top w:val="nil"/>
              <w:left w:val="single" w:sz="4" w:space="0" w:color="auto"/>
              <w:bottom w:val="nil"/>
              <w:right w:val="single" w:sz="4" w:space="0" w:color="auto"/>
            </w:tcBorders>
          </w:tcPr>
          <w:p w14:paraId="0AF86FE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7EA5AE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4AECD5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107CEF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39C475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CF4C30D" w14:textId="77777777" w:rsidTr="00FC411A">
        <w:trPr>
          <w:trHeight w:val="29"/>
        </w:trPr>
        <w:tc>
          <w:tcPr>
            <w:tcW w:w="2067" w:type="dxa"/>
            <w:tcBorders>
              <w:top w:val="nil"/>
              <w:left w:val="single" w:sz="4" w:space="0" w:color="auto"/>
              <w:bottom w:val="single" w:sz="4" w:space="0" w:color="auto"/>
              <w:right w:val="single" w:sz="4" w:space="0" w:color="auto"/>
            </w:tcBorders>
          </w:tcPr>
          <w:p w14:paraId="38FFE4C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BF8073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538FAC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F8A60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F06A4F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DD4EF56" w14:textId="77777777" w:rsidTr="00FC411A">
        <w:trPr>
          <w:trHeight w:val="29"/>
        </w:trPr>
        <w:tc>
          <w:tcPr>
            <w:tcW w:w="2067" w:type="dxa"/>
            <w:tcBorders>
              <w:top w:val="nil"/>
              <w:left w:val="single" w:sz="4" w:space="0" w:color="auto"/>
              <w:bottom w:val="nil"/>
              <w:right w:val="single" w:sz="4" w:space="0" w:color="auto"/>
            </w:tcBorders>
          </w:tcPr>
          <w:p w14:paraId="74EB793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0896860F"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CA_n2A-n12A</w:t>
            </w:r>
          </w:p>
          <w:p w14:paraId="11A194CA"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w:t>
            </w:r>
            <w:r w:rsidRPr="001B2D51">
              <w:rPr>
                <w:rFonts w:ascii="Arial" w:hAnsi="Arial" w:hint="eastAsia"/>
                <w:sz w:val="18"/>
                <w:szCs w:val="18"/>
                <w:lang w:val="en-US" w:eastAsia="zh-CN"/>
              </w:rPr>
              <w:t>66</w:t>
            </w:r>
            <w:r w:rsidRPr="001B2D51">
              <w:rPr>
                <w:rFonts w:ascii="Arial" w:hAnsi="Arial"/>
                <w:sz w:val="18"/>
                <w:szCs w:val="18"/>
                <w:lang w:eastAsia="zh-CN"/>
              </w:rPr>
              <w:t xml:space="preserve">A </w:t>
            </w:r>
          </w:p>
          <w:p w14:paraId="7ED5CAB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eastAsia="zh-CN"/>
              </w:rPr>
              <w:t>CA_n12A-n</w:t>
            </w:r>
            <w:r w:rsidRPr="001B2D51">
              <w:rPr>
                <w:rFonts w:ascii="Arial" w:hAnsi="Arial" w:hint="eastAsia"/>
                <w:sz w:val="18"/>
                <w:szCs w:val="18"/>
                <w:lang w:val="en-US" w:eastAsia="zh-CN"/>
              </w:rPr>
              <w:t>66</w:t>
            </w:r>
            <w:r w:rsidRPr="001B2D51">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ACEDDA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1AC77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CA_n2(2A)</w:t>
            </w:r>
            <w:r w:rsidRPr="001B2D51">
              <w:rPr>
                <w:rFonts w:ascii="Arial"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2762A15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62C039AB" w14:textId="77777777" w:rsidTr="00FC411A">
        <w:trPr>
          <w:trHeight w:val="29"/>
        </w:trPr>
        <w:tc>
          <w:tcPr>
            <w:tcW w:w="2067" w:type="dxa"/>
            <w:tcBorders>
              <w:top w:val="nil"/>
              <w:left w:val="single" w:sz="4" w:space="0" w:color="auto"/>
              <w:bottom w:val="nil"/>
              <w:right w:val="single" w:sz="4" w:space="0" w:color="auto"/>
            </w:tcBorders>
          </w:tcPr>
          <w:p w14:paraId="3CEE707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25D3DE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E1BA08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E93E7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30D5D4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7EE393C" w14:textId="77777777" w:rsidTr="00FC411A">
        <w:trPr>
          <w:trHeight w:val="29"/>
        </w:trPr>
        <w:tc>
          <w:tcPr>
            <w:tcW w:w="2067" w:type="dxa"/>
            <w:tcBorders>
              <w:top w:val="nil"/>
              <w:left w:val="single" w:sz="4" w:space="0" w:color="auto"/>
              <w:bottom w:val="single" w:sz="4" w:space="0" w:color="auto"/>
              <w:right w:val="single" w:sz="4" w:space="0" w:color="auto"/>
            </w:tcBorders>
          </w:tcPr>
          <w:p w14:paraId="03713D0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A3FCCB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C9DCD7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E03C8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 xml:space="preserve">5, </w:t>
            </w:r>
            <w:r w:rsidRPr="001B2D51">
              <w:rPr>
                <w:rFonts w:ascii="Arial" w:hAnsi="Arial" w:cs="Arial"/>
                <w:color w:val="000000"/>
                <w:sz w:val="18"/>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417EC8E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5F8747A" w14:textId="77777777" w:rsidTr="00FC411A">
        <w:trPr>
          <w:trHeight w:val="29"/>
        </w:trPr>
        <w:tc>
          <w:tcPr>
            <w:tcW w:w="2067" w:type="dxa"/>
            <w:tcBorders>
              <w:top w:val="nil"/>
              <w:left w:val="single" w:sz="4" w:space="0" w:color="auto"/>
              <w:bottom w:val="nil"/>
              <w:right w:val="single" w:sz="4" w:space="0" w:color="auto"/>
            </w:tcBorders>
          </w:tcPr>
          <w:p w14:paraId="49167B2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7E805904"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CA_n2A-n12A</w:t>
            </w:r>
          </w:p>
          <w:p w14:paraId="1CE3EF55"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w:t>
            </w:r>
            <w:r w:rsidRPr="001B2D51">
              <w:rPr>
                <w:rFonts w:ascii="Arial" w:hAnsi="Arial" w:hint="eastAsia"/>
                <w:sz w:val="18"/>
                <w:szCs w:val="18"/>
                <w:lang w:val="en-US" w:eastAsia="zh-CN"/>
              </w:rPr>
              <w:t>66</w:t>
            </w:r>
            <w:r w:rsidRPr="001B2D51">
              <w:rPr>
                <w:rFonts w:ascii="Arial" w:hAnsi="Arial"/>
                <w:sz w:val="18"/>
                <w:szCs w:val="18"/>
                <w:lang w:eastAsia="zh-CN"/>
              </w:rPr>
              <w:t xml:space="preserve">A </w:t>
            </w:r>
          </w:p>
          <w:p w14:paraId="6F61538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eastAsia="zh-CN"/>
              </w:rPr>
              <w:t>CA_n12A-n</w:t>
            </w:r>
            <w:r w:rsidRPr="001B2D51">
              <w:rPr>
                <w:rFonts w:ascii="Arial" w:hAnsi="Arial" w:hint="eastAsia"/>
                <w:sz w:val="18"/>
                <w:szCs w:val="18"/>
                <w:lang w:val="en-US" w:eastAsia="zh-CN"/>
              </w:rPr>
              <w:t>66</w:t>
            </w:r>
            <w:r w:rsidRPr="001B2D51">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3CEAFC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3AF6D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1D0FE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0A190505" w14:textId="77777777" w:rsidTr="00FC411A">
        <w:trPr>
          <w:trHeight w:val="29"/>
        </w:trPr>
        <w:tc>
          <w:tcPr>
            <w:tcW w:w="2067" w:type="dxa"/>
            <w:tcBorders>
              <w:top w:val="nil"/>
              <w:left w:val="single" w:sz="4" w:space="0" w:color="auto"/>
              <w:bottom w:val="nil"/>
              <w:right w:val="single" w:sz="4" w:space="0" w:color="auto"/>
            </w:tcBorders>
          </w:tcPr>
          <w:p w14:paraId="6799387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C175C3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73A361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F394D7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45CE06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AC32D53" w14:textId="77777777" w:rsidTr="00FC411A">
        <w:trPr>
          <w:trHeight w:val="29"/>
        </w:trPr>
        <w:tc>
          <w:tcPr>
            <w:tcW w:w="2067" w:type="dxa"/>
            <w:tcBorders>
              <w:top w:val="nil"/>
              <w:left w:val="single" w:sz="4" w:space="0" w:color="auto"/>
              <w:bottom w:val="single" w:sz="4" w:space="0" w:color="auto"/>
              <w:right w:val="single" w:sz="4" w:space="0" w:color="auto"/>
            </w:tcBorders>
          </w:tcPr>
          <w:p w14:paraId="7CE2362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437B5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E05D7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6FD29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CA_n66(2A)</w:t>
            </w:r>
            <w:r w:rsidRPr="001B2D51">
              <w:rPr>
                <w:rFonts w:ascii="Arial"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EEFA61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5E77CFE" w14:textId="77777777" w:rsidTr="00FC411A">
        <w:trPr>
          <w:trHeight w:val="29"/>
        </w:trPr>
        <w:tc>
          <w:tcPr>
            <w:tcW w:w="2067" w:type="dxa"/>
            <w:tcBorders>
              <w:top w:val="nil"/>
              <w:left w:val="single" w:sz="4" w:space="0" w:color="auto"/>
              <w:bottom w:val="nil"/>
              <w:right w:val="single" w:sz="4" w:space="0" w:color="auto"/>
            </w:tcBorders>
          </w:tcPr>
          <w:p w14:paraId="1CAE9DC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71E684FF"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CA_n2A-n12A</w:t>
            </w:r>
          </w:p>
          <w:p w14:paraId="338917F5"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w:t>
            </w:r>
            <w:r w:rsidRPr="001B2D51">
              <w:rPr>
                <w:rFonts w:ascii="Arial" w:hAnsi="Arial" w:hint="eastAsia"/>
                <w:sz w:val="18"/>
                <w:szCs w:val="18"/>
                <w:lang w:val="en-US" w:eastAsia="zh-CN"/>
              </w:rPr>
              <w:t>66</w:t>
            </w:r>
            <w:r w:rsidRPr="001B2D51">
              <w:rPr>
                <w:rFonts w:ascii="Arial" w:hAnsi="Arial"/>
                <w:sz w:val="18"/>
                <w:szCs w:val="18"/>
                <w:lang w:eastAsia="zh-CN"/>
              </w:rPr>
              <w:t xml:space="preserve">A </w:t>
            </w:r>
          </w:p>
          <w:p w14:paraId="2D68EC7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eastAsia="zh-CN"/>
              </w:rPr>
              <w:t>CA_n12A-n</w:t>
            </w:r>
            <w:r w:rsidRPr="001B2D51">
              <w:rPr>
                <w:rFonts w:ascii="Arial" w:hAnsi="Arial" w:hint="eastAsia"/>
                <w:sz w:val="18"/>
                <w:szCs w:val="18"/>
                <w:lang w:val="en-US" w:eastAsia="zh-CN"/>
              </w:rPr>
              <w:t>66</w:t>
            </w:r>
            <w:r w:rsidRPr="001B2D51">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D438E1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AF809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CA_n2(2A)</w:t>
            </w:r>
            <w:r w:rsidRPr="001B2D51">
              <w:rPr>
                <w:rFonts w:ascii="Arial"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4EE5187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3E64D6A1" w14:textId="77777777" w:rsidTr="00FC411A">
        <w:trPr>
          <w:trHeight w:val="29"/>
        </w:trPr>
        <w:tc>
          <w:tcPr>
            <w:tcW w:w="2067" w:type="dxa"/>
            <w:tcBorders>
              <w:top w:val="nil"/>
              <w:left w:val="single" w:sz="4" w:space="0" w:color="auto"/>
              <w:bottom w:val="nil"/>
              <w:right w:val="single" w:sz="4" w:space="0" w:color="auto"/>
            </w:tcBorders>
          </w:tcPr>
          <w:p w14:paraId="5CB3033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A8F919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0D0958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D0485A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18820F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E07733F" w14:textId="77777777" w:rsidTr="00FC411A">
        <w:trPr>
          <w:trHeight w:val="29"/>
        </w:trPr>
        <w:tc>
          <w:tcPr>
            <w:tcW w:w="2067" w:type="dxa"/>
            <w:tcBorders>
              <w:top w:val="nil"/>
              <w:left w:val="single" w:sz="4" w:space="0" w:color="auto"/>
              <w:bottom w:val="single" w:sz="4" w:space="0" w:color="auto"/>
              <w:right w:val="single" w:sz="4" w:space="0" w:color="auto"/>
            </w:tcBorders>
          </w:tcPr>
          <w:p w14:paraId="3D8ABBD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E555A1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B6EBBA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232EC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CA_n66(2A)</w:t>
            </w:r>
            <w:r w:rsidRPr="001B2D51">
              <w:rPr>
                <w:rFonts w:ascii="Arial"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AC621B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DF2EEA3" w14:textId="77777777" w:rsidTr="00FC411A">
        <w:trPr>
          <w:trHeight w:val="29"/>
        </w:trPr>
        <w:tc>
          <w:tcPr>
            <w:tcW w:w="2067" w:type="dxa"/>
            <w:tcBorders>
              <w:top w:val="nil"/>
              <w:left w:val="single" w:sz="4" w:space="0" w:color="auto"/>
              <w:bottom w:val="nil"/>
              <w:right w:val="single" w:sz="4" w:space="0" w:color="auto"/>
            </w:tcBorders>
          </w:tcPr>
          <w:p w14:paraId="1EDCF9C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1E6607A1"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CA_n2A-n12A</w:t>
            </w:r>
          </w:p>
          <w:p w14:paraId="4B3F6CE6"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w:t>
            </w:r>
            <w:r w:rsidRPr="001B2D51">
              <w:rPr>
                <w:rFonts w:ascii="Arial" w:hAnsi="Arial" w:hint="eastAsia"/>
                <w:sz w:val="18"/>
                <w:szCs w:val="18"/>
                <w:lang w:val="en-US" w:eastAsia="zh-CN"/>
              </w:rPr>
              <w:t>66</w:t>
            </w:r>
            <w:r w:rsidRPr="001B2D51">
              <w:rPr>
                <w:rFonts w:ascii="Arial" w:hAnsi="Arial"/>
                <w:sz w:val="18"/>
                <w:szCs w:val="18"/>
                <w:lang w:eastAsia="zh-CN"/>
              </w:rPr>
              <w:t xml:space="preserve">A </w:t>
            </w:r>
          </w:p>
          <w:p w14:paraId="5B41A35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eastAsia="zh-CN"/>
              </w:rPr>
              <w:t>CA_n12A-n</w:t>
            </w:r>
            <w:r w:rsidRPr="001B2D51">
              <w:rPr>
                <w:rFonts w:ascii="Arial" w:hAnsi="Arial" w:hint="eastAsia"/>
                <w:sz w:val="18"/>
                <w:szCs w:val="18"/>
                <w:lang w:val="en-US" w:eastAsia="zh-CN"/>
              </w:rPr>
              <w:t>66</w:t>
            </w:r>
            <w:r w:rsidRPr="001B2D51">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024677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A2542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82B1F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0B5E8569" w14:textId="77777777" w:rsidTr="00FC411A">
        <w:trPr>
          <w:trHeight w:val="29"/>
        </w:trPr>
        <w:tc>
          <w:tcPr>
            <w:tcW w:w="2067" w:type="dxa"/>
            <w:tcBorders>
              <w:top w:val="nil"/>
              <w:left w:val="single" w:sz="4" w:space="0" w:color="auto"/>
              <w:bottom w:val="nil"/>
              <w:right w:val="single" w:sz="4" w:space="0" w:color="auto"/>
            </w:tcBorders>
          </w:tcPr>
          <w:p w14:paraId="1BB9CA5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1935CD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5E898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ECE50C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BFD317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B77C987" w14:textId="77777777" w:rsidTr="00FC411A">
        <w:trPr>
          <w:trHeight w:val="29"/>
        </w:trPr>
        <w:tc>
          <w:tcPr>
            <w:tcW w:w="2067" w:type="dxa"/>
            <w:tcBorders>
              <w:top w:val="nil"/>
              <w:left w:val="single" w:sz="4" w:space="0" w:color="auto"/>
              <w:bottom w:val="single" w:sz="4" w:space="0" w:color="auto"/>
              <w:right w:val="single" w:sz="4" w:space="0" w:color="auto"/>
            </w:tcBorders>
          </w:tcPr>
          <w:p w14:paraId="4430B9F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C5A90F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9775C7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2254A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CA_n66(3A)</w:t>
            </w:r>
            <w:r w:rsidRPr="001B2D51">
              <w:rPr>
                <w:rFonts w:ascii="Arial" w:hAnsi="Arial" w:cs="Arial" w:hint="eastAsia"/>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716A9A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4B108F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D7B3A0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sz w:val="18"/>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2B6DED4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CA_n2A-n12A</w:t>
            </w:r>
          </w:p>
          <w:p w14:paraId="33352C7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19F893E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eastAsia="zh-CN"/>
              </w:rPr>
              <w:t>n</w:t>
            </w:r>
            <w:r w:rsidRPr="001B2D51">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04DB16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5, 10, 15, 20, 25, 30, 40</w:t>
            </w:r>
          </w:p>
        </w:tc>
        <w:tc>
          <w:tcPr>
            <w:tcW w:w="1610" w:type="dxa"/>
            <w:tcBorders>
              <w:top w:val="single" w:sz="4" w:space="0" w:color="auto"/>
              <w:left w:val="single" w:sz="4" w:space="0" w:color="auto"/>
              <w:bottom w:val="nil"/>
              <w:right w:val="single" w:sz="4" w:space="0" w:color="auto"/>
            </w:tcBorders>
            <w:vAlign w:val="center"/>
          </w:tcPr>
          <w:p w14:paraId="6F9B524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eastAsia="zh-CN"/>
              </w:rPr>
              <w:t>0</w:t>
            </w:r>
          </w:p>
        </w:tc>
      </w:tr>
      <w:tr w:rsidR="001B2D51" w:rsidRPr="001B2D51" w14:paraId="0FEE787A" w14:textId="77777777" w:rsidTr="00FC411A">
        <w:trPr>
          <w:trHeight w:val="29"/>
        </w:trPr>
        <w:tc>
          <w:tcPr>
            <w:tcW w:w="2067" w:type="dxa"/>
            <w:tcBorders>
              <w:top w:val="nil"/>
              <w:left w:val="single" w:sz="4" w:space="0" w:color="auto"/>
              <w:bottom w:val="nil"/>
              <w:right w:val="single" w:sz="4" w:space="0" w:color="auto"/>
            </w:tcBorders>
            <w:vAlign w:val="center"/>
          </w:tcPr>
          <w:p w14:paraId="06B115F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2A372D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379E6C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eastAsia="zh-CN"/>
              </w:rPr>
              <w:t>n</w:t>
            </w:r>
            <w:r w:rsidRPr="001B2D51">
              <w:rPr>
                <w:rFonts w:ascii="Arial"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5697CC2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w:t>
            </w:r>
          </w:p>
        </w:tc>
        <w:tc>
          <w:tcPr>
            <w:tcW w:w="1610" w:type="dxa"/>
            <w:tcBorders>
              <w:top w:val="nil"/>
              <w:left w:val="single" w:sz="4" w:space="0" w:color="auto"/>
              <w:bottom w:val="nil"/>
              <w:right w:val="single" w:sz="4" w:space="0" w:color="auto"/>
            </w:tcBorders>
            <w:vAlign w:val="center"/>
          </w:tcPr>
          <w:p w14:paraId="18805FF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B4C478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A90897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5F61CA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DB51F2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eastAsia="zh-CN"/>
              </w:rPr>
              <w:t>n</w:t>
            </w:r>
            <w:r w:rsidRPr="001B2D51">
              <w:rPr>
                <w:rFonts w:ascii="Arial"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5878429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189FF37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0DF643C" w14:textId="77777777" w:rsidTr="00FC411A">
        <w:trPr>
          <w:trHeight w:val="29"/>
        </w:trPr>
        <w:tc>
          <w:tcPr>
            <w:tcW w:w="2067" w:type="dxa"/>
            <w:tcBorders>
              <w:top w:val="nil"/>
              <w:left w:val="single" w:sz="4" w:space="0" w:color="auto"/>
              <w:bottom w:val="nil"/>
              <w:right w:val="single" w:sz="4" w:space="0" w:color="auto"/>
            </w:tcBorders>
            <w:vAlign w:val="center"/>
          </w:tcPr>
          <w:p w14:paraId="486075A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CA_n2A-n12A-n77A</w:t>
            </w:r>
          </w:p>
        </w:tc>
        <w:tc>
          <w:tcPr>
            <w:tcW w:w="1829" w:type="dxa"/>
            <w:tcBorders>
              <w:top w:val="nil"/>
              <w:left w:val="single" w:sz="4" w:space="0" w:color="auto"/>
              <w:bottom w:val="nil"/>
              <w:right w:val="single" w:sz="4" w:space="0" w:color="auto"/>
            </w:tcBorders>
            <w:vAlign w:val="center"/>
          </w:tcPr>
          <w:p w14:paraId="378DAA2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r w:rsidRPr="001B2D51">
              <w:rPr>
                <w:rFonts w:ascii="Arial" w:hAnsi="Arial"/>
                <w:sz w:val="18"/>
                <w:vertAlign w:val="superscript"/>
                <w:lang w:val="en-US"/>
              </w:rPr>
              <w:t>7</w:t>
            </w:r>
          </w:p>
          <w:p w14:paraId="50C5A65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CA_n2A-n12A</w:t>
            </w:r>
          </w:p>
          <w:p w14:paraId="498BEB7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CA_n2A-n77A</w:t>
            </w:r>
            <w:r w:rsidRPr="001B2D51">
              <w:rPr>
                <w:rFonts w:ascii="Arial" w:hAnsi="Arial"/>
                <w:sz w:val="18"/>
                <w:vertAlign w:val="superscript"/>
                <w:lang w:val="en-US"/>
              </w:rPr>
              <w:t>7</w:t>
            </w:r>
          </w:p>
          <w:p w14:paraId="17D612F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CA_n12A-n77A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A297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AA2A4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2573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87CA57A" w14:textId="77777777" w:rsidTr="00FC411A">
        <w:trPr>
          <w:trHeight w:val="29"/>
        </w:trPr>
        <w:tc>
          <w:tcPr>
            <w:tcW w:w="2067" w:type="dxa"/>
            <w:tcBorders>
              <w:top w:val="nil"/>
              <w:left w:val="single" w:sz="4" w:space="0" w:color="auto"/>
              <w:bottom w:val="nil"/>
              <w:right w:val="single" w:sz="4" w:space="0" w:color="auto"/>
            </w:tcBorders>
            <w:vAlign w:val="center"/>
          </w:tcPr>
          <w:p w14:paraId="45153BE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A7A1D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7E92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0B769C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76212E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DDB861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0E5069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39F34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75F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5AC11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ADEFF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D313A4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9B3CC0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41A77180"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4FBA1B7C"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CA_n2A-n12A</w:t>
            </w:r>
          </w:p>
          <w:p w14:paraId="31BD31AC"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CA_n2A-n77A</w:t>
            </w:r>
            <w:r w:rsidRPr="001B2D51">
              <w:rPr>
                <w:rFonts w:ascii="Arial" w:hAnsi="Arial"/>
                <w:sz w:val="18"/>
                <w:vertAlign w:val="superscript"/>
              </w:rPr>
              <w:t>7</w:t>
            </w:r>
          </w:p>
          <w:p w14:paraId="42277438"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rPr>
              <w:t>CA_n12A-n77A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A24E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BAB7F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D3108F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2016BBD" w14:textId="77777777" w:rsidTr="00FC411A">
        <w:trPr>
          <w:trHeight w:val="29"/>
        </w:trPr>
        <w:tc>
          <w:tcPr>
            <w:tcW w:w="2067" w:type="dxa"/>
            <w:tcBorders>
              <w:top w:val="nil"/>
              <w:left w:val="single" w:sz="4" w:space="0" w:color="auto"/>
              <w:bottom w:val="nil"/>
              <w:right w:val="single" w:sz="4" w:space="0" w:color="auto"/>
            </w:tcBorders>
            <w:vAlign w:val="center"/>
          </w:tcPr>
          <w:p w14:paraId="6495942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6083D6"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E9E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3FECFD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1778A4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7F326B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B8EFB5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4C1B1C"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8BB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10C94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077A8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3B0524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62106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6BFEB783"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25D31B98"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CA_n2A-n12A</w:t>
            </w:r>
          </w:p>
          <w:p w14:paraId="2ED66B90"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CA_n2A-n77A</w:t>
            </w:r>
            <w:r w:rsidRPr="001B2D51">
              <w:rPr>
                <w:rFonts w:ascii="Arial" w:hAnsi="Arial"/>
                <w:sz w:val="18"/>
                <w:vertAlign w:val="superscript"/>
              </w:rPr>
              <w:t>7</w:t>
            </w:r>
          </w:p>
          <w:p w14:paraId="72E948E1"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rPr>
              <w:t>CA_n12A-n77A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9DCA3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6357C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2C39C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BB5B647" w14:textId="77777777" w:rsidTr="00FC411A">
        <w:trPr>
          <w:trHeight w:val="29"/>
        </w:trPr>
        <w:tc>
          <w:tcPr>
            <w:tcW w:w="2067" w:type="dxa"/>
            <w:tcBorders>
              <w:top w:val="nil"/>
              <w:left w:val="single" w:sz="4" w:space="0" w:color="auto"/>
              <w:bottom w:val="nil"/>
              <w:right w:val="single" w:sz="4" w:space="0" w:color="auto"/>
            </w:tcBorders>
            <w:vAlign w:val="center"/>
          </w:tcPr>
          <w:p w14:paraId="3E50DA8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DC9FD2"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C244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380A8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6F90EB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70598E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51EA62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D7D56B"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341C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9EB22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425539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F07DCD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C6F0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lastRenderedPageBreak/>
              <w:t>CA_n2(2A)-n12A-n77(2A)</w:t>
            </w:r>
          </w:p>
        </w:tc>
        <w:tc>
          <w:tcPr>
            <w:tcW w:w="1829" w:type="dxa"/>
            <w:tcBorders>
              <w:top w:val="single" w:sz="4" w:space="0" w:color="auto"/>
              <w:left w:val="single" w:sz="4" w:space="0" w:color="auto"/>
              <w:bottom w:val="nil"/>
              <w:right w:val="single" w:sz="4" w:space="0" w:color="auto"/>
            </w:tcBorders>
            <w:vAlign w:val="center"/>
          </w:tcPr>
          <w:p w14:paraId="570C80EE"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15BB0102"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CA_n2A-n12A</w:t>
            </w:r>
          </w:p>
          <w:p w14:paraId="42225556"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CA_n2A-n77A</w:t>
            </w:r>
            <w:r w:rsidRPr="001B2D51">
              <w:rPr>
                <w:rFonts w:ascii="Arial" w:hAnsi="Arial"/>
                <w:sz w:val="18"/>
                <w:vertAlign w:val="superscript"/>
              </w:rPr>
              <w:t>7</w:t>
            </w:r>
          </w:p>
          <w:p w14:paraId="3A309324"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rPr>
              <w:t>CA_n12A-n77A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89B02E"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38C85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A69FC7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2FE0FA8D" w14:textId="77777777" w:rsidTr="00FC411A">
        <w:trPr>
          <w:trHeight w:val="29"/>
        </w:trPr>
        <w:tc>
          <w:tcPr>
            <w:tcW w:w="2067" w:type="dxa"/>
            <w:tcBorders>
              <w:top w:val="nil"/>
              <w:left w:val="single" w:sz="4" w:space="0" w:color="auto"/>
              <w:bottom w:val="nil"/>
              <w:right w:val="single" w:sz="4" w:space="0" w:color="auto"/>
            </w:tcBorders>
            <w:vAlign w:val="center"/>
          </w:tcPr>
          <w:p w14:paraId="5BAFFBF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6341F4"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5D8BA"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FB81C0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5191FA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ABC5B3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4F8D0B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6C8A26"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CA314"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0916D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BE61D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CB9D17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704D6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5FA108F3"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CA_n2A-n14A</w:t>
            </w:r>
          </w:p>
          <w:p w14:paraId="3FE13795"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CA_n2A-n30A</w:t>
            </w:r>
          </w:p>
          <w:p w14:paraId="3E1E18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23A99FB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60773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CA1CA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FD2673A" w14:textId="77777777" w:rsidTr="00FC411A">
        <w:trPr>
          <w:trHeight w:val="29"/>
        </w:trPr>
        <w:tc>
          <w:tcPr>
            <w:tcW w:w="2067" w:type="dxa"/>
            <w:tcBorders>
              <w:top w:val="nil"/>
              <w:left w:val="single" w:sz="4" w:space="0" w:color="auto"/>
              <w:bottom w:val="nil"/>
              <w:right w:val="single" w:sz="4" w:space="0" w:color="auto"/>
            </w:tcBorders>
            <w:vAlign w:val="center"/>
          </w:tcPr>
          <w:p w14:paraId="3FA58EC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64671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42A5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969E41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E5F0F1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E911EC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5CF0AA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D8F97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839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F3D95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8E4DA2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7C71DAB" w14:textId="77777777" w:rsidTr="00FC411A">
        <w:trPr>
          <w:trHeight w:val="29"/>
        </w:trPr>
        <w:tc>
          <w:tcPr>
            <w:tcW w:w="2067" w:type="dxa"/>
            <w:tcBorders>
              <w:top w:val="nil"/>
              <w:left w:val="single" w:sz="4" w:space="0" w:color="auto"/>
              <w:bottom w:val="nil"/>
              <w:right w:val="single" w:sz="4" w:space="0" w:color="auto"/>
            </w:tcBorders>
            <w:vAlign w:val="center"/>
          </w:tcPr>
          <w:p w14:paraId="405746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6F435C37"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CA_n2A-n14A</w:t>
            </w:r>
          </w:p>
          <w:p w14:paraId="0635A9F6"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CA_n2A-n30A</w:t>
            </w:r>
          </w:p>
          <w:p w14:paraId="53C5FF2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6DD9A1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0655E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7B1AA20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95FF21D" w14:textId="77777777" w:rsidTr="00FC411A">
        <w:trPr>
          <w:trHeight w:val="29"/>
        </w:trPr>
        <w:tc>
          <w:tcPr>
            <w:tcW w:w="2067" w:type="dxa"/>
            <w:tcBorders>
              <w:top w:val="nil"/>
              <w:left w:val="single" w:sz="4" w:space="0" w:color="auto"/>
              <w:bottom w:val="nil"/>
              <w:right w:val="single" w:sz="4" w:space="0" w:color="auto"/>
            </w:tcBorders>
            <w:vAlign w:val="center"/>
          </w:tcPr>
          <w:p w14:paraId="3CCA004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78EDB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399F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A76331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3936A4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6CE527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0D82CB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38045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BE0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2AD212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6DEA78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7BEE842" w14:textId="77777777" w:rsidTr="00FC411A">
        <w:trPr>
          <w:trHeight w:val="29"/>
        </w:trPr>
        <w:tc>
          <w:tcPr>
            <w:tcW w:w="2067" w:type="dxa"/>
            <w:tcBorders>
              <w:top w:val="nil"/>
              <w:left w:val="single" w:sz="4" w:space="0" w:color="auto"/>
              <w:bottom w:val="nil"/>
              <w:right w:val="single" w:sz="4" w:space="0" w:color="auto"/>
            </w:tcBorders>
            <w:vAlign w:val="center"/>
          </w:tcPr>
          <w:p w14:paraId="743D95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79A92174"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CA_n2A-n14A</w:t>
            </w:r>
          </w:p>
          <w:p w14:paraId="687557B3"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CA_n2A-n66A</w:t>
            </w:r>
          </w:p>
          <w:p w14:paraId="78B251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BFD0F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5B4D8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BA0E2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4012C87" w14:textId="77777777" w:rsidTr="00FC411A">
        <w:trPr>
          <w:trHeight w:val="29"/>
        </w:trPr>
        <w:tc>
          <w:tcPr>
            <w:tcW w:w="2067" w:type="dxa"/>
            <w:tcBorders>
              <w:top w:val="nil"/>
              <w:left w:val="single" w:sz="4" w:space="0" w:color="auto"/>
              <w:bottom w:val="nil"/>
              <w:right w:val="single" w:sz="4" w:space="0" w:color="auto"/>
            </w:tcBorders>
            <w:vAlign w:val="center"/>
          </w:tcPr>
          <w:p w14:paraId="11E0F4E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1F51D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2EFA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A01D2E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305E3C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626B9A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C1616F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7B554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4297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37806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5472A1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41F049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6AD1AD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29EB04B8"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CA_n2A-n14A</w:t>
            </w:r>
          </w:p>
          <w:p w14:paraId="3820C82F"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CA_n2A-n66A</w:t>
            </w:r>
          </w:p>
          <w:p w14:paraId="5CAC758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F25E70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1CE4B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0B7F0C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386BB0C" w14:textId="77777777" w:rsidTr="00FC411A">
        <w:trPr>
          <w:trHeight w:val="29"/>
        </w:trPr>
        <w:tc>
          <w:tcPr>
            <w:tcW w:w="2067" w:type="dxa"/>
            <w:tcBorders>
              <w:top w:val="nil"/>
              <w:left w:val="single" w:sz="4" w:space="0" w:color="auto"/>
              <w:bottom w:val="nil"/>
              <w:right w:val="single" w:sz="4" w:space="0" w:color="auto"/>
            </w:tcBorders>
            <w:vAlign w:val="center"/>
          </w:tcPr>
          <w:p w14:paraId="5500B6D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72BAE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9329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F96C2A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5B6DE9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13D680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2C293E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B1B96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250D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848A0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0AFBEF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B57DAA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BCC1E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60CCEECD"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CA_n2A-n14A</w:t>
            </w:r>
          </w:p>
          <w:p w14:paraId="30F21F17"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CA_n2A-n66A</w:t>
            </w:r>
          </w:p>
          <w:p w14:paraId="539F8F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2B4DE27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F522C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84508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751471A" w14:textId="77777777" w:rsidTr="00FC411A">
        <w:trPr>
          <w:trHeight w:val="29"/>
        </w:trPr>
        <w:tc>
          <w:tcPr>
            <w:tcW w:w="2067" w:type="dxa"/>
            <w:tcBorders>
              <w:top w:val="nil"/>
              <w:left w:val="single" w:sz="4" w:space="0" w:color="auto"/>
              <w:bottom w:val="nil"/>
              <w:right w:val="single" w:sz="4" w:space="0" w:color="auto"/>
            </w:tcBorders>
            <w:vAlign w:val="center"/>
          </w:tcPr>
          <w:p w14:paraId="546B070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F8E49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6614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5AEB44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A4655A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C464B3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421A34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82F8F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72C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999AD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9D5706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34F1DA2" w14:textId="77777777" w:rsidTr="00FC411A">
        <w:trPr>
          <w:trHeight w:val="29"/>
        </w:trPr>
        <w:tc>
          <w:tcPr>
            <w:tcW w:w="2067" w:type="dxa"/>
            <w:tcBorders>
              <w:top w:val="nil"/>
              <w:left w:val="single" w:sz="4" w:space="0" w:color="auto"/>
              <w:bottom w:val="nil"/>
              <w:right w:val="single" w:sz="4" w:space="0" w:color="auto"/>
            </w:tcBorders>
            <w:vAlign w:val="center"/>
          </w:tcPr>
          <w:p w14:paraId="4FC0DD2A"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34F18015" w14:textId="77777777" w:rsidR="001B2D51" w:rsidRPr="001B2D51" w:rsidRDefault="001B2D51" w:rsidP="001B2D51">
            <w:pPr>
              <w:keepNext/>
              <w:keepLines/>
              <w:spacing w:after="0"/>
              <w:jc w:val="center"/>
              <w:rPr>
                <w:rFonts w:ascii="Arial" w:eastAsia="宋体" w:hAnsi="Arial"/>
                <w:kern w:val="2"/>
                <w:sz w:val="18"/>
                <w:lang w:val="es-US" w:eastAsia="zh-CN"/>
              </w:rPr>
            </w:pPr>
            <w:r w:rsidRPr="001B2D51">
              <w:rPr>
                <w:rFonts w:ascii="Arial" w:eastAsia="宋体" w:hAnsi="Arial"/>
                <w:kern w:val="2"/>
                <w:sz w:val="18"/>
                <w:szCs w:val="22"/>
                <w:lang w:val="es-US" w:eastAsia="zh-CN"/>
              </w:rPr>
              <w:t>CA_n2A-n14A</w:t>
            </w:r>
          </w:p>
          <w:p w14:paraId="2FCB67B8" w14:textId="77777777" w:rsidR="001B2D51" w:rsidRPr="001B2D51" w:rsidRDefault="001B2D51" w:rsidP="001B2D51">
            <w:pPr>
              <w:keepNext/>
              <w:keepLines/>
              <w:spacing w:after="0"/>
              <w:jc w:val="center"/>
              <w:rPr>
                <w:rFonts w:ascii="Arial" w:eastAsia="宋体" w:hAnsi="Arial"/>
                <w:kern w:val="2"/>
                <w:sz w:val="18"/>
                <w:szCs w:val="22"/>
                <w:lang w:val="es-US" w:eastAsia="zh-CN"/>
              </w:rPr>
            </w:pPr>
            <w:r w:rsidRPr="001B2D51">
              <w:rPr>
                <w:rFonts w:ascii="Arial" w:eastAsia="宋体" w:hAnsi="Arial"/>
                <w:kern w:val="2"/>
                <w:sz w:val="18"/>
                <w:szCs w:val="22"/>
                <w:lang w:val="es-US" w:eastAsia="zh-CN"/>
              </w:rPr>
              <w:t>CA_n2A-n66A</w:t>
            </w:r>
          </w:p>
          <w:p w14:paraId="2956B943"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F0E1AC0"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2528AA"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95F7C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0</w:t>
            </w:r>
          </w:p>
        </w:tc>
      </w:tr>
      <w:tr w:rsidR="001B2D51" w:rsidRPr="001B2D51" w14:paraId="3A676492" w14:textId="77777777" w:rsidTr="00FC411A">
        <w:trPr>
          <w:trHeight w:val="29"/>
        </w:trPr>
        <w:tc>
          <w:tcPr>
            <w:tcW w:w="2067" w:type="dxa"/>
            <w:tcBorders>
              <w:top w:val="nil"/>
              <w:left w:val="single" w:sz="4" w:space="0" w:color="auto"/>
              <w:bottom w:val="nil"/>
              <w:right w:val="single" w:sz="4" w:space="0" w:color="auto"/>
            </w:tcBorders>
            <w:vAlign w:val="center"/>
          </w:tcPr>
          <w:p w14:paraId="0D3073E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DAD9D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38F5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8FEFEC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9818F6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0C35DC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B89FC1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981FD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B85F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1FAB1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CF3D1C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619D59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1F1E5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67FC4929"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CA_n2A-n14A</w:t>
            </w:r>
          </w:p>
          <w:p w14:paraId="548FA8BF"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CA_n2A-n66A</w:t>
            </w:r>
          </w:p>
          <w:p w14:paraId="2649951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FE91D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1C727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5F17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F703FFE" w14:textId="77777777" w:rsidTr="00FC411A">
        <w:trPr>
          <w:trHeight w:val="29"/>
        </w:trPr>
        <w:tc>
          <w:tcPr>
            <w:tcW w:w="2067" w:type="dxa"/>
            <w:tcBorders>
              <w:top w:val="nil"/>
              <w:left w:val="single" w:sz="4" w:space="0" w:color="auto"/>
              <w:bottom w:val="nil"/>
              <w:right w:val="single" w:sz="4" w:space="0" w:color="auto"/>
            </w:tcBorders>
            <w:vAlign w:val="center"/>
          </w:tcPr>
          <w:p w14:paraId="282345B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35503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45C8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36E603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C6DE82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0965B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053B7A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BA883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7B4E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B44B2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EB4D2D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4984588" w14:textId="77777777" w:rsidTr="00FC411A">
        <w:trPr>
          <w:trHeight w:val="29"/>
        </w:trPr>
        <w:tc>
          <w:tcPr>
            <w:tcW w:w="2067" w:type="dxa"/>
            <w:tcBorders>
              <w:top w:val="nil"/>
              <w:left w:val="single" w:sz="4" w:space="0" w:color="auto"/>
              <w:bottom w:val="nil"/>
              <w:right w:val="single" w:sz="4" w:space="0" w:color="auto"/>
            </w:tcBorders>
            <w:vAlign w:val="center"/>
          </w:tcPr>
          <w:p w14:paraId="258ED3C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735F2DA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r w:rsidRPr="001B2D51">
              <w:rPr>
                <w:rFonts w:ascii="Arial" w:hAnsi="Arial"/>
                <w:sz w:val="18"/>
                <w:vertAlign w:val="superscript"/>
                <w:lang w:val="en-US"/>
              </w:rPr>
              <w:t>7</w:t>
            </w:r>
          </w:p>
          <w:p w14:paraId="2567D1B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CA_n2A-n14A</w:t>
            </w:r>
          </w:p>
          <w:p w14:paraId="1AE41B64" w14:textId="77777777" w:rsidR="001B2D51" w:rsidRPr="001B2D51" w:rsidRDefault="001B2D51" w:rsidP="001B2D51">
            <w:pPr>
              <w:keepNext/>
              <w:keepLines/>
              <w:spacing w:after="0"/>
              <w:jc w:val="center"/>
              <w:rPr>
                <w:rFonts w:ascii="Arial" w:hAnsi="Arial"/>
                <w:sz w:val="18"/>
                <w:vertAlign w:val="superscript"/>
                <w:lang w:val="en-US"/>
              </w:rPr>
            </w:pPr>
            <w:r w:rsidRPr="001B2D51">
              <w:rPr>
                <w:rFonts w:ascii="Arial" w:hAnsi="Arial"/>
                <w:sz w:val="18"/>
                <w:lang w:val="en-US"/>
              </w:rPr>
              <w:t>CA_n2A-n77A</w:t>
            </w:r>
            <w:r w:rsidRPr="001B2D51">
              <w:rPr>
                <w:rFonts w:ascii="Arial" w:hAnsi="Arial"/>
                <w:sz w:val="18"/>
                <w:vertAlign w:val="superscript"/>
                <w:lang w:val="en-US"/>
              </w:rPr>
              <w:t>7</w:t>
            </w:r>
          </w:p>
          <w:p w14:paraId="3BFB85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CA_n14A-n77A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B420AB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A2D6A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12281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6D01AEA" w14:textId="77777777" w:rsidTr="00FC411A">
        <w:trPr>
          <w:trHeight w:val="29"/>
        </w:trPr>
        <w:tc>
          <w:tcPr>
            <w:tcW w:w="2067" w:type="dxa"/>
            <w:tcBorders>
              <w:top w:val="nil"/>
              <w:left w:val="single" w:sz="4" w:space="0" w:color="auto"/>
              <w:bottom w:val="nil"/>
              <w:right w:val="single" w:sz="4" w:space="0" w:color="auto"/>
            </w:tcBorders>
            <w:vAlign w:val="center"/>
          </w:tcPr>
          <w:p w14:paraId="50B04A1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16825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1EE8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177DAF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E17818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D9ECC4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8A54FD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F3990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1AF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EE108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FE08A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B1F86A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00EAE6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7E46A379"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76FA6059"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CA_n2A–n14A</w:t>
            </w:r>
          </w:p>
          <w:p w14:paraId="7E4F3F39"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CA_n2A-n77A</w:t>
            </w:r>
            <w:r w:rsidRPr="001B2D51">
              <w:rPr>
                <w:rFonts w:ascii="Arial" w:hAnsi="Arial"/>
                <w:sz w:val="18"/>
                <w:vertAlign w:val="superscript"/>
              </w:rPr>
              <w:t>7</w:t>
            </w:r>
          </w:p>
          <w:p w14:paraId="4139688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CA_n14A-n77A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26B5EB4"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C1CF58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05447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2C36880" w14:textId="77777777" w:rsidTr="00FC411A">
        <w:trPr>
          <w:trHeight w:val="29"/>
        </w:trPr>
        <w:tc>
          <w:tcPr>
            <w:tcW w:w="2067" w:type="dxa"/>
            <w:tcBorders>
              <w:top w:val="nil"/>
              <w:left w:val="single" w:sz="4" w:space="0" w:color="auto"/>
              <w:bottom w:val="nil"/>
              <w:right w:val="single" w:sz="4" w:space="0" w:color="auto"/>
            </w:tcBorders>
            <w:vAlign w:val="center"/>
          </w:tcPr>
          <w:p w14:paraId="737CB7C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A2958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FF04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FC2AF0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AC0D54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573C52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8CD0A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2CEAC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703B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97861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100C43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149838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56011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CA_n2(2A)-n14A-n77A</w:t>
            </w:r>
          </w:p>
        </w:tc>
        <w:tc>
          <w:tcPr>
            <w:tcW w:w="1829" w:type="dxa"/>
            <w:tcBorders>
              <w:left w:val="single" w:sz="4" w:space="0" w:color="auto"/>
              <w:bottom w:val="nil"/>
              <w:right w:val="single" w:sz="4" w:space="0" w:color="auto"/>
            </w:tcBorders>
            <w:shd w:val="clear" w:color="auto" w:fill="auto"/>
          </w:tcPr>
          <w:p w14:paraId="518C90FA"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18A29E1D"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CA_n2A-n14A</w:t>
            </w:r>
          </w:p>
          <w:p w14:paraId="31988977"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CA_n2A-n77A</w:t>
            </w:r>
            <w:r w:rsidRPr="001B2D51">
              <w:rPr>
                <w:rFonts w:ascii="Arial" w:hAnsi="Arial"/>
                <w:sz w:val="18"/>
                <w:vertAlign w:val="superscript"/>
              </w:rPr>
              <w:t>7</w:t>
            </w:r>
          </w:p>
          <w:p w14:paraId="43DE66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CA_n14A-n77A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06C00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00DD2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82FEAA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60A9284" w14:textId="77777777" w:rsidTr="00FC411A">
        <w:trPr>
          <w:trHeight w:val="29"/>
        </w:trPr>
        <w:tc>
          <w:tcPr>
            <w:tcW w:w="2067" w:type="dxa"/>
            <w:tcBorders>
              <w:top w:val="nil"/>
              <w:left w:val="single" w:sz="4" w:space="0" w:color="auto"/>
              <w:bottom w:val="nil"/>
              <w:right w:val="single" w:sz="4" w:space="0" w:color="auto"/>
            </w:tcBorders>
            <w:vAlign w:val="center"/>
          </w:tcPr>
          <w:p w14:paraId="7C468AE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4AE19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D02A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61B54E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194D70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2798D5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EA3C3C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9A331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78B2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91D95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4BC2B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A829B9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C3133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468DD1C1"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49B4C310"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rPr>
              <w:t>CA_n2A-n14A</w:t>
            </w:r>
          </w:p>
          <w:p w14:paraId="36AC1082"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rPr>
              <w:t>CA_n2A-n77A</w:t>
            </w:r>
            <w:r w:rsidRPr="001B2D51">
              <w:rPr>
                <w:rFonts w:ascii="Arial" w:hAnsi="Arial"/>
                <w:sz w:val="18"/>
                <w:vertAlign w:val="superscript"/>
              </w:rPr>
              <w:t>7</w:t>
            </w:r>
          </w:p>
          <w:p w14:paraId="020220F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rPr>
              <w:t>CA_n14A-n77A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6B6B5F6"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6F743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0CB18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78644AB1" w14:textId="77777777" w:rsidTr="00FC411A">
        <w:trPr>
          <w:trHeight w:val="29"/>
        </w:trPr>
        <w:tc>
          <w:tcPr>
            <w:tcW w:w="2067" w:type="dxa"/>
            <w:tcBorders>
              <w:top w:val="nil"/>
              <w:left w:val="single" w:sz="4" w:space="0" w:color="auto"/>
              <w:bottom w:val="nil"/>
              <w:right w:val="single" w:sz="4" w:space="0" w:color="auto"/>
            </w:tcBorders>
            <w:vAlign w:val="center"/>
          </w:tcPr>
          <w:p w14:paraId="7F975E5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0A5CC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75621"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5CFFD3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732F16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6F01EF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A926AC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162AB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21FC0"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38DE1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AD144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6B9D185" w14:textId="77777777" w:rsidTr="00FC411A">
        <w:trPr>
          <w:trHeight w:val="29"/>
        </w:trPr>
        <w:tc>
          <w:tcPr>
            <w:tcW w:w="2067" w:type="dxa"/>
            <w:tcBorders>
              <w:top w:val="single" w:sz="4" w:space="0" w:color="auto"/>
              <w:left w:val="single" w:sz="4" w:space="0" w:color="auto"/>
              <w:bottom w:val="nil"/>
              <w:right w:val="single" w:sz="4" w:space="0" w:color="auto"/>
            </w:tcBorders>
          </w:tcPr>
          <w:p w14:paraId="24E1D46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lastRenderedPageBreak/>
              <w:t>CA_n2A-n29A-n30A</w:t>
            </w:r>
          </w:p>
        </w:tc>
        <w:tc>
          <w:tcPr>
            <w:tcW w:w="1829" w:type="dxa"/>
            <w:tcBorders>
              <w:top w:val="single" w:sz="4" w:space="0" w:color="auto"/>
              <w:left w:val="single" w:sz="4" w:space="0" w:color="auto"/>
              <w:bottom w:val="nil"/>
              <w:right w:val="single" w:sz="4" w:space="0" w:color="auto"/>
            </w:tcBorders>
            <w:vAlign w:val="center"/>
          </w:tcPr>
          <w:p w14:paraId="069D92D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rPr>
              <w:t>CA_n2A-n</w:t>
            </w:r>
            <w:r w:rsidRPr="001B2D51">
              <w:rPr>
                <w:rFonts w:ascii="Arial" w:hAnsi="Arial" w:hint="eastAsia"/>
                <w:sz w:val="18"/>
                <w:szCs w:val="18"/>
                <w:lang w:val="en-US" w:eastAsia="zh-CN"/>
              </w:rPr>
              <w:t>30</w:t>
            </w:r>
            <w:r w:rsidRPr="001B2D51">
              <w:rPr>
                <w:rFonts w:ascii="Arial"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6616F06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11CFB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5AD56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6910797F" w14:textId="77777777" w:rsidTr="00FC411A">
        <w:trPr>
          <w:trHeight w:val="29"/>
        </w:trPr>
        <w:tc>
          <w:tcPr>
            <w:tcW w:w="2067" w:type="dxa"/>
            <w:tcBorders>
              <w:top w:val="nil"/>
              <w:left w:val="single" w:sz="4" w:space="0" w:color="auto"/>
              <w:bottom w:val="nil"/>
              <w:right w:val="single" w:sz="4" w:space="0" w:color="auto"/>
            </w:tcBorders>
          </w:tcPr>
          <w:p w14:paraId="61A7B3E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9ACB36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6B492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BE1B1E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C73FF2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A0080AA" w14:textId="77777777" w:rsidTr="00FC411A">
        <w:trPr>
          <w:trHeight w:val="29"/>
        </w:trPr>
        <w:tc>
          <w:tcPr>
            <w:tcW w:w="2067" w:type="dxa"/>
            <w:tcBorders>
              <w:top w:val="nil"/>
              <w:left w:val="single" w:sz="4" w:space="0" w:color="auto"/>
              <w:bottom w:val="single" w:sz="4" w:space="0" w:color="auto"/>
              <w:right w:val="single" w:sz="4" w:space="0" w:color="auto"/>
            </w:tcBorders>
          </w:tcPr>
          <w:p w14:paraId="3811E06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0DB363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4BB076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17380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 xml:space="preserve">5, </w:t>
            </w:r>
            <w:r w:rsidRPr="001B2D51">
              <w:rPr>
                <w:rFonts w:ascii="Arial"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23CD674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8BBC35B" w14:textId="77777777" w:rsidTr="00FC411A">
        <w:trPr>
          <w:trHeight w:val="29"/>
        </w:trPr>
        <w:tc>
          <w:tcPr>
            <w:tcW w:w="2067" w:type="dxa"/>
            <w:tcBorders>
              <w:top w:val="single" w:sz="4" w:space="0" w:color="auto"/>
              <w:left w:val="single" w:sz="4" w:space="0" w:color="auto"/>
              <w:bottom w:val="nil"/>
              <w:right w:val="single" w:sz="4" w:space="0" w:color="auto"/>
            </w:tcBorders>
          </w:tcPr>
          <w:p w14:paraId="2054BA2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6D75123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rPr>
              <w:t>CA_n2A-n</w:t>
            </w:r>
            <w:r w:rsidRPr="001B2D51">
              <w:rPr>
                <w:rFonts w:ascii="Arial" w:hAnsi="Arial" w:hint="eastAsia"/>
                <w:sz w:val="18"/>
                <w:szCs w:val="18"/>
                <w:lang w:val="en-US" w:eastAsia="zh-CN"/>
              </w:rPr>
              <w:t>30</w:t>
            </w:r>
            <w:r w:rsidRPr="001B2D51">
              <w:rPr>
                <w:rFonts w:ascii="Arial"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3F49022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E560B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CA_n2(2A)</w:t>
            </w:r>
            <w:r w:rsidRPr="001B2D51">
              <w:rPr>
                <w:rFonts w:ascii="Arial"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0BC740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4B185C4C" w14:textId="77777777" w:rsidTr="00FC411A">
        <w:trPr>
          <w:trHeight w:val="29"/>
        </w:trPr>
        <w:tc>
          <w:tcPr>
            <w:tcW w:w="2067" w:type="dxa"/>
            <w:tcBorders>
              <w:top w:val="nil"/>
              <w:left w:val="single" w:sz="4" w:space="0" w:color="auto"/>
              <w:bottom w:val="nil"/>
              <w:right w:val="single" w:sz="4" w:space="0" w:color="auto"/>
            </w:tcBorders>
          </w:tcPr>
          <w:p w14:paraId="26421DF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183CD5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69692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EF4FD1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79E9DC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809DF50" w14:textId="77777777" w:rsidTr="00FC411A">
        <w:trPr>
          <w:trHeight w:val="29"/>
        </w:trPr>
        <w:tc>
          <w:tcPr>
            <w:tcW w:w="2067" w:type="dxa"/>
            <w:tcBorders>
              <w:top w:val="nil"/>
              <w:left w:val="single" w:sz="4" w:space="0" w:color="auto"/>
              <w:bottom w:val="single" w:sz="4" w:space="0" w:color="auto"/>
              <w:right w:val="single" w:sz="4" w:space="0" w:color="auto"/>
            </w:tcBorders>
          </w:tcPr>
          <w:p w14:paraId="0099AA8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22EB0A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43B49A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184D13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 xml:space="preserve">5, </w:t>
            </w:r>
            <w:r w:rsidRPr="001B2D51">
              <w:rPr>
                <w:rFonts w:ascii="Arial"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7F59EDE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294DD40" w14:textId="77777777" w:rsidTr="00FC411A">
        <w:trPr>
          <w:trHeight w:val="29"/>
        </w:trPr>
        <w:tc>
          <w:tcPr>
            <w:tcW w:w="2067" w:type="dxa"/>
            <w:tcBorders>
              <w:top w:val="single" w:sz="4" w:space="0" w:color="auto"/>
              <w:left w:val="single" w:sz="4" w:space="0" w:color="auto"/>
              <w:bottom w:val="nil"/>
              <w:right w:val="single" w:sz="4" w:space="0" w:color="auto"/>
            </w:tcBorders>
          </w:tcPr>
          <w:p w14:paraId="6DC8D2B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4C48510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0D5878E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22A16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9635A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394F213B" w14:textId="77777777" w:rsidTr="00FC411A">
        <w:trPr>
          <w:trHeight w:val="29"/>
        </w:trPr>
        <w:tc>
          <w:tcPr>
            <w:tcW w:w="2067" w:type="dxa"/>
            <w:tcBorders>
              <w:top w:val="nil"/>
              <w:left w:val="single" w:sz="4" w:space="0" w:color="auto"/>
              <w:bottom w:val="nil"/>
              <w:right w:val="single" w:sz="4" w:space="0" w:color="auto"/>
            </w:tcBorders>
          </w:tcPr>
          <w:p w14:paraId="43F89FB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414038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ED90A6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7718EA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A7B5A9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9F22E13" w14:textId="77777777" w:rsidTr="00FC411A">
        <w:trPr>
          <w:trHeight w:val="29"/>
        </w:trPr>
        <w:tc>
          <w:tcPr>
            <w:tcW w:w="2067" w:type="dxa"/>
            <w:tcBorders>
              <w:top w:val="nil"/>
              <w:left w:val="single" w:sz="4" w:space="0" w:color="auto"/>
              <w:bottom w:val="single" w:sz="4" w:space="0" w:color="auto"/>
              <w:right w:val="single" w:sz="4" w:space="0" w:color="auto"/>
            </w:tcBorders>
          </w:tcPr>
          <w:p w14:paraId="2BBAAE2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3B6C55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5BE3C0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12B28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 xml:space="preserve">5, </w:t>
            </w:r>
            <w:r w:rsidRPr="001B2D51">
              <w:rPr>
                <w:rFonts w:ascii="Arial" w:hAnsi="Arial" w:cs="Arial"/>
                <w:color w:val="000000"/>
                <w:sz w:val="18"/>
                <w:szCs w:val="18"/>
                <w:lang w:val="en-US" w:eastAsia="zh-CN" w:bidi="ar"/>
              </w:rPr>
              <w:t>10</w:t>
            </w:r>
            <w:r w:rsidRPr="001B2D51">
              <w:rPr>
                <w:rFonts w:ascii="Arial"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5E59111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6D2C331" w14:textId="77777777" w:rsidTr="00FC411A">
        <w:trPr>
          <w:trHeight w:val="29"/>
        </w:trPr>
        <w:tc>
          <w:tcPr>
            <w:tcW w:w="2067" w:type="dxa"/>
            <w:tcBorders>
              <w:top w:val="single" w:sz="4" w:space="0" w:color="auto"/>
              <w:left w:val="single" w:sz="4" w:space="0" w:color="auto"/>
              <w:bottom w:val="nil"/>
              <w:right w:val="single" w:sz="4" w:space="0" w:color="auto"/>
            </w:tcBorders>
          </w:tcPr>
          <w:p w14:paraId="7ADE4CA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3D2F233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465F32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2D1B2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CA_n2(2A)</w:t>
            </w:r>
            <w:r w:rsidRPr="001B2D51">
              <w:rPr>
                <w:rFonts w:ascii="Arial"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6B77325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06DABFB9" w14:textId="77777777" w:rsidTr="00FC411A">
        <w:trPr>
          <w:trHeight w:val="29"/>
        </w:trPr>
        <w:tc>
          <w:tcPr>
            <w:tcW w:w="2067" w:type="dxa"/>
            <w:tcBorders>
              <w:top w:val="nil"/>
              <w:left w:val="single" w:sz="4" w:space="0" w:color="auto"/>
              <w:bottom w:val="nil"/>
              <w:right w:val="single" w:sz="4" w:space="0" w:color="auto"/>
            </w:tcBorders>
          </w:tcPr>
          <w:p w14:paraId="6E97003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1F15BB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359160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BAF2FD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ACAF30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1390479" w14:textId="77777777" w:rsidTr="00FC411A">
        <w:trPr>
          <w:trHeight w:val="29"/>
        </w:trPr>
        <w:tc>
          <w:tcPr>
            <w:tcW w:w="2067" w:type="dxa"/>
            <w:tcBorders>
              <w:top w:val="nil"/>
              <w:left w:val="single" w:sz="4" w:space="0" w:color="auto"/>
              <w:bottom w:val="single" w:sz="4" w:space="0" w:color="auto"/>
              <w:right w:val="single" w:sz="4" w:space="0" w:color="auto"/>
            </w:tcBorders>
          </w:tcPr>
          <w:p w14:paraId="10F9BDB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7EF5D4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4DA8A8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00D15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 xml:space="preserve">5, </w:t>
            </w:r>
            <w:r w:rsidRPr="001B2D51">
              <w:rPr>
                <w:rFonts w:ascii="Arial" w:hAnsi="Arial" w:cs="Arial"/>
                <w:color w:val="000000"/>
                <w:sz w:val="18"/>
                <w:szCs w:val="18"/>
                <w:lang w:val="en-US" w:eastAsia="zh-CN" w:bidi="ar"/>
              </w:rPr>
              <w:t>10</w:t>
            </w:r>
            <w:r w:rsidRPr="001B2D51">
              <w:rPr>
                <w:rFonts w:ascii="Arial"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7D6C5D0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3C72E51" w14:textId="77777777" w:rsidTr="00FC411A">
        <w:trPr>
          <w:trHeight w:val="29"/>
        </w:trPr>
        <w:tc>
          <w:tcPr>
            <w:tcW w:w="2067" w:type="dxa"/>
            <w:tcBorders>
              <w:top w:val="single" w:sz="4" w:space="0" w:color="auto"/>
              <w:left w:val="single" w:sz="4" w:space="0" w:color="auto"/>
              <w:bottom w:val="nil"/>
              <w:right w:val="single" w:sz="4" w:space="0" w:color="auto"/>
            </w:tcBorders>
          </w:tcPr>
          <w:p w14:paraId="436D5B6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5558D9F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4CAE6DC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B6936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42D3E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4D4F636E" w14:textId="77777777" w:rsidTr="00FC411A">
        <w:trPr>
          <w:trHeight w:val="29"/>
        </w:trPr>
        <w:tc>
          <w:tcPr>
            <w:tcW w:w="2067" w:type="dxa"/>
            <w:tcBorders>
              <w:top w:val="nil"/>
              <w:left w:val="single" w:sz="4" w:space="0" w:color="auto"/>
              <w:bottom w:val="nil"/>
              <w:right w:val="single" w:sz="4" w:space="0" w:color="auto"/>
            </w:tcBorders>
          </w:tcPr>
          <w:p w14:paraId="0B48892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8C2920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B6A0AB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E29CA0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43917B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8FF169F" w14:textId="77777777" w:rsidTr="00FC411A">
        <w:trPr>
          <w:trHeight w:val="29"/>
        </w:trPr>
        <w:tc>
          <w:tcPr>
            <w:tcW w:w="2067" w:type="dxa"/>
            <w:tcBorders>
              <w:top w:val="nil"/>
              <w:left w:val="single" w:sz="4" w:space="0" w:color="auto"/>
              <w:bottom w:val="single" w:sz="4" w:space="0" w:color="auto"/>
              <w:right w:val="single" w:sz="4" w:space="0" w:color="auto"/>
            </w:tcBorders>
          </w:tcPr>
          <w:p w14:paraId="79A6435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A72F67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765149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D46A2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CA_n66(2A)</w:t>
            </w:r>
            <w:r w:rsidRPr="001B2D51">
              <w:rPr>
                <w:rFonts w:ascii="Arial"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EF85C7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56D341C" w14:textId="77777777" w:rsidTr="00FC411A">
        <w:trPr>
          <w:trHeight w:val="29"/>
        </w:trPr>
        <w:tc>
          <w:tcPr>
            <w:tcW w:w="2067" w:type="dxa"/>
            <w:tcBorders>
              <w:top w:val="single" w:sz="4" w:space="0" w:color="auto"/>
              <w:left w:val="single" w:sz="4" w:space="0" w:color="auto"/>
              <w:bottom w:val="nil"/>
              <w:right w:val="single" w:sz="4" w:space="0" w:color="auto"/>
            </w:tcBorders>
          </w:tcPr>
          <w:p w14:paraId="5D1394B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533E4C1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CA_n2A-n66A</w:t>
            </w:r>
          </w:p>
        </w:tc>
        <w:tc>
          <w:tcPr>
            <w:tcW w:w="830" w:type="dxa"/>
            <w:tcBorders>
              <w:top w:val="single" w:sz="4" w:space="0" w:color="auto"/>
              <w:left w:val="single" w:sz="4" w:space="0" w:color="auto"/>
              <w:bottom w:val="single" w:sz="4" w:space="0" w:color="auto"/>
              <w:right w:val="single" w:sz="4" w:space="0" w:color="auto"/>
            </w:tcBorders>
          </w:tcPr>
          <w:p w14:paraId="17F8D22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A257C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CA_n2(2A)</w:t>
            </w:r>
            <w:r w:rsidRPr="001B2D51">
              <w:rPr>
                <w:rFonts w:ascii="Arial" w:hAnsi="Arial" w:hint="eastAsia"/>
                <w:sz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20DC5E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0</w:t>
            </w:r>
          </w:p>
        </w:tc>
      </w:tr>
      <w:tr w:rsidR="001B2D51" w:rsidRPr="001B2D51" w14:paraId="3ABB9D1F" w14:textId="77777777" w:rsidTr="00FC411A">
        <w:trPr>
          <w:trHeight w:val="29"/>
        </w:trPr>
        <w:tc>
          <w:tcPr>
            <w:tcW w:w="2067" w:type="dxa"/>
            <w:tcBorders>
              <w:top w:val="nil"/>
              <w:left w:val="single" w:sz="4" w:space="0" w:color="auto"/>
              <w:bottom w:val="nil"/>
              <w:right w:val="single" w:sz="4" w:space="0" w:color="auto"/>
            </w:tcBorders>
          </w:tcPr>
          <w:p w14:paraId="7974FB2C" w14:textId="77777777" w:rsidR="001B2D51" w:rsidRPr="001B2D51" w:rsidRDefault="001B2D51" w:rsidP="001B2D51">
            <w:pPr>
              <w:keepNext/>
              <w:keepLines/>
              <w:spacing w:after="0"/>
              <w:jc w:val="center"/>
              <w:rPr>
                <w:rFonts w:ascii="Arial" w:hAnsi="Arial"/>
                <w:sz w:val="18"/>
                <w:lang w:val="en-US" w:eastAsia="zh-CN" w:bidi="ar"/>
              </w:rPr>
            </w:pPr>
          </w:p>
        </w:tc>
        <w:tc>
          <w:tcPr>
            <w:tcW w:w="1829" w:type="dxa"/>
            <w:tcBorders>
              <w:top w:val="nil"/>
              <w:left w:val="single" w:sz="4" w:space="0" w:color="auto"/>
              <w:bottom w:val="nil"/>
              <w:right w:val="single" w:sz="4" w:space="0" w:color="auto"/>
            </w:tcBorders>
            <w:vAlign w:val="center"/>
          </w:tcPr>
          <w:p w14:paraId="17D4C17F" w14:textId="77777777" w:rsidR="001B2D51" w:rsidRPr="001B2D51" w:rsidRDefault="001B2D51" w:rsidP="001B2D51">
            <w:pPr>
              <w:keepNext/>
              <w:keepLines/>
              <w:spacing w:after="0"/>
              <w:jc w:val="center"/>
              <w:rPr>
                <w:rFonts w:ascii="Arial"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80FD80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DED1B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9213A04" w14:textId="77777777" w:rsidR="001B2D51" w:rsidRPr="001B2D51" w:rsidRDefault="001B2D51" w:rsidP="001B2D51">
            <w:pPr>
              <w:keepNext/>
              <w:keepLines/>
              <w:spacing w:after="0"/>
              <w:jc w:val="center"/>
              <w:rPr>
                <w:rFonts w:ascii="Arial" w:hAnsi="Arial"/>
                <w:sz w:val="18"/>
                <w:lang w:val="en-US" w:eastAsia="zh-CN" w:bidi="ar"/>
              </w:rPr>
            </w:pPr>
          </w:p>
        </w:tc>
      </w:tr>
      <w:tr w:rsidR="001B2D51" w:rsidRPr="001B2D51" w14:paraId="2C308D8F" w14:textId="77777777" w:rsidTr="00FC411A">
        <w:trPr>
          <w:trHeight w:val="29"/>
        </w:trPr>
        <w:tc>
          <w:tcPr>
            <w:tcW w:w="2067" w:type="dxa"/>
            <w:tcBorders>
              <w:top w:val="nil"/>
              <w:left w:val="single" w:sz="4" w:space="0" w:color="auto"/>
              <w:bottom w:val="single" w:sz="4" w:space="0" w:color="auto"/>
              <w:right w:val="single" w:sz="4" w:space="0" w:color="auto"/>
            </w:tcBorders>
          </w:tcPr>
          <w:p w14:paraId="4A8776CB" w14:textId="77777777" w:rsidR="001B2D51" w:rsidRPr="001B2D51" w:rsidRDefault="001B2D51" w:rsidP="001B2D51">
            <w:pPr>
              <w:keepNext/>
              <w:keepLines/>
              <w:spacing w:after="0"/>
              <w:jc w:val="center"/>
              <w:rPr>
                <w:rFonts w:ascii="Arial" w:hAnsi="Arial"/>
                <w:sz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9E51CFE" w14:textId="77777777" w:rsidR="001B2D51" w:rsidRPr="001B2D51" w:rsidRDefault="001B2D51" w:rsidP="001B2D51">
            <w:pPr>
              <w:keepNext/>
              <w:keepLines/>
              <w:spacing w:after="0"/>
              <w:jc w:val="center"/>
              <w:rPr>
                <w:rFonts w:ascii="Arial"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5960E8B"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B8D54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CA_n66(2A)</w:t>
            </w:r>
            <w:r w:rsidRPr="001B2D51">
              <w:rPr>
                <w:rFonts w:ascii="Arial"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5DA8BC4" w14:textId="77777777" w:rsidR="001B2D51" w:rsidRPr="001B2D51" w:rsidRDefault="001B2D51" w:rsidP="001B2D51">
            <w:pPr>
              <w:keepNext/>
              <w:keepLines/>
              <w:spacing w:after="0"/>
              <w:jc w:val="center"/>
              <w:rPr>
                <w:rFonts w:ascii="Arial" w:hAnsi="Arial"/>
                <w:sz w:val="18"/>
                <w:lang w:val="en-US" w:eastAsia="zh-CN" w:bidi="ar"/>
              </w:rPr>
            </w:pPr>
          </w:p>
        </w:tc>
      </w:tr>
      <w:tr w:rsidR="001B2D51" w:rsidRPr="001B2D51" w14:paraId="0B82ABE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DB378F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4935A481"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29F4C8D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CA_n2A-n77A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EC9FA7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9A3B3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DF59B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C2A852B" w14:textId="77777777" w:rsidTr="00FC411A">
        <w:trPr>
          <w:trHeight w:val="29"/>
        </w:trPr>
        <w:tc>
          <w:tcPr>
            <w:tcW w:w="2067" w:type="dxa"/>
            <w:tcBorders>
              <w:top w:val="nil"/>
              <w:left w:val="single" w:sz="4" w:space="0" w:color="auto"/>
              <w:bottom w:val="nil"/>
              <w:right w:val="single" w:sz="4" w:space="0" w:color="auto"/>
            </w:tcBorders>
            <w:vAlign w:val="center"/>
          </w:tcPr>
          <w:p w14:paraId="2F09D3F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15D87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F15D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F96B30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35FC58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F08EA8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6439F7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49275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80F2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EA020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5C2BC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F0B94A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41935F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56377202"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281DA2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CA_n2A-n77A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3F1BD5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F8617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2C0871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B7A5986" w14:textId="77777777" w:rsidTr="00FC411A">
        <w:trPr>
          <w:trHeight w:val="29"/>
        </w:trPr>
        <w:tc>
          <w:tcPr>
            <w:tcW w:w="2067" w:type="dxa"/>
            <w:tcBorders>
              <w:top w:val="nil"/>
              <w:left w:val="single" w:sz="4" w:space="0" w:color="auto"/>
              <w:bottom w:val="nil"/>
              <w:right w:val="single" w:sz="4" w:space="0" w:color="auto"/>
            </w:tcBorders>
            <w:vAlign w:val="center"/>
          </w:tcPr>
          <w:p w14:paraId="2A5200C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F51BA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1A59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FAA4AE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30755F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307841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FC92D4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DA5D6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DE7C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F168F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5514A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04B67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262822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1828D7E2"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71EEC3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CA_n2A-n77A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C68B4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D91E3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6A247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AA4CB47" w14:textId="77777777" w:rsidTr="00FC411A">
        <w:trPr>
          <w:trHeight w:val="29"/>
        </w:trPr>
        <w:tc>
          <w:tcPr>
            <w:tcW w:w="2067" w:type="dxa"/>
            <w:tcBorders>
              <w:top w:val="nil"/>
              <w:left w:val="single" w:sz="4" w:space="0" w:color="auto"/>
              <w:bottom w:val="nil"/>
              <w:right w:val="single" w:sz="4" w:space="0" w:color="auto"/>
            </w:tcBorders>
            <w:vAlign w:val="center"/>
          </w:tcPr>
          <w:p w14:paraId="10D84AD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BC1DF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6F40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45CCC8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71FD11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1C5856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F17228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95918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CD01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C8F44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E50186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168716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19CAE8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72DFEAD2"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1340779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rPr>
              <w:t>CA_n2A-n77A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B37F60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E64A2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9B78B5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C91947D" w14:textId="77777777" w:rsidTr="00FC411A">
        <w:trPr>
          <w:trHeight w:val="29"/>
        </w:trPr>
        <w:tc>
          <w:tcPr>
            <w:tcW w:w="2067" w:type="dxa"/>
            <w:tcBorders>
              <w:top w:val="nil"/>
              <w:left w:val="single" w:sz="4" w:space="0" w:color="auto"/>
              <w:bottom w:val="nil"/>
              <w:right w:val="single" w:sz="4" w:space="0" w:color="auto"/>
            </w:tcBorders>
            <w:vAlign w:val="center"/>
          </w:tcPr>
          <w:p w14:paraId="3ED3412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76581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1F5B8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A0721B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EA50A8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7DAFD8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7FA692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A02281"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5890F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BD64D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D2462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6BA9912" w14:textId="77777777" w:rsidTr="00FC411A">
        <w:trPr>
          <w:trHeight w:val="29"/>
        </w:trPr>
        <w:tc>
          <w:tcPr>
            <w:tcW w:w="2067" w:type="dxa"/>
            <w:tcBorders>
              <w:top w:val="nil"/>
              <w:left w:val="single" w:sz="4" w:space="0" w:color="auto"/>
              <w:bottom w:val="nil"/>
              <w:right w:val="single" w:sz="4" w:space="0" w:color="auto"/>
            </w:tcBorders>
            <w:vAlign w:val="center"/>
          </w:tcPr>
          <w:p w14:paraId="773BC0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CA_n2A-n30A-n66A</w:t>
            </w:r>
          </w:p>
        </w:tc>
        <w:tc>
          <w:tcPr>
            <w:tcW w:w="1829" w:type="dxa"/>
            <w:tcBorders>
              <w:top w:val="nil"/>
              <w:left w:val="single" w:sz="4" w:space="0" w:color="auto"/>
              <w:bottom w:val="nil"/>
              <w:right w:val="single" w:sz="4" w:space="0" w:color="auto"/>
            </w:tcBorders>
            <w:vAlign w:val="center"/>
          </w:tcPr>
          <w:p w14:paraId="4A48BD1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CA_n2A-n30A</w:t>
            </w:r>
          </w:p>
          <w:p w14:paraId="638BED0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0A12250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CA_n30A-n66A</w:t>
            </w:r>
          </w:p>
          <w:p w14:paraId="7523497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574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0C932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763A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B48E75E" w14:textId="77777777" w:rsidTr="00FC411A">
        <w:trPr>
          <w:trHeight w:val="29"/>
        </w:trPr>
        <w:tc>
          <w:tcPr>
            <w:tcW w:w="2067" w:type="dxa"/>
            <w:tcBorders>
              <w:top w:val="nil"/>
              <w:left w:val="single" w:sz="4" w:space="0" w:color="auto"/>
              <w:bottom w:val="nil"/>
              <w:right w:val="single" w:sz="4" w:space="0" w:color="auto"/>
            </w:tcBorders>
            <w:vAlign w:val="center"/>
          </w:tcPr>
          <w:p w14:paraId="6F8F363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1F740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33C9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280C9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379309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BB17CC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6E0DFE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FBA50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793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DAD7E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19A68C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7DAF352" w14:textId="77777777" w:rsidTr="00FC411A">
        <w:trPr>
          <w:trHeight w:val="29"/>
        </w:trPr>
        <w:tc>
          <w:tcPr>
            <w:tcW w:w="2067" w:type="dxa"/>
            <w:tcBorders>
              <w:top w:val="nil"/>
              <w:left w:val="single" w:sz="4" w:space="0" w:color="auto"/>
              <w:bottom w:val="nil"/>
              <w:right w:val="single" w:sz="4" w:space="0" w:color="auto"/>
            </w:tcBorders>
            <w:vAlign w:val="center"/>
          </w:tcPr>
          <w:p w14:paraId="730D591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CA_n2(2A)-n30A-n66A</w:t>
            </w:r>
          </w:p>
        </w:tc>
        <w:tc>
          <w:tcPr>
            <w:tcW w:w="1829" w:type="dxa"/>
            <w:tcBorders>
              <w:top w:val="nil"/>
              <w:left w:val="single" w:sz="4" w:space="0" w:color="auto"/>
              <w:bottom w:val="nil"/>
              <w:right w:val="single" w:sz="4" w:space="0" w:color="auto"/>
            </w:tcBorders>
            <w:vAlign w:val="center"/>
          </w:tcPr>
          <w:p w14:paraId="621F2C3B"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CA_n2A-n30A</w:t>
            </w:r>
          </w:p>
          <w:p w14:paraId="60F0B6D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0DA4178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CA_n30A-n66A</w:t>
            </w:r>
          </w:p>
          <w:p w14:paraId="6B2838D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967E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B49E1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1A213AD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A8D06A2" w14:textId="77777777" w:rsidTr="00FC411A">
        <w:trPr>
          <w:trHeight w:val="29"/>
        </w:trPr>
        <w:tc>
          <w:tcPr>
            <w:tcW w:w="2067" w:type="dxa"/>
            <w:tcBorders>
              <w:top w:val="nil"/>
              <w:left w:val="single" w:sz="4" w:space="0" w:color="auto"/>
              <w:bottom w:val="nil"/>
              <w:right w:val="single" w:sz="4" w:space="0" w:color="auto"/>
            </w:tcBorders>
            <w:vAlign w:val="center"/>
          </w:tcPr>
          <w:p w14:paraId="75B5408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78FCD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8AB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3106C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6DE55C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51CF2B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F446B2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CFFCE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611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6D83F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36DC4A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20C094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297052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46ACAFD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CA_n2A-n30A</w:t>
            </w:r>
          </w:p>
          <w:p w14:paraId="69E361D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532D438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CA_n30A-n66A</w:t>
            </w:r>
          </w:p>
          <w:p w14:paraId="0A857F3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F538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E3378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AD5402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9A9CA1A" w14:textId="77777777" w:rsidTr="00FC411A">
        <w:trPr>
          <w:trHeight w:val="29"/>
        </w:trPr>
        <w:tc>
          <w:tcPr>
            <w:tcW w:w="2067" w:type="dxa"/>
            <w:tcBorders>
              <w:top w:val="nil"/>
              <w:left w:val="single" w:sz="4" w:space="0" w:color="auto"/>
              <w:bottom w:val="nil"/>
              <w:right w:val="single" w:sz="4" w:space="0" w:color="auto"/>
            </w:tcBorders>
            <w:vAlign w:val="center"/>
          </w:tcPr>
          <w:p w14:paraId="62CC466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B5A8F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F295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82289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35B892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AFFB2B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1BB29F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46303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38F8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95418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B00711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96C1BD8" w14:textId="77777777" w:rsidTr="00FC411A">
        <w:trPr>
          <w:trHeight w:val="29"/>
        </w:trPr>
        <w:tc>
          <w:tcPr>
            <w:tcW w:w="2067" w:type="dxa"/>
            <w:tcBorders>
              <w:top w:val="nil"/>
              <w:left w:val="single" w:sz="4" w:space="0" w:color="auto"/>
              <w:bottom w:val="nil"/>
              <w:right w:val="single" w:sz="4" w:space="0" w:color="auto"/>
            </w:tcBorders>
            <w:vAlign w:val="center"/>
          </w:tcPr>
          <w:p w14:paraId="5E78AA4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CA_n2A-n30A-n66(2A)</w:t>
            </w:r>
          </w:p>
        </w:tc>
        <w:tc>
          <w:tcPr>
            <w:tcW w:w="1829" w:type="dxa"/>
            <w:tcBorders>
              <w:top w:val="nil"/>
              <w:left w:val="single" w:sz="4" w:space="0" w:color="auto"/>
              <w:bottom w:val="nil"/>
              <w:right w:val="single" w:sz="4" w:space="0" w:color="auto"/>
            </w:tcBorders>
            <w:vAlign w:val="center"/>
          </w:tcPr>
          <w:p w14:paraId="5629CA7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CA_n2A-n30A</w:t>
            </w:r>
          </w:p>
          <w:p w14:paraId="1C496BE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47BC947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CA_n30A-n66A</w:t>
            </w:r>
          </w:p>
          <w:p w14:paraId="2898917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256B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951F9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EABD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54457D4" w14:textId="77777777" w:rsidTr="00FC411A">
        <w:trPr>
          <w:trHeight w:val="29"/>
        </w:trPr>
        <w:tc>
          <w:tcPr>
            <w:tcW w:w="2067" w:type="dxa"/>
            <w:tcBorders>
              <w:top w:val="nil"/>
              <w:left w:val="single" w:sz="4" w:space="0" w:color="auto"/>
              <w:bottom w:val="nil"/>
              <w:right w:val="single" w:sz="4" w:space="0" w:color="auto"/>
            </w:tcBorders>
            <w:vAlign w:val="center"/>
          </w:tcPr>
          <w:p w14:paraId="0374F92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86EBD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16F9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FF1E1D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D710E7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12695B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EA11C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B87D6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05D6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FBB84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2AD8FB1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535EDF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04BB72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CA_n2A-n30A-n66(3A)</w:t>
            </w:r>
          </w:p>
        </w:tc>
        <w:tc>
          <w:tcPr>
            <w:tcW w:w="1829" w:type="dxa"/>
            <w:tcBorders>
              <w:top w:val="single" w:sz="4" w:space="0" w:color="auto"/>
              <w:left w:val="single" w:sz="4" w:space="0" w:color="auto"/>
              <w:bottom w:val="nil"/>
              <w:right w:val="single" w:sz="4" w:space="0" w:color="auto"/>
            </w:tcBorders>
            <w:vAlign w:val="center"/>
          </w:tcPr>
          <w:p w14:paraId="13BE02D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CA_n2A-n30A</w:t>
            </w:r>
          </w:p>
          <w:p w14:paraId="7B7F203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57037D0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CA_n30A-n66A</w:t>
            </w:r>
          </w:p>
          <w:p w14:paraId="3BDF4AA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EF65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7CC75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F716E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93D1959" w14:textId="77777777" w:rsidTr="00FC411A">
        <w:trPr>
          <w:trHeight w:val="29"/>
        </w:trPr>
        <w:tc>
          <w:tcPr>
            <w:tcW w:w="2067" w:type="dxa"/>
            <w:tcBorders>
              <w:top w:val="nil"/>
              <w:left w:val="single" w:sz="4" w:space="0" w:color="auto"/>
              <w:bottom w:val="nil"/>
              <w:right w:val="single" w:sz="4" w:space="0" w:color="auto"/>
            </w:tcBorders>
            <w:vAlign w:val="center"/>
          </w:tcPr>
          <w:p w14:paraId="30F7738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18B91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0C10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79188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5AFEDA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21EDEF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8026AF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CD398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5B13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B458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2F77CDC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225814C" w14:textId="77777777" w:rsidTr="00FC411A">
        <w:trPr>
          <w:trHeight w:val="29"/>
        </w:trPr>
        <w:tc>
          <w:tcPr>
            <w:tcW w:w="2067" w:type="dxa"/>
            <w:tcBorders>
              <w:top w:val="nil"/>
              <w:left w:val="single" w:sz="4" w:space="0" w:color="auto"/>
              <w:bottom w:val="nil"/>
              <w:right w:val="single" w:sz="4" w:space="0" w:color="auto"/>
            </w:tcBorders>
            <w:vAlign w:val="center"/>
          </w:tcPr>
          <w:p w14:paraId="155C1A4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CA_n2A-n30A-n77A</w:t>
            </w:r>
          </w:p>
        </w:tc>
        <w:tc>
          <w:tcPr>
            <w:tcW w:w="1829" w:type="dxa"/>
            <w:tcBorders>
              <w:top w:val="nil"/>
              <w:left w:val="single" w:sz="4" w:space="0" w:color="auto"/>
              <w:bottom w:val="nil"/>
              <w:right w:val="single" w:sz="4" w:space="0" w:color="auto"/>
            </w:tcBorders>
            <w:vAlign w:val="center"/>
          </w:tcPr>
          <w:p w14:paraId="09699F6B"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r w:rsidRPr="001B2D51">
              <w:rPr>
                <w:rFonts w:ascii="Arial" w:hAnsi="Arial"/>
                <w:sz w:val="18"/>
                <w:vertAlign w:val="superscript"/>
                <w:lang w:val="en-US"/>
              </w:rPr>
              <w:t>7</w:t>
            </w:r>
          </w:p>
          <w:p w14:paraId="34157C2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CA_n2A-n30A</w:t>
            </w:r>
          </w:p>
          <w:p w14:paraId="3747B091" w14:textId="77777777" w:rsidR="001B2D51" w:rsidRPr="001B2D51" w:rsidRDefault="001B2D51" w:rsidP="001B2D51">
            <w:pPr>
              <w:keepNext/>
              <w:keepLines/>
              <w:spacing w:after="0"/>
              <w:jc w:val="center"/>
              <w:rPr>
                <w:rFonts w:ascii="Arial" w:hAnsi="Arial"/>
                <w:sz w:val="18"/>
                <w:vertAlign w:val="superscript"/>
                <w:lang w:val="en-US"/>
              </w:rPr>
            </w:pPr>
            <w:r w:rsidRPr="001B2D51">
              <w:rPr>
                <w:rFonts w:ascii="Arial" w:hAnsi="Arial"/>
                <w:sz w:val="18"/>
                <w:lang w:val="en-US"/>
              </w:rPr>
              <w:t>CA_n2A-n77A</w:t>
            </w:r>
            <w:r w:rsidRPr="001B2D51">
              <w:rPr>
                <w:rFonts w:ascii="Arial" w:hAnsi="Arial"/>
                <w:sz w:val="18"/>
                <w:vertAlign w:val="superscript"/>
                <w:lang w:val="en-US"/>
              </w:rPr>
              <w:t>7</w:t>
            </w:r>
          </w:p>
          <w:p w14:paraId="544D75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CA_n30A-n77A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A9FC7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B9E87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18F96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8470EBE" w14:textId="77777777" w:rsidTr="00FC411A">
        <w:trPr>
          <w:trHeight w:val="29"/>
        </w:trPr>
        <w:tc>
          <w:tcPr>
            <w:tcW w:w="2067" w:type="dxa"/>
            <w:tcBorders>
              <w:top w:val="nil"/>
              <w:left w:val="single" w:sz="4" w:space="0" w:color="auto"/>
              <w:bottom w:val="nil"/>
              <w:right w:val="single" w:sz="4" w:space="0" w:color="auto"/>
            </w:tcBorders>
            <w:vAlign w:val="center"/>
          </w:tcPr>
          <w:p w14:paraId="13DE0B0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595A1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202B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78E0E1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FBEDD9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48F0FB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90D6DA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34AFA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484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97FCE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CDADB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29BFEA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F59BF9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21179FA8"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2254B26B"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CA_n2A-n30A</w:t>
            </w:r>
          </w:p>
          <w:p w14:paraId="264D8A2A"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CA_n2A-n77A</w:t>
            </w:r>
            <w:r w:rsidRPr="001B2D51">
              <w:rPr>
                <w:rFonts w:ascii="Arial" w:hAnsi="Arial"/>
                <w:sz w:val="18"/>
                <w:vertAlign w:val="superscript"/>
              </w:rPr>
              <w:t>7</w:t>
            </w:r>
          </w:p>
          <w:p w14:paraId="07BA383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CA_n30A-n77A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0A557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7E844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A4CEB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AF92D1E" w14:textId="77777777" w:rsidTr="00FC411A">
        <w:trPr>
          <w:trHeight w:val="29"/>
        </w:trPr>
        <w:tc>
          <w:tcPr>
            <w:tcW w:w="2067" w:type="dxa"/>
            <w:tcBorders>
              <w:top w:val="nil"/>
              <w:left w:val="single" w:sz="4" w:space="0" w:color="auto"/>
              <w:bottom w:val="nil"/>
              <w:right w:val="single" w:sz="4" w:space="0" w:color="auto"/>
            </w:tcBorders>
            <w:vAlign w:val="center"/>
          </w:tcPr>
          <w:p w14:paraId="358620C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A3EAF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964C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81B69A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EB1EDB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C375FF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444B51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E4CB8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0406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94554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98BA7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0771E7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6992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3413BD6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n77</w:t>
            </w:r>
            <w:r w:rsidRPr="001B2D51">
              <w:rPr>
                <w:rFonts w:ascii="Arial" w:hAnsi="Arial"/>
                <w:sz w:val="18"/>
                <w:vertAlign w:val="superscript"/>
              </w:rPr>
              <w:t>7</w:t>
            </w:r>
          </w:p>
          <w:p w14:paraId="7457094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CA_n2A-n30A</w:t>
            </w:r>
          </w:p>
          <w:p w14:paraId="4A0C3E0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CA_n2A-n77A</w:t>
            </w:r>
            <w:r w:rsidRPr="001B2D51">
              <w:rPr>
                <w:rFonts w:ascii="Arial" w:hAnsi="Arial"/>
                <w:sz w:val="18"/>
                <w:vertAlign w:val="superscript"/>
                <w:lang w:eastAsia="zh-CN"/>
              </w:rPr>
              <w:t>7</w:t>
            </w:r>
          </w:p>
          <w:p w14:paraId="52B4DD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CA_n30A-n77A</w:t>
            </w:r>
            <w:r w:rsidRPr="001B2D51">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A8F9BB"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816A8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FDF9C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60A233E" w14:textId="77777777" w:rsidTr="00FC411A">
        <w:trPr>
          <w:trHeight w:val="29"/>
        </w:trPr>
        <w:tc>
          <w:tcPr>
            <w:tcW w:w="2067" w:type="dxa"/>
            <w:tcBorders>
              <w:top w:val="nil"/>
              <w:left w:val="single" w:sz="4" w:space="0" w:color="auto"/>
              <w:bottom w:val="nil"/>
              <w:right w:val="single" w:sz="4" w:space="0" w:color="auto"/>
            </w:tcBorders>
            <w:vAlign w:val="center"/>
          </w:tcPr>
          <w:p w14:paraId="04D9D82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46778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57A8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1B1F4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98BDF8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313450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DF6D10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BDA24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085CF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E3F06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8BB7B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7E9DCF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54B6F0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49EEA7A5"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63A251CF"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CA_n2A-n30A</w:t>
            </w:r>
          </w:p>
          <w:p w14:paraId="65296F7A"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CA_n2A-n77A</w:t>
            </w:r>
            <w:r w:rsidRPr="001B2D51">
              <w:rPr>
                <w:rFonts w:ascii="Arial" w:hAnsi="Arial"/>
                <w:sz w:val="18"/>
                <w:vertAlign w:val="superscript"/>
                <w:lang w:eastAsia="zh-CN"/>
              </w:rPr>
              <w:t>7</w:t>
            </w:r>
          </w:p>
          <w:p w14:paraId="01A6902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CA_n30A-n77A</w:t>
            </w:r>
            <w:r w:rsidRPr="001B2D51">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F44902"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A1B7B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A11620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7D2A20F1" w14:textId="77777777" w:rsidTr="00FC411A">
        <w:trPr>
          <w:trHeight w:val="29"/>
        </w:trPr>
        <w:tc>
          <w:tcPr>
            <w:tcW w:w="2067" w:type="dxa"/>
            <w:tcBorders>
              <w:top w:val="nil"/>
              <w:left w:val="single" w:sz="4" w:space="0" w:color="auto"/>
              <w:bottom w:val="nil"/>
              <w:right w:val="single" w:sz="4" w:space="0" w:color="auto"/>
            </w:tcBorders>
            <w:vAlign w:val="center"/>
          </w:tcPr>
          <w:p w14:paraId="41CEBB5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F5904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D0349"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63B4E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D20C4C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C70886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43EBA2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786D1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D0B86"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B0188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A9CED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7AF49F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42E057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5494F149"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F960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0365C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652E5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val="en-US" w:eastAsia="zh-CN"/>
              </w:rPr>
              <w:t>0</w:t>
            </w:r>
          </w:p>
        </w:tc>
      </w:tr>
      <w:tr w:rsidR="001B2D51" w:rsidRPr="001B2D51" w14:paraId="3A25AA8A" w14:textId="77777777" w:rsidTr="00FC411A">
        <w:trPr>
          <w:trHeight w:val="29"/>
        </w:trPr>
        <w:tc>
          <w:tcPr>
            <w:tcW w:w="2067" w:type="dxa"/>
            <w:tcBorders>
              <w:top w:val="nil"/>
              <w:left w:val="single" w:sz="4" w:space="0" w:color="auto"/>
              <w:bottom w:val="nil"/>
              <w:right w:val="single" w:sz="4" w:space="0" w:color="auto"/>
            </w:tcBorders>
            <w:vAlign w:val="center"/>
          </w:tcPr>
          <w:p w14:paraId="2AB4A54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365363" w14:textId="77777777" w:rsidR="001B2D51" w:rsidRPr="001B2D51" w:rsidRDefault="001B2D51" w:rsidP="001B2D51">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9E3B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10D85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D484FA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DA44F2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20C524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BDB8C6" w14:textId="77777777" w:rsidR="001B2D51" w:rsidRPr="001B2D51" w:rsidRDefault="001B2D51" w:rsidP="001B2D51">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66603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86FBF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17D43F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F74290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37CE2B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49121BC3"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BFD1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E03D4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9C83A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val="en-US" w:eastAsia="zh-CN"/>
              </w:rPr>
              <w:t>0</w:t>
            </w:r>
          </w:p>
        </w:tc>
      </w:tr>
      <w:tr w:rsidR="001B2D51" w:rsidRPr="001B2D51" w14:paraId="78C381D9" w14:textId="77777777" w:rsidTr="00FC411A">
        <w:trPr>
          <w:trHeight w:val="29"/>
        </w:trPr>
        <w:tc>
          <w:tcPr>
            <w:tcW w:w="2067" w:type="dxa"/>
            <w:tcBorders>
              <w:top w:val="nil"/>
              <w:left w:val="single" w:sz="4" w:space="0" w:color="auto"/>
              <w:bottom w:val="nil"/>
              <w:right w:val="single" w:sz="4" w:space="0" w:color="auto"/>
            </w:tcBorders>
            <w:vAlign w:val="center"/>
          </w:tcPr>
          <w:p w14:paraId="0656358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5042ED" w14:textId="77777777" w:rsidR="001B2D51" w:rsidRPr="001B2D51" w:rsidRDefault="001B2D51" w:rsidP="001B2D51">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2451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572EF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DB235B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B7A3B8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F594FE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5B2451" w14:textId="77777777" w:rsidR="001B2D51" w:rsidRPr="001B2D51" w:rsidRDefault="001B2D51" w:rsidP="001B2D51">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8CF15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13A67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E619D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5BB0D2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4B60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25AF8AE4"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5A7015F5"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CA_n2A-n66A</w:t>
            </w:r>
          </w:p>
          <w:p w14:paraId="19073CA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5ADEA8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0AB7B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37120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74EB1B98" w14:textId="77777777" w:rsidTr="00FC411A">
        <w:trPr>
          <w:trHeight w:val="29"/>
        </w:trPr>
        <w:tc>
          <w:tcPr>
            <w:tcW w:w="2067" w:type="dxa"/>
            <w:tcBorders>
              <w:top w:val="nil"/>
              <w:left w:val="single" w:sz="4" w:space="0" w:color="auto"/>
              <w:bottom w:val="nil"/>
              <w:right w:val="single" w:sz="4" w:space="0" w:color="auto"/>
            </w:tcBorders>
            <w:vAlign w:val="center"/>
          </w:tcPr>
          <w:p w14:paraId="43F55C8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EA939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CA95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699C9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AA91DD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874BAA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A8E898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3F153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E1E6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81F29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44977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492B9E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12978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3F00AC8D"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17E88633"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CA_n2A-n66A</w:t>
            </w:r>
          </w:p>
          <w:p w14:paraId="4E71185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3C0665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2357DF"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EEE34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1D6DE2C1" w14:textId="77777777" w:rsidTr="00FC411A">
        <w:trPr>
          <w:trHeight w:val="29"/>
        </w:trPr>
        <w:tc>
          <w:tcPr>
            <w:tcW w:w="2067" w:type="dxa"/>
            <w:tcBorders>
              <w:top w:val="nil"/>
              <w:left w:val="single" w:sz="4" w:space="0" w:color="auto"/>
              <w:bottom w:val="nil"/>
              <w:right w:val="single" w:sz="4" w:space="0" w:color="auto"/>
            </w:tcBorders>
            <w:vAlign w:val="center"/>
          </w:tcPr>
          <w:p w14:paraId="1BF3480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1E542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078A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714F86"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64048BA3" w14:textId="77777777" w:rsidR="001B2D51" w:rsidRPr="001B2D51" w:rsidRDefault="001B2D51" w:rsidP="001B2D51">
            <w:pPr>
              <w:keepNext/>
              <w:keepLines/>
              <w:spacing w:after="0"/>
              <w:jc w:val="center"/>
              <w:rPr>
                <w:rFonts w:ascii="Calibri" w:hAnsi="Calibri" w:cs="Arial"/>
                <w:sz w:val="21"/>
                <w:szCs w:val="18"/>
                <w:lang w:val="en-US" w:eastAsia="zh-CN"/>
              </w:rPr>
            </w:pPr>
          </w:p>
        </w:tc>
      </w:tr>
      <w:tr w:rsidR="001B2D51" w:rsidRPr="001B2D51" w14:paraId="713A7998" w14:textId="77777777" w:rsidTr="00FC411A">
        <w:trPr>
          <w:trHeight w:val="29"/>
        </w:trPr>
        <w:tc>
          <w:tcPr>
            <w:tcW w:w="2067" w:type="dxa"/>
            <w:tcBorders>
              <w:top w:val="nil"/>
              <w:left w:val="single" w:sz="4" w:space="0" w:color="auto"/>
              <w:bottom w:val="nil"/>
              <w:right w:val="single" w:sz="4" w:space="0" w:color="auto"/>
            </w:tcBorders>
            <w:vAlign w:val="center"/>
          </w:tcPr>
          <w:p w14:paraId="1BA0C73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07CFF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307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04D874"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F0C82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4F38B69" w14:textId="77777777" w:rsidTr="00FC411A">
        <w:trPr>
          <w:trHeight w:val="29"/>
        </w:trPr>
        <w:tc>
          <w:tcPr>
            <w:tcW w:w="2067" w:type="dxa"/>
            <w:tcBorders>
              <w:top w:val="nil"/>
              <w:left w:val="single" w:sz="4" w:space="0" w:color="auto"/>
              <w:bottom w:val="nil"/>
              <w:right w:val="single" w:sz="4" w:space="0" w:color="auto"/>
            </w:tcBorders>
            <w:vAlign w:val="center"/>
          </w:tcPr>
          <w:p w14:paraId="6B57B3B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96DBF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21E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D13BF3"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F5BA2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40FEA9EF" w14:textId="77777777" w:rsidTr="00FC411A">
        <w:trPr>
          <w:trHeight w:val="29"/>
        </w:trPr>
        <w:tc>
          <w:tcPr>
            <w:tcW w:w="2067" w:type="dxa"/>
            <w:tcBorders>
              <w:top w:val="nil"/>
              <w:left w:val="single" w:sz="4" w:space="0" w:color="auto"/>
              <w:bottom w:val="nil"/>
              <w:right w:val="single" w:sz="4" w:space="0" w:color="auto"/>
            </w:tcBorders>
            <w:vAlign w:val="center"/>
          </w:tcPr>
          <w:p w14:paraId="6E38372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A89E3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BB1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5320CD"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151E285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FCC273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CA1A3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5D0C3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9ADF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828682"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6F1D8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6FA6AFB" w14:textId="77777777" w:rsidTr="00FC411A">
        <w:trPr>
          <w:trHeight w:val="29"/>
        </w:trPr>
        <w:tc>
          <w:tcPr>
            <w:tcW w:w="2067" w:type="dxa"/>
            <w:tcBorders>
              <w:top w:val="single" w:sz="4" w:space="0" w:color="auto"/>
              <w:left w:val="single" w:sz="4" w:space="0" w:color="auto"/>
              <w:bottom w:val="nil"/>
              <w:right w:val="single" w:sz="4" w:space="0" w:color="auto"/>
            </w:tcBorders>
          </w:tcPr>
          <w:p w14:paraId="360885A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7FFB2A81"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CA_n48B</w:t>
            </w:r>
          </w:p>
          <w:p w14:paraId="619A9FD5"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03F289B8"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CA_n2A-n66A</w:t>
            </w:r>
          </w:p>
          <w:p w14:paraId="0A9A1B6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51B1EA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73E8C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B4DFC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1FA6EFAF" w14:textId="77777777" w:rsidTr="00FC411A">
        <w:trPr>
          <w:trHeight w:val="29"/>
        </w:trPr>
        <w:tc>
          <w:tcPr>
            <w:tcW w:w="2067" w:type="dxa"/>
            <w:tcBorders>
              <w:top w:val="nil"/>
              <w:left w:val="single" w:sz="4" w:space="0" w:color="auto"/>
              <w:bottom w:val="nil"/>
              <w:right w:val="single" w:sz="4" w:space="0" w:color="auto"/>
            </w:tcBorders>
            <w:vAlign w:val="center"/>
          </w:tcPr>
          <w:p w14:paraId="1FE6D8C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18247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BA39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00119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BB025C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726B296" w14:textId="77777777" w:rsidTr="00FC411A">
        <w:trPr>
          <w:trHeight w:val="29"/>
        </w:trPr>
        <w:tc>
          <w:tcPr>
            <w:tcW w:w="2067" w:type="dxa"/>
            <w:tcBorders>
              <w:top w:val="nil"/>
              <w:left w:val="single" w:sz="4" w:space="0" w:color="auto"/>
              <w:bottom w:val="nil"/>
              <w:right w:val="single" w:sz="4" w:space="0" w:color="auto"/>
            </w:tcBorders>
            <w:vAlign w:val="center"/>
          </w:tcPr>
          <w:p w14:paraId="6245C79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07D75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CB70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66C85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204C9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C85C002" w14:textId="77777777" w:rsidTr="00FC411A">
        <w:trPr>
          <w:trHeight w:val="29"/>
        </w:trPr>
        <w:tc>
          <w:tcPr>
            <w:tcW w:w="2067" w:type="dxa"/>
            <w:tcBorders>
              <w:top w:val="nil"/>
              <w:left w:val="single" w:sz="4" w:space="0" w:color="auto"/>
              <w:bottom w:val="nil"/>
              <w:right w:val="single" w:sz="4" w:space="0" w:color="auto"/>
            </w:tcBorders>
            <w:vAlign w:val="center"/>
          </w:tcPr>
          <w:p w14:paraId="229E291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9C2AD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4EDE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C852D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1E253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0D41158D" w14:textId="77777777" w:rsidTr="00FC411A">
        <w:trPr>
          <w:trHeight w:val="29"/>
        </w:trPr>
        <w:tc>
          <w:tcPr>
            <w:tcW w:w="2067" w:type="dxa"/>
            <w:tcBorders>
              <w:top w:val="nil"/>
              <w:left w:val="single" w:sz="4" w:space="0" w:color="auto"/>
              <w:bottom w:val="nil"/>
              <w:right w:val="single" w:sz="4" w:space="0" w:color="auto"/>
            </w:tcBorders>
            <w:vAlign w:val="center"/>
          </w:tcPr>
          <w:p w14:paraId="62240C8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0278E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6180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34AF0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B2B0A9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A69370B" w14:textId="77777777" w:rsidTr="00FC411A">
        <w:trPr>
          <w:trHeight w:val="29"/>
        </w:trPr>
        <w:tc>
          <w:tcPr>
            <w:tcW w:w="2067" w:type="dxa"/>
            <w:tcBorders>
              <w:top w:val="nil"/>
              <w:left w:val="single" w:sz="4" w:space="0" w:color="auto"/>
              <w:bottom w:val="nil"/>
              <w:right w:val="single" w:sz="4" w:space="0" w:color="auto"/>
            </w:tcBorders>
            <w:vAlign w:val="center"/>
          </w:tcPr>
          <w:p w14:paraId="14E4708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BDCEA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C92F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8EC21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8B95E7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DAE7141" w14:textId="77777777" w:rsidTr="00FC411A">
        <w:trPr>
          <w:trHeight w:val="29"/>
        </w:trPr>
        <w:tc>
          <w:tcPr>
            <w:tcW w:w="2067" w:type="dxa"/>
            <w:tcBorders>
              <w:top w:val="nil"/>
              <w:left w:val="single" w:sz="4" w:space="0" w:color="auto"/>
              <w:bottom w:val="nil"/>
              <w:right w:val="single" w:sz="4" w:space="0" w:color="auto"/>
            </w:tcBorders>
            <w:vAlign w:val="center"/>
          </w:tcPr>
          <w:p w14:paraId="617195F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92C69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B95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A73B2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963CF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2</w:t>
            </w:r>
          </w:p>
        </w:tc>
      </w:tr>
      <w:tr w:rsidR="001B2D51" w:rsidRPr="001B2D51" w14:paraId="676D9321" w14:textId="77777777" w:rsidTr="00FC411A">
        <w:trPr>
          <w:trHeight w:val="29"/>
        </w:trPr>
        <w:tc>
          <w:tcPr>
            <w:tcW w:w="2067" w:type="dxa"/>
            <w:tcBorders>
              <w:top w:val="nil"/>
              <w:left w:val="single" w:sz="4" w:space="0" w:color="auto"/>
              <w:bottom w:val="nil"/>
              <w:right w:val="single" w:sz="4" w:space="0" w:color="auto"/>
            </w:tcBorders>
            <w:vAlign w:val="center"/>
          </w:tcPr>
          <w:p w14:paraId="483B9F0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51D12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087D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F7834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373AAD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55E154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1B24C7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2BD47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26FF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0CFF1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4A2D1F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497FE4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5630A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CA_n2A-n48(2A)-n66A</w:t>
            </w:r>
          </w:p>
        </w:tc>
        <w:tc>
          <w:tcPr>
            <w:tcW w:w="1829" w:type="dxa"/>
            <w:tcBorders>
              <w:top w:val="single" w:sz="4" w:space="0" w:color="auto"/>
              <w:left w:val="single" w:sz="4" w:space="0" w:color="auto"/>
              <w:bottom w:val="nil"/>
              <w:right w:val="single" w:sz="4" w:space="0" w:color="auto"/>
            </w:tcBorders>
            <w:vAlign w:val="center"/>
          </w:tcPr>
          <w:p w14:paraId="53A140CB"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6C3F970B"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CA_n2A-n66A</w:t>
            </w:r>
          </w:p>
          <w:p w14:paraId="5E925F0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0548E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E1E6A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5A270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330AF36F" w14:textId="77777777" w:rsidTr="00FC411A">
        <w:trPr>
          <w:trHeight w:val="29"/>
        </w:trPr>
        <w:tc>
          <w:tcPr>
            <w:tcW w:w="2067" w:type="dxa"/>
            <w:tcBorders>
              <w:top w:val="nil"/>
              <w:left w:val="single" w:sz="4" w:space="0" w:color="auto"/>
              <w:bottom w:val="nil"/>
              <w:right w:val="single" w:sz="4" w:space="0" w:color="auto"/>
            </w:tcBorders>
            <w:vAlign w:val="center"/>
          </w:tcPr>
          <w:p w14:paraId="5602AF4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0A12B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C3E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82669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FA75F9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007D5BF" w14:textId="77777777" w:rsidTr="00FC411A">
        <w:trPr>
          <w:trHeight w:val="29"/>
        </w:trPr>
        <w:tc>
          <w:tcPr>
            <w:tcW w:w="2067" w:type="dxa"/>
            <w:tcBorders>
              <w:top w:val="nil"/>
              <w:left w:val="single" w:sz="4" w:space="0" w:color="auto"/>
              <w:bottom w:val="nil"/>
              <w:right w:val="single" w:sz="4" w:space="0" w:color="auto"/>
            </w:tcBorders>
            <w:vAlign w:val="center"/>
          </w:tcPr>
          <w:p w14:paraId="4629B00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53F4E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750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10F7B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5FC02E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F50A664" w14:textId="77777777" w:rsidTr="00FC411A">
        <w:trPr>
          <w:trHeight w:val="29"/>
        </w:trPr>
        <w:tc>
          <w:tcPr>
            <w:tcW w:w="2067" w:type="dxa"/>
            <w:tcBorders>
              <w:top w:val="nil"/>
              <w:left w:val="single" w:sz="4" w:space="0" w:color="auto"/>
              <w:bottom w:val="nil"/>
              <w:right w:val="single" w:sz="4" w:space="0" w:color="auto"/>
            </w:tcBorders>
            <w:vAlign w:val="center"/>
          </w:tcPr>
          <w:p w14:paraId="379FCFF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F9E67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B0B6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0C0E2F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CF8C9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483B5E15" w14:textId="77777777" w:rsidTr="00FC411A">
        <w:trPr>
          <w:trHeight w:val="29"/>
        </w:trPr>
        <w:tc>
          <w:tcPr>
            <w:tcW w:w="2067" w:type="dxa"/>
            <w:tcBorders>
              <w:top w:val="nil"/>
              <w:left w:val="single" w:sz="4" w:space="0" w:color="auto"/>
              <w:bottom w:val="nil"/>
              <w:right w:val="single" w:sz="4" w:space="0" w:color="auto"/>
            </w:tcBorders>
            <w:vAlign w:val="center"/>
          </w:tcPr>
          <w:p w14:paraId="240C0CA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4DBFE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7CFF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8228D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7265D8C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8D6C36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895203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02075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F9BB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66C8D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F3329C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AA0179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21360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2C602735" w14:textId="77777777" w:rsidR="001B2D51" w:rsidRPr="001B2D51" w:rsidRDefault="001B2D51" w:rsidP="001B2D51">
            <w:pPr>
              <w:keepNext/>
              <w:keepLines/>
              <w:spacing w:after="0"/>
              <w:jc w:val="center"/>
              <w:rPr>
                <w:rFonts w:ascii="Arial" w:hAnsi="Arial" w:cs="Arial"/>
                <w:color w:val="000000"/>
                <w:kern w:val="2"/>
                <w:sz w:val="18"/>
                <w:szCs w:val="18"/>
              </w:rPr>
            </w:pPr>
            <w:r w:rsidRPr="001B2D51">
              <w:rPr>
                <w:rFonts w:ascii="Arial" w:hAnsi="Arial" w:cs="Arial"/>
                <w:color w:val="000000"/>
                <w:kern w:val="2"/>
                <w:sz w:val="18"/>
                <w:szCs w:val="18"/>
              </w:rPr>
              <w:t>n77</w:t>
            </w:r>
            <w:r w:rsidRPr="001B2D51">
              <w:rPr>
                <w:rFonts w:ascii="Arial" w:hAnsi="Arial" w:cs="Arial"/>
                <w:color w:val="000000"/>
                <w:kern w:val="2"/>
                <w:sz w:val="18"/>
                <w:szCs w:val="18"/>
                <w:vertAlign w:val="superscript"/>
              </w:rPr>
              <w:t>7,9</w:t>
            </w:r>
          </w:p>
          <w:p w14:paraId="7FCCD951"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70B9FA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CA_n2A-n77A</w:t>
            </w:r>
            <w:r w:rsidRPr="001B2D51">
              <w:rPr>
                <w:rFonts w:ascii="Arial"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9BAA7D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C63C0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F9863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159391EB" w14:textId="77777777" w:rsidTr="00FC411A">
        <w:trPr>
          <w:trHeight w:val="29"/>
        </w:trPr>
        <w:tc>
          <w:tcPr>
            <w:tcW w:w="2067" w:type="dxa"/>
            <w:tcBorders>
              <w:top w:val="nil"/>
              <w:left w:val="single" w:sz="4" w:space="0" w:color="auto"/>
              <w:bottom w:val="nil"/>
              <w:right w:val="single" w:sz="4" w:space="0" w:color="auto"/>
            </w:tcBorders>
            <w:vAlign w:val="center"/>
          </w:tcPr>
          <w:p w14:paraId="1AB613F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2893D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D7A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1BD09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B1D7EB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D522FB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951B0D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FB464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522B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D25E8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82931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908023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4FDBFE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65B79F69" w14:textId="77777777" w:rsidR="001B2D51" w:rsidRPr="001B2D51" w:rsidRDefault="001B2D51" w:rsidP="001B2D51">
            <w:pPr>
              <w:keepNext/>
              <w:keepLines/>
              <w:spacing w:after="0"/>
              <w:jc w:val="center"/>
              <w:rPr>
                <w:rFonts w:ascii="Arial" w:eastAsia="宋体" w:hAnsi="Arial"/>
                <w:kern w:val="2"/>
                <w:sz w:val="18"/>
              </w:rPr>
            </w:pPr>
            <w:r w:rsidRPr="001B2D51">
              <w:rPr>
                <w:rFonts w:ascii="Arial" w:eastAsia="宋体" w:hAnsi="Arial"/>
                <w:kern w:val="2"/>
                <w:sz w:val="18"/>
              </w:rPr>
              <w:t>n77</w:t>
            </w:r>
            <w:r w:rsidRPr="001B2D51">
              <w:rPr>
                <w:rFonts w:ascii="Arial" w:eastAsia="宋体" w:hAnsi="Arial"/>
                <w:kern w:val="2"/>
                <w:sz w:val="18"/>
                <w:vertAlign w:val="superscript"/>
              </w:rPr>
              <w:t>7,9</w:t>
            </w:r>
          </w:p>
          <w:p w14:paraId="506B7C93"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4696EFCA"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CA_n2A-n77A</w:t>
            </w:r>
            <w:r w:rsidRPr="001B2D51">
              <w:rPr>
                <w:rFonts w:ascii="Arial" w:eastAsia="宋体" w:hAnsi="Arial"/>
                <w:kern w:val="2"/>
                <w:sz w:val="18"/>
                <w:vertAlign w:val="superscript"/>
              </w:rPr>
              <w:t>7</w:t>
            </w:r>
          </w:p>
          <w:p w14:paraId="2779F0C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C17A8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B4F4B6" w14:textId="77777777" w:rsidR="001B2D51" w:rsidRPr="001B2D51" w:rsidRDefault="001B2D51" w:rsidP="001B2D51">
            <w:pPr>
              <w:keepNext/>
              <w:keepLines/>
              <w:spacing w:after="0"/>
              <w:jc w:val="center"/>
              <w:rPr>
                <w:rFonts w:ascii="Calibri" w:hAnsi="Calibri" w:cs="Arial"/>
                <w:color w:val="000000"/>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1C8AD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11A4A35C" w14:textId="77777777" w:rsidTr="00FC411A">
        <w:trPr>
          <w:trHeight w:val="29"/>
        </w:trPr>
        <w:tc>
          <w:tcPr>
            <w:tcW w:w="2067" w:type="dxa"/>
            <w:tcBorders>
              <w:top w:val="nil"/>
              <w:left w:val="single" w:sz="4" w:space="0" w:color="auto"/>
              <w:bottom w:val="nil"/>
              <w:right w:val="single" w:sz="4" w:space="0" w:color="auto"/>
            </w:tcBorders>
            <w:vAlign w:val="center"/>
          </w:tcPr>
          <w:p w14:paraId="334A2FA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12150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E33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D8A290" w14:textId="77777777" w:rsidR="001B2D51" w:rsidRPr="001B2D51" w:rsidRDefault="001B2D51" w:rsidP="001B2D51">
            <w:pPr>
              <w:keepNext/>
              <w:keepLines/>
              <w:spacing w:after="0"/>
              <w:jc w:val="center"/>
              <w:rPr>
                <w:rFonts w:ascii="Calibri" w:hAnsi="Calibri" w:cs="Arial"/>
                <w:color w:val="000000"/>
                <w:sz w:val="21"/>
                <w:szCs w:val="18"/>
                <w:lang w:val="en-US" w:eastAsia="zh-CN"/>
              </w:rPr>
            </w:pPr>
            <w:r w:rsidRPr="001B2D51">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0E1632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C53B121" w14:textId="77777777" w:rsidTr="00FC411A">
        <w:trPr>
          <w:trHeight w:val="29"/>
        </w:trPr>
        <w:tc>
          <w:tcPr>
            <w:tcW w:w="2067" w:type="dxa"/>
            <w:tcBorders>
              <w:top w:val="nil"/>
              <w:left w:val="single" w:sz="4" w:space="0" w:color="auto"/>
              <w:bottom w:val="nil"/>
              <w:right w:val="single" w:sz="4" w:space="0" w:color="auto"/>
            </w:tcBorders>
            <w:vAlign w:val="center"/>
          </w:tcPr>
          <w:p w14:paraId="741BC71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B12F1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97E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2B62BF"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D77E9D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FEBC99D" w14:textId="77777777" w:rsidTr="00FC411A">
        <w:trPr>
          <w:trHeight w:val="29"/>
        </w:trPr>
        <w:tc>
          <w:tcPr>
            <w:tcW w:w="2067" w:type="dxa"/>
            <w:tcBorders>
              <w:top w:val="nil"/>
              <w:left w:val="single" w:sz="4" w:space="0" w:color="auto"/>
              <w:bottom w:val="nil"/>
              <w:right w:val="single" w:sz="4" w:space="0" w:color="auto"/>
            </w:tcBorders>
            <w:vAlign w:val="center"/>
          </w:tcPr>
          <w:p w14:paraId="41BF23C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CBFBC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7F35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90155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8FB3A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6F28C64F" w14:textId="77777777" w:rsidTr="00FC411A">
        <w:trPr>
          <w:trHeight w:val="29"/>
        </w:trPr>
        <w:tc>
          <w:tcPr>
            <w:tcW w:w="2067" w:type="dxa"/>
            <w:tcBorders>
              <w:top w:val="nil"/>
              <w:left w:val="single" w:sz="4" w:space="0" w:color="auto"/>
              <w:bottom w:val="nil"/>
              <w:right w:val="single" w:sz="4" w:space="0" w:color="auto"/>
            </w:tcBorders>
            <w:vAlign w:val="center"/>
          </w:tcPr>
          <w:p w14:paraId="63A24B7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37419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B503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A1F19B" w14:textId="77777777" w:rsidR="001B2D51" w:rsidRPr="001B2D51" w:rsidRDefault="001B2D51" w:rsidP="001B2D51">
            <w:pPr>
              <w:keepNext/>
              <w:keepLines/>
              <w:spacing w:after="0"/>
              <w:jc w:val="center"/>
              <w:rPr>
                <w:rFonts w:ascii="Calibri" w:hAnsi="Calibri" w:cs="Arial"/>
                <w:color w:val="000000"/>
                <w:sz w:val="21"/>
                <w:szCs w:val="18"/>
                <w:lang w:val="en-US" w:eastAsia="zh-CN"/>
              </w:rPr>
            </w:pPr>
            <w:r w:rsidRPr="001B2D51">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DBE78A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8DE346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A4CC4C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24E3E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8BD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94559A"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AA4A1C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6BE9B1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8DB5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3A7503AA"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hAnsi="Arial"/>
                <w:sz w:val="18"/>
              </w:rPr>
              <w:t>n77</w:t>
            </w:r>
            <w:r w:rsidRPr="001B2D51">
              <w:rPr>
                <w:rFonts w:ascii="Arial" w:hAnsi="Arial"/>
                <w:sz w:val="18"/>
                <w:vertAlign w:val="superscript"/>
              </w:rPr>
              <w:t>7,9</w:t>
            </w:r>
          </w:p>
          <w:p w14:paraId="361A6308"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2D55EE5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CA_n2A-n77A</w:t>
            </w:r>
            <w:r w:rsidRPr="001B2D51">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4A46D0B"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F8341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F3EC5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1183B16C" w14:textId="77777777" w:rsidTr="00FC411A">
        <w:trPr>
          <w:trHeight w:val="29"/>
        </w:trPr>
        <w:tc>
          <w:tcPr>
            <w:tcW w:w="2067" w:type="dxa"/>
            <w:tcBorders>
              <w:top w:val="nil"/>
              <w:left w:val="single" w:sz="4" w:space="0" w:color="auto"/>
              <w:bottom w:val="nil"/>
              <w:right w:val="single" w:sz="4" w:space="0" w:color="auto"/>
            </w:tcBorders>
            <w:vAlign w:val="center"/>
          </w:tcPr>
          <w:p w14:paraId="2950F19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50E9B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33D11"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EA8D5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rPr>
              <w:t>CA_n48(2A)_BCS1</w:t>
            </w:r>
          </w:p>
        </w:tc>
        <w:tc>
          <w:tcPr>
            <w:tcW w:w="1610" w:type="dxa"/>
            <w:tcBorders>
              <w:top w:val="nil"/>
              <w:left w:val="single" w:sz="4" w:space="0" w:color="auto"/>
              <w:bottom w:val="nil"/>
              <w:right w:val="single" w:sz="4" w:space="0" w:color="auto"/>
            </w:tcBorders>
            <w:vAlign w:val="center"/>
          </w:tcPr>
          <w:p w14:paraId="533E20F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0A2566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3A423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0B2AD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78BC5"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39BC3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3F7486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6A8AFA6" w14:textId="77777777" w:rsidTr="00FC411A">
        <w:trPr>
          <w:trHeight w:val="29"/>
        </w:trPr>
        <w:tc>
          <w:tcPr>
            <w:tcW w:w="2067" w:type="dxa"/>
            <w:tcBorders>
              <w:top w:val="single" w:sz="4" w:space="0" w:color="auto"/>
              <w:left w:val="single" w:sz="4" w:space="0" w:color="auto"/>
              <w:bottom w:val="nil"/>
              <w:right w:val="single" w:sz="4" w:space="0" w:color="auto"/>
            </w:tcBorders>
          </w:tcPr>
          <w:p w14:paraId="6ED8F72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148F1959"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hAnsi="Arial"/>
                <w:sz w:val="18"/>
              </w:rPr>
              <w:t>n77</w:t>
            </w:r>
            <w:r w:rsidRPr="001B2D51">
              <w:rPr>
                <w:rFonts w:ascii="Arial" w:hAnsi="Arial"/>
                <w:sz w:val="18"/>
                <w:vertAlign w:val="superscript"/>
              </w:rPr>
              <w:t>7,9</w:t>
            </w:r>
          </w:p>
          <w:p w14:paraId="50CC1990"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CA_n48B</w:t>
            </w:r>
          </w:p>
          <w:p w14:paraId="40FD85ED"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59079C0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CA_n2A-n77A</w:t>
            </w:r>
            <w:r w:rsidRPr="001B2D51">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3FA9F74"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C3DAD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4B0333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1D0A0E48" w14:textId="77777777" w:rsidTr="00FC411A">
        <w:trPr>
          <w:trHeight w:val="29"/>
        </w:trPr>
        <w:tc>
          <w:tcPr>
            <w:tcW w:w="2067" w:type="dxa"/>
            <w:tcBorders>
              <w:top w:val="nil"/>
              <w:left w:val="single" w:sz="4" w:space="0" w:color="auto"/>
              <w:bottom w:val="nil"/>
              <w:right w:val="single" w:sz="4" w:space="0" w:color="auto"/>
            </w:tcBorders>
            <w:vAlign w:val="center"/>
          </w:tcPr>
          <w:p w14:paraId="00674CC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F8F6C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F5E7A"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7822A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rPr>
              <w:t>CA_n48B_BCS2</w:t>
            </w:r>
          </w:p>
        </w:tc>
        <w:tc>
          <w:tcPr>
            <w:tcW w:w="1610" w:type="dxa"/>
            <w:tcBorders>
              <w:top w:val="nil"/>
              <w:left w:val="single" w:sz="4" w:space="0" w:color="auto"/>
              <w:bottom w:val="nil"/>
              <w:right w:val="single" w:sz="4" w:space="0" w:color="auto"/>
            </w:tcBorders>
            <w:vAlign w:val="center"/>
          </w:tcPr>
          <w:p w14:paraId="14D7274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410E1E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5D2AAF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F4774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1B511"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DC1CD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D4AA7B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3780719" w14:textId="77777777" w:rsidTr="00FC411A">
        <w:trPr>
          <w:trHeight w:val="29"/>
        </w:trPr>
        <w:tc>
          <w:tcPr>
            <w:tcW w:w="2067" w:type="dxa"/>
            <w:tcBorders>
              <w:top w:val="single" w:sz="4" w:space="0" w:color="auto"/>
              <w:left w:val="single" w:sz="4" w:space="0" w:color="auto"/>
              <w:bottom w:val="nil"/>
              <w:right w:val="single" w:sz="4" w:space="0" w:color="auto"/>
            </w:tcBorders>
          </w:tcPr>
          <w:p w14:paraId="46B683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62D05AC7"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hAnsi="Arial"/>
                <w:sz w:val="18"/>
              </w:rPr>
              <w:t>n77</w:t>
            </w:r>
            <w:r w:rsidRPr="001B2D51">
              <w:rPr>
                <w:rFonts w:ascii="Arial" w:hAnsi="Arial"/>
                <w:sz w:val="18"/>
                <w:vertAlign w:val="superscript"/>
              </w:rPr>
              <w:t>7,9</w:t>
            </w:r>
          </w:p>
          <w:p w14:paraId="6E37786E"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eastAsia="MS Mincho" w:hAnsi="Arial" w:cs="Arial"/>
                <w:color w:val="000000"/>
                <w:sz w:val="18"/>
                <w:szCs w:val="18"/>
                <w:lang w:val="en-US"/>
              </w:rPr>
              <w:t>CA_n48B</w:t>
            </w:r>
          </w:p>
          <w:p w14:paraId="611402A1"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CA_n2A-n48A</w:t>
            </w:r>
          </w:p>
          <w:p w14:paraId="57B5BF44"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CA_n2A-n77A</w:t>
            </w:r>
            <w:r w:rsidRPr="001B2D51">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27779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758AD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5D1EE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5809703E" w14:textId="77777777" w:rsidTr="00FC411A">
        <w:trPr>
          <w:trHeight w:val="29"/>
        </w:trPr>
        <w:tc>
          <w:tcPr>
            <w:tcW w:w="2067" w:type="dxa"/>
            <w:tcBorders>
              <w:top w:val="nil"/>
              <w:left w:val="single" w:sz="4" w:space="0" w:color="auto"/>
              <w:bottom w:val="nil"/>
              <w:right w:val="single" w:sz="4" w:space="0" w:color="auto"/>
            </w:tcBorders>
            <w:vAlign w:val="center"/>
          </w:tcPr>
          <w:p w14:paraId="1EB508F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2514F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2148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FA863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4FBB98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7F97E99" w14:textId="77777777" w:rsidTr="00FC411A">
        <w:trPr>
          <w:trHeight w:val="29"/>
        </w:trPr>
        <w:tc>
          <w:tcPr>
            <w:tcW w:w="2067" w:type="dxa"/>
            <w:tcBorders>
              <w:top w:val="nil"/>
              <w:left w:val="single" w:sz="4" w:space="0" w:color="auto"/>
              <w:bottom w:val="nil"/>
              <w:right w:val="single" w:sz="4" w:space="0" w:color="auto"/>
            </w:tcBorders>
            <w:vAlign w:val="center"/>
          </w:tcPr>
          <w:p w14:paraId="7D23F28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1D315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AA4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952B0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9F8D3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3180280" w14:textId="77777777" w:rsidTr="00FC411A">
        <w:trPr>
          <w:trHeight w:val="29"/>
        </w:trPr>
        <w:tc>
          <w:tcPr>
            <w:tcW w:w="2067" w:type="dxa"/>
            <w:tcBorders>
              <w:top w:val="nil"/>
              <w:left w:val="single" w:sz="4" w:space="0" w:color="auto"/>
              <w:bottom w:val="nil"/>
              <w:right w:val="single" w:sz="4" w:space="0" w:color="auto"/>
            </w:tcBorders>
            <w:vAlign w:val="center"/>
          </w:tcPr>
          <w:p w14:paraId="397AAAF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FCC70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C2B7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CC387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9FFF7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2F2687F9" w14:textId="77777777" w:rsidTr="00FC411A">
        <w:trPr>
          <w:trHeight w:val="29"/>
        </w:trPr>
        <w:tc>
          <w:tcPr>
            <w:tcW w:w="2067" w:type="dxa"/>
            <w:tcBorders>
              <w:top w:val="nil"/>
              <w:left w:val="single" w:sz="4" w:space="0" w:color="auto"/>
              <w:bottom w:val="nil"/>
              <w:right w:val="single" w:sz="4" w:space="0" w:color="auto"/>
            </w:tcBorders>
            <w:vAlign w:val="center"/>
          </w:tcPr>
          <w:p w14:paraId="1B24978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D6FF1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62E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371B8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927990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5A91EF9" w14:textId="77777777" w:rsidTr="00FC411A">
        <w:trPr>
          <w:trHeight w:val="29"/>
        </w:trPr>
        <w:tc>
          <w:tcPr>
            <w:tcW w:w="2067" w:type="dxa"/>
            <w:tcBorders>
              <w:top w:val="nil"/>
              <w:left w:val="single" w:sz="4" w:space="0" w:color="auto"/>
              <w:bottom w:val="nil"/>
              <w:right w:val="single" w:sz="4" w:space="0" w:color="auto"/>
            </w:tcBorders>
            <w:vAlign w:val="center"/>
          </w:tcPr>
          <w:p w14:paraId="743B1A8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76447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CD6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33AD9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9678E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82E175D" w14:textId="77777777" w:rsidTr="00FC411A">
        <w:trPr>
          <w:trHeight w:val="29"/>
        </w:trPr>
        <w:tc>
          <w:tcPr>
            <w:tcW w:w="2067" w:type="dxa"/>
            <w:tcBorders>
              <w:top w:val="nil"/>
              <w:left w:val="single" w:sz="4" w:space="0" w:color="auto"/>
              <w:bottom w:val="nil"/>
              <w:right w:val="single" w:sz="4" w:space="0" w:color="auto"/>
            </w:tcBorders>
            <w:vAlign w:val="center"/>
          </w:tcPr>
          <w:p w14:paraId="4415DD0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CDDDB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087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14A26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A6C05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2</w:t>
            </w:r>
          </w:p>
        </w:tc>
      </w:tr>
      <w:tr w:rsidR="001B2D51" w:rsidRPr="001B2D51" w14:paraId="192645A0" w14:textId="77777777" w:rsidTr="00FC411A">
        <w:trPr>
          <w:trHeight w:val="29"/>
        </w:trPr>
        <w:tc>
          <w:tcPr>
            <w:tcW w:w="2067" w:type="dxa"/>
            <w:tcBorders>
              <w:top w:val="nil"/>
              <w:left w:val="single" w:sz="4" w:space="0" w:color="auto"/>
              <w:bottom w:val="nil"/>
              <w:right w:val="single" w:sz="4" w:space="0" w:color="auto"/>
            </w:tcBorders>
            <w:vAlign w:val="center"/>
          </w:tcPr>
          <w:p w14:paraId="6B42F60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E4F03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1268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8F149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F1664C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1512DD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C49B84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30767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E27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6FB35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3F093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002814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25867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64761E4F" w14:textId="77777777" w:rsidR="001B2D51" w:rsidRPr="001B2D51" w:rsidRDefault="001B2D51" w:rsidP="001B2D51">
            <w:pPr>
              <w:keepNext/>
              <w:keepLines/>
              <w:spacing w:after="0"/>
              <w:jc w:val="center"/>
              <w:rPr>
                <w:rFonts w:ascii="Arial" w:hAnsi="Arial"/>
                <w:sz w:val="18"/>
                <w:vertAlign w:val="superscript"/>
              </w:rPr>
            </w:pPr>
            <w:r w:rsidRPr="001B2D51">
              <w:rPr>
                <w:rFonts w:ascii="Arial" w:hAnsi="Arial"/>
                <w:sz w:val="18"/>
              </w:rPr>
              <w:t>n77</w:t>
            </w:r>
            <w:r w:rsidRPr="001B2D51">
              <w:rPr>
                <w:rFonts w:ascii="Arial" w:hAnsi="Arial"/>
                <w:sz w:val="18"/>
                <w:vertAlign w:val="superscript"/>
              </w:rPr>
              <w:t>7,9</w:t>
            </w:r>
          </w:p>
          <w:p w14:paraId="2275AC92"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CA_n2A-n48A</w:t>
            </w:r>
          </w:p>
          <w:p w14:paraId="176A17C9"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CA_n2A-n77A</w:t>
            </w:r>
            <w:r w:rsidRPr="001B2D51">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1F3D1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7717E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DD11D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29A61693" w14:textId="77777777" w:rsidTr="00FC411A">
        <w:trPr>
          <w:trHeight w:val="29"/>
        </w:trPr>
        <w:tc>
          <w:tcPr>
            <w:tcW w:w="2067" w:type="dxa"/>
            <w:tcBorders>
              <w:top w:val="nil"/>
              <w:left w:val="single" w:sz="4" w:space="0" w:color="auto"/>
              <w:bottom w:val="nil"/>
              <w:right w:val="single" w:sz="4" w:space="0" w:color="auto"/>
            </w:tcBorders>
            <w:vAlign w:val="center"/>
          </w:tcPr>
          <w:p w14:paraId="1B25892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0AB41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CC9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C599D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9AB3F3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BCAAFAF" w14:textId="77777777" w:rsidTr="00FC411A">
        <w:trPr>
          <w:trHeight w:val="29"/>
        </w:trPr>
        <w:tc>
          <w:tcPr>
            <w:tcW w:w="2067" w:type="dxa"/>
            <w:tcBorders>
              <w:top w:val="nil"/>
              <w:left w:val="single" w:sz="4" w:space="0" w:color="auto"/>
              <w:bottom w:val="nil"/>
              <w:right w:val="single" w:sz="4" w:space="0" w:color="auto"/>
            </w:tcBorders>
            <w:vAlign w:val="center"/>
          </w:tcPr>
          <w:p w14:paraId="63BCD23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D8F5B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6A19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81848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C6201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408E8BD" w14:textId="77777777" w:rsidTr="00FC411A">
        <w:trPr>
          <w:trHeight w:val="29"/>
        </w:trPr>
        <w:tc>
          <w:tcPr>
            <w:tcW w:w="2067" w:type="dxa"/>
            <w:tcBorders>
              <w:top w:val="nil"/>
              <w:left w:val="single" w:sz="4" w:space="0" w:color="auto"/>
              <w:bottom w:val="nil"/>
              <w:right w:val="single" w:sz="4" w:space="0" w:color="auto"/>
            </w:tcBorders>
            <w:vAlign w:val="center"/>
          </w:tcPr>
          <w:p w14:paraId="19C2A5E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62E31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E92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3451A4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0CEDB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2E5C7266" w14:textId="77777777" w:rsidTr="00FC411A">
        <w:trPr>
          <w:trHeight w:val="29"/>
        </w:trPr>
        <w:tc>
          <w:tcPr>
            <w:tcW w:w="2067" w:type="dxa"/>
            <w:tcBorders>
              <w:top w:val="nil"/>
              <w:left w:val="single" w:sz="4" w:space="0" w:color="auto"/>
              <w:bottom w:val="nil"/>
              <w:right w:val="single" w:sz="4" w:space="0" w:color="auto"/>
            </w:tcBorders>
            <w:vAlign w:val="center"/>
          </w:tcPr>
          <w:p w14:paraId="54D5714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6789B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BBC1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0B096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7773BE6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58A6E3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B9D8BF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10806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B46F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7F21A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3A603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9147E8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AB2B8A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1561B62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95E2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2B2DE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8E2B0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0</w:t>
            </w:r>
          </w:p>
        </w:tc>
      </w:tr>
      <w:tr w:rsidR="001B2D51" w:rsidRPr="001B2D51" w14:paraId="5A29E142" w14:textId="77777777" w:rsidTr="00FC411A">
        <w:trPr>
          <w:trHeight w:val="29"/>
        </w:trPr>
        <w:tc>
          <w:tcPr>
            <w:tcW w:w="2067" w:type="dxa"/>
            <w:tcBorders>
              <w:top w:val="nil"/>
              <w:left w:val="single" w:sz="4" w:space="0" w:color="auto"/>
              <w:bottom w:val="nil"/>
              <w:right w:val="single" w:sz="4" w:space="0" w:color="auto"/>
            </w:tcBorders>
            <w:vAlign w:val="center"/>
          </w:tcPr>
          <w:p w14:paraId="724717F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6E986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85F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CC472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D1FED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2258D3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3B37D8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E2F0F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22C0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A030F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83F39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9534FB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5A6BC1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CA_n2A-n66A-n77A</w:t>
            </w:r>
          </w:p>
        </w:tc>
        <w:tc>
          <w:tcPr>
            <w:tcW w:w="1829" w:type="dxa"/>
            <w:tcBorders>
              <w:top w:val="single" w:sz="4" w:space="0" w:color="auto"/>
              <w:left w:val="single" w:sz="4" w:space="0" w:color="auto"/>
              <w:bottom w:val="nil"/>
              <w:right w:val="single" w:sz="4" w:space="0" w:color="auto"/>
            </w:tcBorders>
            <w:vAlign w:val="center"/>
          </w:tcPr>
          <w:p w14:paraId="388A7AA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rPr>
              <w:t>n77</w:t>
            </w:r>
            <w:r w:rsidRPr="001B2D51">
              <w:rPr>
                <w:rFonts w:ascii="Arial" w:hAnsi="Arial"/>
                <w:sz w:val="18"/>
                <w:vertAlign w:val="superscript"/>
              </w:rPr>
              <w:t>7, 9</w:t>
            </w:r>
          </w:p>
          <w:p w14:paraId="3390FAC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CA_n2A-n66A</w:t>
            </w:r>
          </w:p>
          <w:p w14:paraId="5BF1FD3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CA_n2A-n77A</w:t>
            </w:r>
            <w:r w:rsidRPr="001B2D51">
              <w:rPr>
                <w:rFonts w:ascii="Arial" w:hAnsi="Arial"/>
                <w:sz w:val="18"/>
                <w:szCs w:val="18"/>
                <w:vertAlign w:val="superscript"/>
                <w:lang w:val="en-US" w:eastAsia="zh-CN"/>
              </w:rPr>
              <w:t>7</w:t>
            </w:r>
          </w:p>
          <w:p w14:paraId="6D8BD4A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CA_n66A-n77A</w:t>
            </w:r>
            <w:r w:rsidRPr="001B2D51">
              <w:rPr>
                <w:rFonts w:ascii="Arial" w:hAnsi="Arial"/>
                <w:sz w:val="18"/>
                <w:szCs w:val="18"/>
                <w:vertAlign w:val="superscript"/>
                <w:lang w:val="en-US" w:eastAsia="zh-CN"/>
              </w:rPr>
              <w:t>7</w:t>
            </w:r>
          </w:p>
          <w:p w14:paraId="286B362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89A3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11A82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6C5DB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0D1DC62" w14:textId="77777777" w:rsidTr="00FC411A">
        <w:trPr>
          <w:trHeight w:val="29"/>
        </w:trPr>
        <w:tc>
          <w:tcPr>
            <w:tcW w:w="2067" w:type="dxa"/>
            <w:tcBorders>
              <w:top w:val="nil"/>
              <w:left w:val="single" w:sz="4" w:space="0" w:color="auto"/>
              <w:bottom w:val="nil"/>
              <w:right w:val="single" w:sz="4" w:space="0" w:color="auto"/>
            </w:tcBorders>
            <w:vAlign w:val="center"/>
          </w:tcPr>
          <w:p w14:paraId="3C26792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0273D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281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D7A41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C0142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319B3B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E0068A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BAB7D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B745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1C1C1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6E149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05F61E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C101D7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51464719" w14:textId="77777777" w:rsidR="001B2D51" w:rsidRPr="001B2D51" w:rsidRDefault="001B2D51" w:rsidP="001B2D51">
            <w:pPr>
              <w:keepNext/>
              <w:keepLines/>
              <w:spacing w:after="0"/>
              <w:jc w:val="center"/>
              <w:rPr>
                <w:rFonts w:ascii="Arial" w:hAnsi="Arial" w:cs="Arial"/>
                <w:sz w:val="16"/>
                <w:szCs w:val="16"/>
                <w:lang w:val="en-US" w:eastAsia="zh-CN"/>
              </w:rPr>
            </w:pPr>
            <w:r w:rsidRPr="001B2D51">
              <w:rPr>
                <w:rFonts w:ascii="Arial" w:hAnsi="Arial" w:cs="Arial"/>
                <w:sz w:val="18"/>
                <w:szCs w:val="18"/>
                <w:lang w:val="en-US" w:eastAsia="zh-CN"/>
              </w:rPr>
              <w:t>n77</w:t>
            </w:r>
            <w:r w:rsidRPr="001B2D51">
              <w:rPr>
                <w:rFonts w:ascii="Arial" w:hAnsi="Arial" w:cs="Arial"/>
                <w:sz w:val="18"/>
                <w:szCs w:val="18"/>
                <w:vertAlign w:val="superscript"/>
                <w:lang w:val="en-US" w:eastAsia="zh-CN"/>
              </w:rPr>
              <w:t>7</w:t>
            </w:r>
          </w:p>
          <w:p w14:paraId="10227C2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CA_n2A-n66A</w:t>
            </w:r>
          </w:p>
          <w:p w14:paraId="16009CA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CA_n2A-n77A</w:t>
            </w:r>
            <w:r w:rsidRPr="001B2D51">
              <w:rPr>
                <w:rFonts w:ascii="Arial" w:hAnsi="Arial"/>
                <w:sz w:val="18"/>
                <w:szCs w:val="18"/>
                <w:vertAlign w:val="superscript"/>
                <w:lang w:val="en-US" w:eastAsia="zh-CN"/>
              </w:rPr>
              <w:t>7</w:t>
            </w:r>
          </w:p>
          <w:p w14:paraId="3085D7D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CA_n66A-n77A</w:t>
            </w:r>
            <w:r w:rsidRPr="001B2D51">
              <w:rPr>
                <w:rFonts w:ascii="Arial" w:hAnsi="Arial"/>
                <w:sz w:val="18"/>
                <w:szCs w:val="18"/>
                <w:vertAlign w:val="superscript"/>
                <w:lang w:val="en-US" w:eastAsia="zh-CN"/>
              </w:rPr>
              <w:t>7</w:t>
            </w:r>
          </w:p>
          <w:p w14:paraId="19B6C0B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B92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02314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528FC2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45E8F60" w14:textId="77777777" w:rsidTr="00FC411A">
        <w:trPr>
          <w:trHeight w:val="29"/>
        </w:trPr>
        <w:tc>
          <w:tcPr>
            <w:tcW w:w="2067" w:type="dxa"/>
            <w:tcBorders>
              <w:top w:val="nil"/>
              <w:left w:val="single" w:sz="4" w:space="0" w:color="auto"/>
              <w:bottom w:val="nil"/>
              <w:right w:val="single" w:sz="4" w:space="0" w:color="auto"/>
            </w:tcBorders>
            <w:vAlign w:val="center"/>
          </w:tcPr>
          <w:p w14:paraId="263CAC9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B71C5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701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91B22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6BF33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1019F0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AAF1C2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D812E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A292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EA3D2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37BAA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D8FA41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63F50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65F94622" w14:textId="77777777" w:rsidR="001B2D51" w:rsidRPr="001B2D51" w:rsidRDefault="001B2D51" w:rsidP="001B2D51">
            <w:pPr>
              <w:keepNext/>
              <w:keepLines/>
              <w:spacing w:after="0"/>
              <w:jc w:val="center"/>
              <w:rPr>
                <w:rFonts w:ascii="Arial" w:hAnsi="Arial" w:cs="Arial"/>
                <w:sz w:val="16"/>
                <w:szCs w:val="16"/>
                <w:lang w:val="en-US" w:eastAsia="zh-CN"/>
              </w:rPr>
            </w:pPr>
            <w:r w:rsidRPr="001B2D51">
              <w:rPr>
                <w:rFonts w:ascii="Arial" w:hAnsi="Arial" w:cs="Arial"/>
                <w:sz w:val="18"/>
                <w:szCs w:val="18"/>
                <w:lang w:val="en-US" w:eastAsia="zh-CN"/>
              </w:rPr>
              <w:t>n77</w:t>
            </w:r>
            <w:r w:rsidRPr="001B2D51">
              <w:rPr>
                <w:rFonts w:ascii="Arial" w:hAnsi="Arial" w:cs="Arial"/>
                <w:sz w:val="18"/>
                <w:szCs w:val="18"/>
                <w:vertAlign w:val="superscript"/>
                <w:lang w:val="en-US" w:eastAsia="zh-CN"/>
              </w:rPr>
              <w:t>7</w:t>
            </w:r>
          </w:p>
          <w:p w14:paraId="2704793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CA_n2A-n66A</w:t>
            </w:r>
          </w:p>
          <w:p w14:paraId="71AB1E4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CA_n2A-n77A</w:t>
            </w:r>
            <w:r w:rsidRPr="001B2D51">
              <w:rPr>
                <w:rFonts w:ascii="Arial" w:hAnsi="Arial"/>
                <w:sz w:val="18"/>
                <w:szCs w:val="18"/>
                <w:vertAlign w:val="superscript"/>
                <w:lang w:val="en-US" w:eastAsia="zh-CN"/>
              </w:rPr>
              <w:t>7</w:t>
            </w:r>
          </w:p>
          <w:p w14:paraId="4CB567D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CA_n66A-n77A</w:t>
            </w:r>
            <w:r w:rsidRPr="001B2D51">
              <w:rPr>
                <w:rFonts w:ascii="Arial" w:hAnsi="Arial"/>
                <w:sz w:val="18"/>
                <w:szCs w:val="18"/>
                <w:vertAlign w:val="superscript"/>
                <w:lang w:val="en-US" w:eastAsia="zh-CN"/>
              </w:rPr>
              <w:t>7</w:t>
            </w:r>
          </w:p>
          <w:p w14:paraId="665D085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66AD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0CB30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3C40D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02C428B" w14:textId="77777777" w:rsidTr="00FC411A">
        <w:trPr>
          <w:trHeight w:val="29"/>
        </w:trPr>
        <w:tc>
          <w:tcPr>
            <w:tcW w:w="2067" w:type="dxa"/>
            <w:tcBorders>
              <w:top w:val="nil"/>
              <w:left w:val="single" w:sz="4" w:space="0" w:color="auto"/>
              <w:bottom w:val="nil"/>
              <w:right w:val="single" w:sz="4" w:space="0" w:color="auto"/>
            </w:tcBorders>
            <w:vAlign w:val="center"/>
          </w:tcPr>
          <w:p w14:paraId="1A97AEA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12EB8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30E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BFCB3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DE3331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4E9A85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D0176A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31F2A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707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1EE62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70BC0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7416D9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2ECD97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43608B38" w14:textId="77777777" w:rsidR="001B2D51" w:rsidRPr="001B2D51" w:rsidRDefault="001B2D51" w:rsidP="001B2D51">
            <w:pPr>
              <w:keepNext/>
              <w:keepLines/>
              <w:spacing w:after="0"/>
              <w:jc w:val="center"/>
              <w:rPr>
                <w:rFonts w:ascii="Arial" w:eastAsia="宋体" w:hAnsi="Arial"/>
                <w:kern w:val="2"/>
                <w:sz w:val="18"/>
              </w:rPr>
            </w:pPr>
            <w:r w:rsidRPr="001B2D51">
              <w:rPr>
                <w:rFonts w:ascii="Arial" w:eastAsia="宋体" w:hAnsi="Arial"/>
                <w:kern w:val="2"/>
                <w:sz w:val="18"/>
              </w:rPr>
              <w:t>n77</w:t>
            </w:r>
            <w:r w:rsidRPr="001B2D51">
              <w:rPr>
                <w:rFonts w:ascii="Arial" w:eastAsia="宋体" w:hAnsi="Arial"/>
                <w:kern w:val="2"/>
                <w:sz w:val="18"/>
                <w:vertAlign w:val="superscript"/>
              </w:rPr>
              <w:t>7,9</w:t>
            </w:r>
          </w:p>
          <w:p w14:paraId="69C9B20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CA_n2A-n66A</w:t>
            </w:r>
          </w:p>
          <w:p w14:paraId="79BF390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CA_n2A-n77A</w:t>
            </w:r>
            <w:r w:rsidRPr="001B2D51">
              <w:rPr>
                <w:rFonts w:ascii="Arial" w:eastAsia="宋体" w:hAnsi="Arial"/>
                <w:kern w:val="2"/>
                <w:sz w:val="18"/>
                <w:vertAlign w:val="superscript"/>
              </w:rPr>
              <w:t>7</w:t>
            </w:r>
          </w:p>
          <w:p w14:paraId="37FB2811"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CA_n66A-n77A</w:t>
            </w:r>
            <w:r w:rsidRPr="001B2D51">
              <w:rPr>
                <w:rFonts w:ascii="Arial" w:eastAsia="宋体" w:hAnsi="Arial"/>
                <w:kern w:val="2"/>
                <w:sz w:val="18"/>
                <w:vertAlign w:val="superscript"/>
              </w:rPr>
              <w:t>7</w:t>
            </w:r>
          </w:p>
          <w:p w14:paraId="393CF74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851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7BAC75"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93DAE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2DD802A" w14:textId="77777777" w:rsidTr="00FC411A">
        <w:trPr>
          <w:trHeight w:val="29"/>
        </w:trPr>
        <w:tc>
          <w:tcPr>
            <w:tcW w:w="2067" w:type="dxa"/>
            <w:tcBorders>
              <w:top w:val="nil"/>
              <w:left w:val="single" w:sz="4" w:space="0" w:color="auto"/>
              <w:bottom w:val="nil"/>
              <w:right w:val="single" w:sz="4" w:space="0" w:color="auto"/>
            </w:tcBorders>
            <w:vAlign w:val="center"/>
          </w:tcPr>
          <w:p w14:paraId="641610F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96E9F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B899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F966C7"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E8B7B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7881266" w14:textId="77777777" w:rsidTr="00FC411A">
        <w:trPr>
          <w:trHeight w:val="29"/>
        </w:trPr>
        <w:tc>
          <w:tcPr>
            <w:tcW w:w="2067" w:type="dxa"/>
            <w:tcBorders>
              <w:top w:val="nil"/>
              <w:left w:val="single" w:sz="4" w:space="0" w:color="auto"/>
              <w:bottom w:val="nil"/>
              <w:right w:val="single" w:sz="4" w:space="0" w:color="auto"/>
            </w:tcBorders>
            <w:vAlign w:val="center"/>
          </w:tcPr>
          <w:p w14:paraId="268A8F1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9F67C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D06A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D4E179" w14:textId="77777777" w:rsidR="001B2D51" w:rsidRPr="001B2D51" w:rsidRDefault="001B2D51" w:rsidP="001B2D51">
            <w:pPr>
              <w:keepNext/>
              <w:keepLines/>
              <w:spacing w:after="0"/>
              <w:jc w:val="center"/>
              <w:rPr>
                <w:rFonts w:ascii="Calibri" w:hAnsi="Calibri" w:cs="Arial"/>
                <w:sz w:val="21"/>
                <w:szCs w:val="18"/>
                <w:lang w:val="sv-SE" w:eastAsia="zh-CN"/>
              </w:rPr>
            </w:pPr>
            <w:r w:rsidRPr="001B2D51">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ADAD0C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807188" w14:textId="77777777" w:rsidTr="00FC411A">
        <w:trPr>
          <w:trHeight w:val="29"/>
        </w:trPr>
        <w:tc>
          <w:tcPr>
            <w:tcW w:w="2067" w:type="dxa"/>
            <w:tcBorders>
              <w:top w:val="nil"/>
              <w:left w:val="single" w:sz="4" w:space="0" w:color="auto"/>
              <w:bottom w:val="nil"/>
              <w:right w:val="single" w:sz="4" w:space="0" w:color="auto"/>
            </w:tcBorders>
            <w:vAlign w:val="center"/>
          </w:tcPr>
          <w:p w14:paraId="4A369E0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5A787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C77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0A7BED"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41059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05DCBB0A" w14:textId="77777777" w:rsidTr="00FC411A">
        <w:trPr>
          <w:trHeight w:val="29"/>
        </w:trPr>
        <w:tc>
          <w:tcPr>
            <w:tcW w:w="2067" w:type="dxa"/>
            <w:tcBorders>
              <w:top w:val="nil"/>
              <w:left w:val="single" w:sz="4" w:space="0" w:color="auto"/>
              <w:bottom w:val="nil"/>
              <w:right w:val="single" w:sz="4" w:space="0" w:color="auto"/>
            </w:tcBorders>
            <w:vAlign w:val="center"/>
          </w:tcPr>
          <w:p w14:paraId="74905C0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27486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1FCA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15521A"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FB905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DCD920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0001DE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88651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AD6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364895" w14:textId="77777777" w:rsidR="001B2D51" w:rsidRPr="001B2D51" w:rsidRDefault="001B2D51" w:rsidP="001B2D51">
            <w:pPr>
              <w:keepNext/>
              <w:keepLines/>
              <w:spacing w:after="0"/>
              <w:jc w:val="center"/>
              <w:rPr>
                <w:rFonts w:ascii="Calibri" w:hAnsi="Calibri" w:cs="Arial"/>
                <w:sz w:val="21"/>
                <w:szCs w:val="18"/>
                <w:lang w:val="sv-SE" w:eastAsia="zh-CN"/>
              </w:rPr>
            </w:pPr>
            <w:r w:rsidRPr="001B2D51">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E8B371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E46CF4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268B9A4"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sz w:val="18"/>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46A695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w:t>
            </w:r>
          </w:p>
          <w:p w14:paraId="7FD1AA2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CA_n2A-n66A</w:t>
            </w:r>
          </w:p>
          <w:p w14:paraId="2978FE2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CA_n2A-n77A</w:t>
            </w:r>
            <w:r w:rsidRPr="001B2D51">
              <w:rPr>
                <w:rFonts w:ascii="Arial" w:hAnsi="Arial"/>
                <w:sz w:val="18"/>
                <w:vertAlign w:val="superscript"/>
                <w:lang w:val="en-US" w:eastAsia="zh-CN"/>
              </w:rPr>
              <w:t>7</w:t>
            </w:r>
          </w:p>
          <w:p w14:paraId="21BAAD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CA_n66A-n77A</w:t>
            </w:r>
            <w:r w:rsidRPr="001B2D51">
              <w:rPr>
                <w:rFonts w:ascii="Arial" w:hAnsi="Arial"/>
                <w:sz w:val="18"/>
                <w:vertAlign w:val="superscript"/>
                <w:lang w:val="en-US" w:eastAsia="zh-CN"/>
              </w:rPr>
              <w:t>7</w:t>
            </w:r>
          </w:p>
          <w:p w14:paraId="11B1362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814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B61B4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4265C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E7C4162" w14:textId="77777777" w:rsidTr="00FC411A">
        <w:trPr>
          <w:trHeight w:val="29"/>
        </w:trPr>
        <w:tc>
          <w:tcPr>
            <w:tcW w:w="2067" w:type="dxa"/>
            <w:tcBorders>
              <w:top w:val="nil"/>
              <w:left w:val="single" w:sz="4" w:space="0" w:color="auto"/>
              <w:bottom w:val="nil"/>
              <w:right w:val="single" w:sz="4" w:space="0" w:color="auto"/>
            </w:tcBorders>
            <w:vAlign w:val="center"/>
          </w:tcPr>
          <w:p w14:paraId="4D8B47D7"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34FD1E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4BCA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36007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BC14F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7A6215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FE532A7"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D519A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594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6954D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E9491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71CD1E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B5AF274"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eastAsia="宋体" w:hAnsi="Arial"/>
                <w:kern w:val="2"/>
                <w:sz w:val="18"/>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6B144E2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w:t>
            </w:r>
          </w:p>
          <w:p w14:paraId="05069A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CA_n2A-n66A</w:t>
            </w:r>
          </w:p>
          <w:p w14:paraId="696643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CA_n66A-n77A</w:t>
            </w:r>
            <w:r w:rsidRPr="001B2D51">
              <w:rPr>
                <w:rFonts w:ascii="Arial" w:hAnsi="Arial"/>
                <w:sz w:val="18"/>
                <w:vertAlign w:val="superscript"/>
                <w:lang w:val="en-US" w:eastAsia="zh-CN"/>
              </w:rPr>
              <w:t>7</w:t>
            </w:r>
          </w:p>
          <w:p w14:paraId="133047F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CA_n2A-n77A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44F57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8AAFC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1871AD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624DCAA0" w14:textId="77777777" w:rsidTr="00FC411A">
        <w:trPr>
          <w:trHeight w:val="29"/>
        </w:trPr>
        <w:tc>
          <w:tcPr>
            <w:tcW w:w="2067" w:type="dxa"/>
            <w:tcBorders>
              <w:top w:val="nil"/>
              <w:left w:val="single" w:sz="4" w:space="0" w:color="auto"/>
              <w:bottom w:val="nil"/>
              <w:right w:val="single" w:sz="4" w:space="0" w:color="auto"/>
            </w:tcBorders>
            <w:vAlign w:val="center"/>
          </w:tcPr>
          <w:p w14:paraId="27ADDFDE"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47203D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93D4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81545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28C7AC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1E945F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D6342C7"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05B74A"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57A6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45D08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5DC8B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19EA27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D2D940E"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color w:val="000000"/>
                <w:sz w:val="18"/>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6895C4E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n77</w:t>
            </w:r>
            <w:r w:rsidRPr="001B2D51">
              <w:rPr>
                <w:rFonts w:ascii="Arial" w:hAnsi="Arial"/>
                <w:sz w:val="18"/>
                <w:vertAlign w:val="superscript"/>
                <w:lang w:val="en-US" w:eastAsia="zh-CN"/>
              </w:rPr>
              <w:t>7</w:t>
            </w:r>
          </w:p>
          <w:p w14:paraId="54B0FB9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CA_n2A-n66A</w:t>
            </w:r>
          </w:p>
          <w:p w14:paraId="24B07F8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CA_n2A-n77A</w:t>
            </w:r>
            <w:r w:rsidRPr="001B2D51">
              <w:rPr>
                <w:rFonts w:ascii="Arial" w:hAnsi="Arial"/>
                <w:sz w:val="18"/>
                <w:vertAlign w:val="superscript"/>
                <w:lang w:val="en-US" w:eastAsia="zh-CN"/>
              </w:rPr>
              <w:t>7</w:t>
            </w:r>
          </w:p>
          <w:p w14:paraId="22188C2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CA_n66A-n77A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C55331"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1539EC"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45BD246"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lang w:val="en-US" w:eastAsia="zh-CN"/>
              </w:rPr>
              <w:t>0</w:t>
            </w:r>
          </w:p>
        </w:tc>
      </w:tr>
      <w:tr w:rsidR="001B2D51" w:rsidRPr="001B2D51" w14:paraId="0D7DDA75" w14:textId="77777777" w:rsidTr="00FC411A">
        <w:trPr>
          <w:trHeight w:val="29"/>
        </w:trPr>
        <w:tc>
          <w:tcPr>
            <w:tcW w:w="2067" w:type="dxa"/>
            <w:tcBorders>
              <w:top w:val="nil"/>
              <w:left w:val="single" w:sz="4" w:space="0" w:color="auto"/>
              <w:bottom w:val="nil"/>
              <w:right w:val="single" w:sz="4" w:space="0" w:color="auto"/>
            </w:tcBorders>
            <w:vAlign w:val="center"/>
          </w:tcPr>
          <w:p w14:paraId="1DCBA3AC"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852BB4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84D32"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E630EF"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3F01C62"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72455C9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03281D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CABC59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7D2FA"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F57F3D"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1F066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79212A6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9FDAA26"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eastAsia="宋体" w:hAnsi="Arial"/>
                <w:kern w:val="2"/>
                <w:sz w:val="18"/>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437574E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w:t>
            </w:r>
          </w:p>
          <w:p w14:paraId="0C12C0D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CA_n2A-n66A</w:t>
            </w:r>
          </w:p>
          <w:p w14:paraId="467D132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CA_n66A-n77A</w:t>
            </w:r>
            <w:r w:rsidRPr="001B2D51">
              <w:rPr>
                <w:rFonts w:ascii="Arial" w:hAnsi="Arial"/>
                <w:sz w:val="18"/>
                <w:vertAlign w:val="superscript"/>
                <w:lang w:val="en-US" w:eastAsia="zh-CN"/>
              </w:rPr>
              <w:t>7</w:t>
            </w:r>
          </w:p>
          <w:p w14:paraId="4753D21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CA_n2A-n77A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AEEAC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70F5B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28FFE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41FB0CB7" w14:textId="77777777" w:rsidTr="00FC411A">
        <w:trPr>
          <w:trHeight w:val="29"/>
        </w:trPr>
        <w:tc>
          <w:tcPr>
            <w:tcW w:w="2067" w:type="dxa"/>
            <w:tcBorders>
              <w:top w:val="nil"/>
              <w:left w:val="single" w:sz="4" w:space="0" w:color="auto"/>
              <w:bottom w:val="nil"/>
              <w:right w:val="single" w:sz="4" w:space="0" w:color="auto"/>
            </w:tcBorders>
            <w:vAlign w:val="center"/>
          </w:tcPr>
          <w:p w14:paraId="0864030B"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FD55FD6"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A805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AA5D2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C468F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36B986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723AB89"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78858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869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F0002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424C0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B89C7F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1C2D553"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eastAsia="宋体" w:hAnsi="Arial"/>
                <w:kern w:val="2"/>
                <w:sz w:val="18"/>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5A7EC18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w:t>
            </w:r>
          </w:p>
          <w:p w14:paraId="4BD3DD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CA_n2A-n66A</w:t>
            </w:r>
          </w:p>
          <w:p w14:paraId="19D2D5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CA_n66A-n77A</w:t>
            </w:r>
            <w:r w:rsidRPr="001B2D51">
              <w:rPr>
                <w:rFonts w:ascii="Arial" w:hAnsi="Arial"/>
                <w:sz w:val="18"/>
                <w:vertAlign w:val="superscript"/>
                <w:lang w:val="en-US" w:eastAsia="zh-CN"/>
              </w:rPr>
              <w:t>7</w:t>
            </w:r>
          </w:p>
          <w:p w14:paraId="48514F9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CA_n2A-n77A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6754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1374F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7C099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1AB60E4A" w14:textId="77777777" w:rsidTr="00FC411A">
        <w:trPr>
          <w:trHeight w:val="29"/>
        </w:trPr>
        <w:tc>
          <w:tcPr>
            <w:tcW w:w="2067" w:type="dxa"/>
            <w:tcBorders>
              <w:top w:val="nil"/>
              <w:left w:val="single" w:sz="4" w:space="0" w:color="auto"/>
              <w:bottom w:val="nil"/>
              <w:right w:val="single" w:sz="4" w:space="0" w:color="auto"/>
            </w:tcBorders>
            <w:vAlign w:val="center"/>
          </w:tcPr>
          <w:p w14:paraId="7FC944AA"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75C2A36"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C4E9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EF725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203112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0FCD0A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54EEFCB"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52207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3D6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3C072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EBCBF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1532A4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DDD3BD5"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eastAsia="宋体" w:hAnsi="Arial"/>
                <w:kern w:val="2"/>
                <w:sz w:val="18"/>
                <w:szCs w:val="22"/>
                <w:lang w:val="en-US" w:eastAsia="zh-CN"/>
              </w:rPr>
              <w:lastRenderedPageBreak/>
              <w:t>CA_n2A-n66(3A)-n77A</w:t>
            </w:r>
          </w:p>
        </w:tc>
        <w:tc>
          <w:tcPr>
            <w:tcW w:w="1829" w:type="dxa"/>
            <w:tcBorders>
              <w:top w:val="single" w:sz="4" w:space="0" w:color="auto"/>
              <w:left w:val="single" w:sz="4" w:space="0" w:color="auto"/>
              <w:bottom w:val="nil"/>
              <w:right w:val="single" w:sz="4" w:space="0" w:color="auto"/>
            </w:tcBorders>
            <w:vAlign w:val="center"/>
          </w:tcPr>
          <w:p w14:paraId="0B4D37D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w:t>
            </w:r>
          </w:p>
          <w:p w14:paraId="2C6313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CA_n2A-n66A</w:t>
            </w:r>
          </w:p>
          <w:p w14:paraId="6FFBBF9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CA_n66A-n77A</w:t>
            </w:r>
            <w:r w:rsidRPr="001B2D51">
              <w:rPr>
                <w:rFonts w:ascii="Arial" w:hAnsi="Arial"/>
                <w:sz w:val="18"/>
                <w:vertAlign w:val="superscript"/>
                <w:lang w:val="en-US" w:eastAsia="zh-CN"/>
              </w:rPr>
              <w:t>7</w:t>
            </w:r>
          </w:p>
          <w:p w14:paraId="27F20A6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CA_n2A-n77A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86DA2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6AF85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C6A9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1EB5BF83" w14:textId="77777777" w:rsidTr="00FC411A">
        <w:trPr>
          <w:trHeight w:val="29"/>
        </w:trPr>
        <w:tc>
          <w:tcPr>
            <w:tcW w:w="2067" w:type="dxa"/>
            <w:tcBorders>
              <w:top w:val="nil"/>
              <w:left w:val="single" w:sz="4" w:space="0" w:color="auto"/>
              <w:bottom w:val="nil"/>
              <w:right w:val="single" w:sz="4" w:space="0" w:color="auto"/>
            </w:tcBorders>
            <w:vAlign w:val="center"/>
          </w:tcPr>
          <w:p w14:paraId="2E8AF1F1"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3706AD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F8E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BB46A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8931C6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36EF4C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D80D67D"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B14158"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48ED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884E4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2EFB6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579568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2B0909E" w14:textId="77777777" w:rsidR="001B2D51" w:rsidRPr="001B2D51" w:rsidRDefault="001B2D51" w:rsidP="001B2D51">
            <w:pPr>
              <w:keepNext/>
              <w:keepLines/>
              <w:spacing w:after="0"/>
              <w:jc w:val="center"/>
              <w:rPr>
                <w:rFonts w:ascii="Arial" w:hAnsi="Arial"/>
                <w:color w:val="000000"/>
                <w:sz w:val="18"/>
                <w:lang w:eastAsia="zh-CN"/>
              </w:rPr>
            </w:pPr>
            <w:r w:rsidRPr="001B2D51">
              <w:rPr>
                <w:rFonts w:ascii="Arial" w:hAnsi="Arial"/>
                <w:color w:val="000000"/>
                <w:sz w:val="18"/>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6AA8C49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n77</w:t>
            </w:r>
            <w:r w:rsidRPr="001B2D51">
              <w:rPr>
                <w:rFonts w:ascii="Arial" w:hAnsi="Arial"/>
                <w:sz w:val="18"/>
                <w:vertAlign w:val="superscript"/>
                <w:lang w:val="en-US" w:eastAsia="zh-CN"/>
              </w:rPr>
              <w:t>7</w:t>
            </w:r>
          </w:p>
          <w:p w14:paraId="678A510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CA_n2A-n66A</w:t>
            </w:r>
          </w:p>
          <w:p w14:paraId="405395F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CA_n2A-n77A</w:t>
            </w:r>
            <w:r w:rsidRPr="001B2D51">
              <w:rPr>
                <w:rFonts w:ascii="Arial" w:hAnsi="Arial"/>
                <w:sz w:val="18"/>
                <w:vertAlign w:val="superscript"/>
                <w:lang w:val="en-US" w:eastAsia="zh-CN"/>
              </w:rPr>
              <w:t>7</w:t>
            </w:r>
          </w:p>
          <w:p w14:paraId="61AE154D"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CA_n66A-n77A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7417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BAF0C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B3B6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79C598D" w14:textId="77777777" w:rsidTr="00FC411A">
        <w:trPr>
          <w:trHeight w:val="29"/>
        </w:trPr>
        <w:tc>
          <w:tcPr>
            <w:tcW w:w="2067" w:type="dxa"/>
            <w:tcBorders>
              <w:top w:val="nil"/>
              <w:left w:val="single" w:sz="4" w:space="0" w:color="auto"/>
              <w:bottom w:val="nil"/>
              <w:right w:val="single" w:sz="4" w:space="0" w:color="auto"/>
            </w:tcBorders>
            <w:vAlign w:val="center"/>
          </w:tcPr>
          <w:p w14:paraId="6AF85FF6" w14:textId="77777777" w:rsidR="001B2D51" w:rsidRPr="001B2D51" w:rsidRDefault="001B2D51" w:rsidP="001B2D51">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55865D0C" w14:textId="77777777" w:rsidR="001B2D51" w:rsidRPr="001B2D51" w:rsidRDefault="001B2D51" w:rsidP="001B2D51">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C78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A2B8A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29274E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0AE256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4244B91" w14:textId="77777777" w:rsidR="001B2D51" w:rsidRPr="001B2D51" w:rsidRDefault="001B2D51" w:rsidP="001B2D51">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1F73CF3F" w14:textId="77777777" w:rsidR="001B2D51" w:rsidRPr="001B2D51" w:rsidRDefault="001B2D51" w:rsidP="001B2D51">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267F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BC7FB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7DA19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71D2DD1" w14:textId="77777777" w:rsidTr="00FC411A">
        <w:trPr>
          <w:trHeight w:val="29"/>
        </w:trPr>
        <w:tc>
          <w:tcPr>
            <w:tcW w:w="2067" w:type="dxa"/>
            <w:tcBorders>
              <w:top w:val="single" w:sz="4" w:space="0" w:color="auto"/>
              <w:left w:val="single" w:sz="4" w:space="0" w:color="auto"/>
              <w:bottom w:val="nil"/>
              <w:right w:val="single" w:sz="4" w:space="0" w:color="auto"/>
            </w:tcBorders>
          </w:tcPr>
          <w:p w14:paraId="33DED08B"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color w:val="000000"/>
                <w:sz w:val="18"/>
                <w:lang w:eastAsia="zh-CN"/>
              </w:rPr>
              <w:t>CA_n2A-n66A-n78A</w:t>
            </w:r>
          </w:p>
        </w:tc>
        <w:tc>
          <w:tcPr>
            <w:tcW w:w="1829" w:type="dxa"/>
            <w:tcBorders>
              <w:top w:val="single" w:sz="4" w:space="0" w:color="auto"/>
              <w:left w:val="single" w:sz="4" w:space="0" w:color="auto"/>
              <w:bottom w:val="nil"/>
              <w:right w:val="single" w:sz="4" w:space="0" w:color="auto"/>
            </w:tcBorders>
          </w:tcPr>
          <w:p w14:paraId="05F327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C38CE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483C1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36F33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6D305BE" w14:textId="77777777" w:rsidTr="00FC411A">
        <w:trPr>
          <w:trHeight w:val="29"/>
        </w:trPr>
        <w:tc>
          <w:tcPr>
            <w:tcW w:w="2067" w:type="dxa"/>
            <w:tcBorders>
              <w:top w:val="nil"/>
              <w:left w:val="single" w:sz="4" w:space="0" w:color="auto"/>
              <w:bottom w:val="nil"/>
              <w:right w:val="single" w:sz="4" w:space="0" w:color="auto"/>
            </w:tcBorders>
          </w:tcPr>
          <w:p w14:paraId="2573848B"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5BB0854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F5411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CF02D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AC089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C1A2865" w14:textId="77777777" w:rsidTr="00FC411A">
        <w:trPr>
          <w:trHeight w:val="29"/>
        </w:trPr>
        <w:tc>
          <w:tcPr>
            <w:tcW w:w="2067" w:type="dxa"/>
            <w:tcBorders>
              <w:top w:val="nil"/>
              <w:left w:val="single" w:sz="4" w:space="0" w:color="auto"/>
              <w:bottom w:val="single" w:sz="4" w:space="0" w:color="auto"/>
              <w:right w:val="single" w:sz="4" w:space="0" w:color="auto"/>
            </w:tcBorders>
          </w:tcPr>
          <w:p w14:paraId="688FFEFF"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77366695"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0A5C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7F733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74778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3FEE3EB" w14:textId="77777777" w:rsidTr="00FC411A">
        <w:trPr>
          <w:trHeight w:val="29"/>
        </w:trPr>
        <w:tc>
          <w:tcPr>
            <w:tcW w:w="2067" w:type="dxa"/>
            <w:tcBorders>
              <w:top w:val="single" w:sz="4" w:space="0" w:color="auto"/>
              <w:left w:val="single" w:sz="4" w:space="0" w:color="auto"/>
              <w:bottom w:val="nil"/>
              <w:right w:val="single" w:sz="4" w:space="0" w:color="auto"/>
            </w:tcBorders>
          </w:tcPr>
          <w:p w14:paraId="228C86EE"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color w:val="000000"/>
                <w:sz w:val="18"/>
                <w:lang w:eastAsia="zh-CN"/>
              </w:rPr>
              <w:t>CA_n2A-n66A-n78(2A)</w:t>
            </w:r>
          </w:p>
        </w:tc>
        <w:tc>
          <w:tcPr>
            <w:tcW w:w="1829" w:type="dxa"/>
            <w:tcBorders>
              <w:top w:val="single" w:sz="4" w:space="0" w:color="auto"/>
              <w:left w:val="single" w:sz="4" w:space="0" w:color="auto"/>
              <w:bottom w:val="nil"/>
              <w:right w:val="single" w:sz="4" w:space="0" w:color="auto"/>
            </w:tcBorders>
          </w:tcPr>
          <w:p w14:paraId="042122F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64640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1818B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7A258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3E0270E" w14:textId="77777777" w:rsidTr="00FC411A">
        <w:trPr>
          <w:trHeight w:val="29"/>
        </w:trPr>
        <w:tc>
          <w:tcPr>
            <w:tcW w:w="2067" w:type="dxa"/>
            <w:tcBorders>
              <w:top w:val="nil"/>
              <w:left w:val="single" w:sz="4" w:space="0" w:color="auto"/>
              <w:bottom w:val="nil"/>
              <w:right w:val="single" w:sz="4" w:space="0" w:color="auto"/>
            </w:tcBorders>
          </w:tcPr>
          <w:p w14:paraId="547A7E78"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7A52A21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21977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BD5A5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40BEB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E2E3FB5" w14:textId="77777777" w:rsidTr="00FC411A">
        <w:trPr>
          <w:trHeight w:val="29"/>
        </w:trPr>
        <w:tc>
          <w:tcPr>
            <w:tcW w:w="2067" w:type="dxa"/>
            <w:tcBorders>
              <w:top w:val="nil"/>
              <w:left w:val="single" w:sz="4" w:space="0" w:color="auto"/>
              <w:bottom w:val="single" w:sz="4" w:space="0" w:color="auto"/>
              <w:right w:val="single" w:sz="4" w:space="0" w:color="auto"/>
            </w:tcBorders>
          </w:tcPr>
          <w:p w14:paraId="4946F1A4"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41B10B3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078F9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1BD16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CA_n78(2A)</w:t>
            </w:r>
            <w:r w:rsidRPr="001B2D51">
              <w:rPr>
                <w:rFonts w:ascii="Arial"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2F3CE51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CB4FC0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4EE91B" w14:textId="77777777" w:rsidR="001B2D51" w:rsidRPr="001B2D51" w:rsidRDefault="001B2D51" w:rsidP="001B2D51">
            <w:pPr>
              <w:keepNext/>
              <w:keepLines/>
              <w:spacing w:after="0"/>
              <w:jc w:val="center"/>
              <w:rPr>
                <w:rFonts w:ascii="Arial" w:hAnsi="Arial"/>
                <w:color w:val="000000"/>
                <w:sz w:val="18"/>
                <w:lang w:eastAsia="zh-CN"/>
              </w:rPr>
            </w:pPr>
            <w:r w:rsidRPr="001B2D51">
              <w:rPr>
                <w:rFonts w:ascii="Arial" w:eastAsia="宋体" w:hAnsi="Arial"/>
                <w:sz w:val="18"/>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71518F4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CA_n2A-n71A</w:t>
            </w:r>
          </w:p>
          <w:p w14:paraId="60F30BF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CA_n2A-n77A</w:t>
            </w:r>
          </w:p>
          <w:p w14:paraId="671E9C6E"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C640D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63731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13436CE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0</w:t>
            </w:r>
          </w:p>
        </w:tc>
      </w:tr>
      <w:tr w:rsidR="001B2D51" w:rsidRPr="001B2D51" w14:paraId="34A8BB77" w14:textId="77777777" w:rsidTr="00FC411A">
        <w:trPr>
          <w:trHeight w:val="29"/>
        </w:trPr>
        <w:tc>
          <w:tcPr>
            <w:tcW w:w="2067" w:type="dxa"/>
            <w:tcBorders>
              <w:top w:val="nil"/>
              <w:left w:val="single" w:sz="4" w:space="0" w:color="auto"/>
              <w:bottom w:val="nil"/>
              <w:right w:val="single" w:sz="4" w:space="0" w:color="auto"/>
            </w:tcBorders>
            <w:vAlign w:val="center"/>
          </w:tcPr>
          <w:p w14:paraId="6635A841" w14:textId="77777777" w:rsidR="001B2D51" w:rsidRPr="001B2D51" w:rsidRDefault="001B2D51" w:rsidP="001B2D51">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3384AE4A" w14:textId="77777777" w:rsidR="001B2D51" w:rsidRPr="001B2D51" w:rsidRDefault="001B2D51" w:rsidP="001B2D51">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F1D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B0494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5DF9010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87786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82C82DF" w14:textId="77777777" w:rsidR="001B2D51" w:rsidRPr="001B2D51" w:rsidRDefault="001B2D51" w:rsidP="001B2D51">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6EA57927" w14:textId="77777777" w:rsidR="001B2D51" w:rsidRPr="001B2D51" w:rsidRDefault="001B2D51" w:rsidP="001B2D51">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5CCB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0E2AA88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8EF63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06A782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0234057" w14:textId="77777777" w:rsidR="001B2D51" w:rsidRPr="001B2D51" w:rsidRDefault="001B2D51" w:rsidP="001B2D51">
            <w:pPr>
              <w:keepNext/>
              <w:keepLines/>
              <w:spacing w:after="0"/>
              <w:jc w:val="center"/>
              <w:rPr>
                <w:rFonts w:ascii="Arial" w:hAnsi="Arial"/>
                <w:color w:val="000000"/>
                <w:sz w:val="18"/>
                <w:lang w:eastAsia="zh-CN"/>
              </w:rPr>
            </w:pPr>
            <w:r w:rsidRPr="001B2D51">
              <w:rPr>
                <w:rFonts w:ascii="Arial" w:eastAsia="宋体" w:hAnsi="Arial"/>
                <w:sz w:val="18"/>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13682E8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CA_n2A-n71A</w:t>
            </w:r>
          </w:p>
          <w:p w14:paraId="1ECE0B0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CA_n2A-n77A</w:t>
            </w:r>
          </w:p>
          <w:p w14:paraId="6189A312"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41C4B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24EF9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3A08031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0</w:t>
            </w:r>
          </w:p>
        </w:tc>
      </w:tr>
      <w:tr w:rsidR="001B2D51" w:rsidRPr="001B2D51" w14:paraId="020E2BE6" w14:textId="77777777" w:rsidTr="00FC411A">
        <w:trPr>
          <w:trHeight w:val="29"/>
        </w:trPr>
        <w:tc>
          <w:tcPr>
            <w:tcW w:w="2067" w:type="dxa"/>
            <w:tcBorders>
              <w:top w:val="nil"/>
              <w:left w:val="single" w:sz="4" w:space="0" w:color="auto"/>
              <w:bottom w:val="nil"/>
              <w:right w:val="single" w:sz="4" w:space="0" w:color="auto"/>
            </w:tcBorders>
            <w:vAlign w:val="center"/>
          </w:tcPr>
          <w:p w14:paraId="6F8FFC87" w14:textId="77777777" w:rsidR="001B2D51" w:rsidRPr="001B2D51" w:rsidRDefault="001B2D51" w:rsidP="001B2D51">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01D7C620" w14:textId="77777777" w:rsidR="001B2D51" w:rsidRPr="001B2D51" w:rsidRDefault="001B2D51" w:rsidP="001B2D51">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86F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3A4BF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6E81BBC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8E9B3B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4B6D62A" w14:textId="77777777" w:rsidR="001B2D51" w:rsidRPr="001B2D51" w:rsidRDefault="001B2D51" w:rsidP="001B2D51">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254311A2" w14:textId="77777777" w:rsidR="001B2D51" w:rsidRPr="001B2D51" w:rsidRDefault="001B2D51" w:rsidP="001B2D51">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82E8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9ED86C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CA_n77(2A)_BCS1</w:t>
            </w:r>
          </w:p>
        </w:tc>
        <w:tc>
          <w:tcPr>
            <w:tcW w:w="1610" w:type="dxa"/>
            <w:tcBorders>
              <w:top w:val="nil"/>
              <w:left w:val="single" w:sz="4" w:space="0" w:color="auto"/>
              <w:bottom w:val="single" w:sz="4" w:space="0" w:color="auto"/>
              <w:right w:val="single" w:sz="4" w:space="0" w:color="auto"/>
            </w:tcBorders>
            <w:vAlign w:val="center"/>
          </w:tcPr>
          <w:p w14:paraId="5858275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47C1655" w14:textId="77777777" w:rsidTr="00FC411A">
        <w:trPr>
          <w:trHeight w:val="29"/>
        </w:trPr>
        <w:tc>
          <w:tcPr>
            <w:tcW w:w="2067" w:type="dxa"/>
            <w:tcBorders>
              <w:top w:val="single" w:sz="4" w:space="0" w:color="auto"/>
              <w:left w:val="single" w:sz="4" w:space="0" w:color="auto"/>
              <w:bottom w:val="nil"/>
              <w:right w:val="single" w:sz="4" w:space="0" w:color="auto"/>
            </w:tcBorders>
          </w:tcPr>
          <w:p w14:paraId="489FF9B3"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color w:val="000000"/>
                <w:sz w:val="18"/>
                <w:lang w:eastAsia="zh-CN"/>
              </w:rPr>
              <w:t>CA_n2A-n71A-n78A</w:t>
            </w:r>
          </w:p>
        </w:tc>
        <w:tc>
          <w:tcPr>
            <w:tcW w:w="1829" w:type="dxa"/>
            <w:tcBorders>
              <w:top w:val="single" w:sz="4" w:space="0" w:color="auto"/>
              <w:left w:val="single" w:sz="4" w:space="0" w:color="auto"/>
              <w:bottom w:val="nil"/>
              <w:right w:val="single" w:sz="4" w:space="0" w:color="auto"/>
            </w:tcBorders>
          </w:tcPr>
          <w:p w14:paraId="3C3B24C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3FF2E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9F2BE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648CD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8B237DE" w14:textId="77777777" w:rsidTr="00FC411A">
        <w:trPr>
          <w:trHeight w:val="29"/>
        </w:trPr>
        <w:tc>
          <w:tcPr>
            <w:tcW w:w="2067" w:type="dxa"/>
            <w:tcBorders>
              <w:top w:val="nil"/>
              <w:left w:val="single" w:sz="4" w:space="0" w:color="auto"/>
              <w:bottom w:val="nil"/>
              <w:right w:val="single" w:sz="4" w:space="0" w:color="auto"/>
            </w:tcBorders>
          </w:tcPr>
          <w:p w14:paraId="777188E0"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599CFCF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A0CE9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23632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9FD4C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C6080D8" w14:textId="77777777" w:rsidTr="00FC411A">
        <w:trPr>
          <w:trHeight w:val="29"/>
        </w:trPr>
        <w:tc>
          <w:tcPr>
            <w:tcW w:w="2067" w:type="dxa"/>
            <w:tcBorders>
              <w:top w:val="nil"/>
              <w:left w:val="single" w:sz="4" w:space="0" w:color="auto"/>
              <w:bottom w:val="single" w:sz="4" w:space="0" w:color="auto"/>
              <w:right w:val="single" w:sz="4" w:space="0" w:color="auto"/>
            </w:tcBorders>
          </w:tcPr>
          <w:p w14:paraId="681649BD"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3A17CED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681A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CC8F8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AA829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877E2E6" w14:textId="77777777" w:rsidTr="00FC411A">
        <w:trPr>
          <w:trHeight w:val="29"/>
        </w:trPr>
        <w:tc>
          <w:tcPr>
            <w:tcW w:w="2067" w:type="dxa"/>
            <w:tcBorders>
              <w:top w:val="single" w:sz="4" w:space="0" w:color="auto"/>
              <w:left w:val="single" w:sz="4" w:space="0" w:color="auto"/>
              <w:bottom w:val="nil"/>
              <w:right w:val="single" w:sz="4" w:space="0" w:color="auto"/>
            </w:tcBorders>
          </w:tcPr>
          <w:p w14:paraId="0D3BBBD5"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color w:val="000000"/>
                <w:sz w:val="18"/>
                <w:lang w:eastAsia="zh-CN"/>
              </w:rPr>
              <w:t>CA_n2A-n71A-n78(2A)</w:t>
            </w:r>
          </w:p>
        </w:tc>
        <w:tc>
          <w:tcPr>
            <w:tcW w:w="1829" w:type="dxa"/>
            <w:tcBorders>
              <w:top w:val="single" w:sz="4" w:space="0" w:color="auto"/>
              <w:left w:val="single" w:sz="4" w:space="0" w:color="auto"/>
              <w:bottom w:val="nil"/>
              <w:right w:val="single" w:sz="4" w:space="0" w:color="auto"/>
            </w:tcBorders>
          </w:tcPr>
          <w:p w14:paraId="47A19A4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DA906C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7546A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251A8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00A9224" w14:textId="77777777" w:rsidTr="00FC411A">
        <w:trPr>
          <w:trHeight w:val="29"/>
        </w:trPr>
        <w:tc>
          <w:tcPr>
            <w:tcW w:w="2067" w:type="dxa"/>
            <w:tcBorders>
              <w:top w:val="nil"/>
              <w:left w:val="single" w:sz="4" w:space="0" w:color="auto"/>
              <w:bottom w:val="nil"/>
              <w:right w:val="single" w:sz="4" w:space="0" w:color="auto"/>
            </w:tcBorders>
          </w:tcPr>
          <w:p w14:paraId="4A483EF6"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50A4400E"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3A270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F7745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36BD5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BA6BB52" w14:textId="77777777" w:rsidTr="00FC411A">
        <w:trPr>
          <w:trHeight w:val="29"/>
        </w:trPr>
        <w:tc>
          <w:tcPr>
            <w:tcW w:w="2067" w:type="dxa"/>
            <w:tcBorders>
              <w:top w:val="nil"/>
              <w:left w:val="single" w:sz="4" w:space="0" w:color="auto"/>
              <w:bottom w:val="single" w:sz="4" w:space="0" w:color="auto"/>
              <w:right w:val="single" w:sz="4" w:space="0" w:color="auto"/>
            </w:tcBorders>
          </w:tcPr>
          <w:p w14:paraId="70953941"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27C26C1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B8D9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75A5A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CA_n78(2A)</w:t>
            </w:r>
            <w:r w:rsidRPr="001B2D51">
              <w:rPr>
                <w:rFonts w:ascii="Arial"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3A61F95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D47478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66D0E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40C9C3A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640CA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4534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E0E7FB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F4A3B5F" w14:textId="77777777" w:rsidTr="00FC411A">
        <w:trPr>
          <w:trHeight w:val="29"/>
        </w:trPr>
        <w:tc>
          <w:tcPr>
            <w:tcW w:w="2067" w:type="dxa"/>
            <w:tcBorders>
              <w:top w:val="nil"/>
              <w:left w:val="single" w:sz="4" w:space="0" w:color="auto"/>
              <w:bottom w:val="nil"/>
              <w:right w:val="single" w:sz="4" w:space="0" w:color="auto"/>
            </w:tcBorders>
            <w:vAlign w:val="center"/>
          </w:tcPr>
          <w:p w14:paraId="229100E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DB9FF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493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EF89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6ADA6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B443DB9" w14:textId="77777777" w:rsidTr="00FC411A">
        <w:trPr>
          <w:trHeight w:val="29"/>
        </w:trPr>
        <w:tc>
          <w:tcPr>
            <w:tcW w:w="2067" w:type="dxa"/>
            <w:tcBorders>
              <w:top w:val="nil"/>
              <w:left w:val="single" w:sz="4" w:space="0" w:color="auto"/>
              <w:bottom w:val="nil"/>
              <w:right w:val="single" w:sz="4" w:space="0" w:color="auto"/>
            </w:tcBorders>
            <w:vAlign w:val="center"/>
          </w:tcPr>
          <w:p w14:paraId="3DD4990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009D5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17B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168B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3F9A53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DC58DF8" w14:textId="77777777" w:rsidTr="00FC411A">
        <w:trPr>
          <w:trHeight w:val="29"/>
        </w:trPr>
        <w:tc>
          <w:tcPr>
            <w:tcW w:w="2067" w:type="dxa"/>
            <w:tcBorders>
              <w:top w:val="nil"/>
              <w:left w:val="single" w:sz="4" w:space="0" w:color="auto"/>
              <w:bottom w:val="nil"/>
              <w:right w:val="single" w:sz="4" w:space="0" w:color="auto"/>
            </w:tcBorders>
            <w:vAlign w:val="center"/>
          </w:tcPr>
          <w:p w14:paraId="540096A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5A08A9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CA_n3A-n5A</w:t>
            </w:r>
          </w:p>
          <w:p w14:paraId="6AF0A6D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2D3DF2A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3C92DB7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F951A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BF023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1928E9AC" w14:textId="77777777" w:rsidTr="00FC411A">
        <w:trPr>
          <w:trHeight w:val="29"/>
        </w:trPr>
        <w:tc>
          <w:tcPr>
            <w:tcW w:w="2067" w:type="dxa"/>
            <w:tcBorders>
              <w:top w:val="nil"/>
              <w:left w:val="single" w:sz="4" w:space="0" w:color="auto"/>
              <w:bottom w:val="nil"/>
              <w:right w:val="single" w:sz="4" w:space="0" w:color="auto"/>
            </w:tcBorders>
            <w:vAlign w:val="center"/>
          </w:tcPr>
          <w:p w14:paraId="3EE4123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9BF83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E11D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4F90B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6EAE7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DAB53D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199336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5651B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A66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7E8DE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516FB1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BB77669" w14:textId="77777777" w:rsidTr="00FC411A">
        <w:trPr>
          <w:trHeight w:val="29"/>
        </w:trPr>
        <w:tc>
          <w:tcPr>
            <w:tcW w:w="2067" w:type="dxa"/>
            <w:tcBorders>
              <w:top w:val="nil"/>
              <w:left w:val="single" w:sz="4" w:space="0" w:color="auto"/>
              <w:bottom w:val="nil"/>
              <w:right w:val="single" w:sz="4" w:space="0" w:color="auto"/>
            </w:tcBorders>
            <w:vAlign w:val="center"/>
          </w:tcPr>
          <w:p w14:paraId="60BCE2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val="en-US" w:eastAsia="zh-CN"/>
              </w:rPr>
              <w:t>CA_n3A-n5A-n7B</w:t>
            </w:r>
          </w:p>
        </w:tc>
        <w:tc>
          <w:tcPr>
            <w:tcW w:w="1829" w:type="dxa"/>
            <w:tcBorders>
              <w:top w:val="nil"/>
              <w:left w:val="single" w:sz="4" w:space="0" w:color="auto"/>
              <w:bottom w:val="nil"/>
              <w:right w:val="single" w:sz="4" w:space="0" w:color="auto"/>
            </w:tcBorders>
            <w:vAlign w:val="center"/>
          </w:tcPr>
          <w:p w14:paraId="495308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7E190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91BD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B26D49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8965A0C" w14:textId="77777777" w:rsidTr="00FC411A">
        <w:trPr>
          <w:trHeight w:val="29"/>
        </w:trPr>
        <w:tc>
          <w:tcPr>
            <w:tcW w:w="2067" w:type="dxa"/>
            <w:tcBorders>
              <w:top w:val="nil"/>
              <w:left w:val="single" w:sz="4" w:space="0" w:color="auto"/>
              <w:bottom w:val="nil"/>
              <w:right w:val="single" w:sz="4" w:space="0" w:color="auto"/>
            </w:tcBorders>
            <w:vAlign w:val="center"/>
          </w:tcPr>
          <w:p w14:paraId="384658C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C8EB2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2836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A8A61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F7C03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8169868" w14:textId="77777777" w:rsidTr="00FC411A">
        <w:trPr>
          <w:trHeight w:val="29"/>
        </w:trPr>
        <w:tc>
          <w:tcPr>
            <w:tcW w:w="2067" w:type="dxa"/>
            <w:tcBorders>
              <w:top w:val="nil"/>
              <w:left w:val="single" w:sz="4" w:space="0" w:color="auto"/>
              <w:bottom w:val="nil"/>
              <w:right w:val="single" w:sz="4" w:space="0" w:color="auto"/>
            </w:tcBorders>
            <w:vAlign w:val="center"/>
          </w:tcPr>
          <w:p w14:paraId="7B09443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89F0B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503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B8065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1D79FB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1543179" w14:textId="77777777" w:rsidTr="00FC411A">
        <w:trPr>
          <w:trHeight w:val="29"/>
        </w:trPr>
        <w:tc>
          <w:tcPr>
            <w:tcW w:w="2067" w:type="dxa"/>
            <w:tcBorders>
              <w:top w:val="nil"/>
              <w:left w:val="single" w:sz="4" w:space="0" w:color="auto"/>
              <w:bottom w:val="nil"/>
              <w:right w:val="single" w:sz="4" w:space="0" w:color="auto"/>
            </w:tcBorders>
            <w:vAlign w:val="center"/>
          </w:tcPr>
          <w:p w14:paraId="65E1835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7790F0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CA_n3A-n5A</w:t>
            </w:r>
          </w:p>
          <w:p w14:paraId="1A4258A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7E4F179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CA_n5A-n7A</w:t>
            </w:r>
          </w:p>
          <w:p w14:paraId="3B47F1E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218689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702BE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5079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18BE6122" w14:textId="77777777" w:rsidTr="00FC411A">
        <w:trPr>
          <w:trHeight w:val="29"/>
        </w:trPr>
        <w:tc>
          <w:tcPr>
            <w:tcW w:w="2067" w:type="dxa"/>
            <w:tcBorders>
              <w:top w:val="nil"/>
              <w:left w:val="single" w:sz="4" w:space="0" w:color="auto"/>
              <w:bottom w:val="nil"/>
              <w:right w:val="single" w:sz="4" w:space="0" w:color="auto"/>
            </w:tcBorders>
            <w:vAlign w:val="center"/>
          </w:tcPr>
          <w:p w14:paraId="75FAD69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06F3FD"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AED1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F5ECA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83F0E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185DC1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AA10F3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D0D3B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6280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4AA92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04711E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630286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759927C"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sz w:val="18"/>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52557A6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44EB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0D53E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59341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F3C4D10" w14:textId="77777777" w:rsidTr="00FC411A">
        <w:trPr>
          <w:trHeight w:val="29"/>
        </w:trPr>
        <w:tc>
          <w:tcPr>
            <w:tcW w:w="2067" w:type="dxa"/>
            <w:tcBorders>
              <w:top w:val="nil"/>
              <w:left w:val="single" w:sz="4" w:space="0" w:color="auto"/>
              <w:bottom w:val="nil"/>
              <w:right w:val="single" w:sz="4" w:space="0" w:color="auto"/>
            </w:tcBorders>
            <w:vAlign w:val="center"/>
          </w:tcPr>
          <w:p w14:paraId="508ACD49"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7F2498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AA77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F8472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CE1D0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9095D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7654F82"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A7E8E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E7BA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FA5CD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9C9175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6493200" w14:textId="77777777" w:rsidTr="00FC411A">
        <w:trPr>
          <w:trHeight w:val="29"/>
        </w:trPr>
        <w:tc>
          <w:tcPr>
            <w:tcW w:w="2067" w:type="dxa"/>
            <w:tcBorders>
              <w:top w:val="nil"/>
              <w:left w:val="single" w:sz="4" w:space="0" w:color="auto"/>
              <w:bottom w:val="nil"/>
              <w:right w:val="single" w:sz="4" w:space="0" w:color="auto"/>
            </w:tcBorders>
            <w:vAlign w:val="center"/>
          </w:tcPr>
          <w:p w14:paraId="6FD1D02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F2AF04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CA_n3A-n5A</w:t>
            </w:r>
          </w:p>
          <w:p w14:paraId="0D50057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CA_n3A-n28A</w:t>
            </w:r>
          </w:p>
          <w:p w14:paraId="51EF93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6F0348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FE28C1"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106E65E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2A45C4E9" w14:textId="77777777" w:rsidTr="00FC411A">
        <w:trPr>
          <w:trHeight w:val="29"/>
        </w:trPr>
        <w:tc>
          <w:tcPr>
            <w:tcW w:w="2067" w:type="dxa"/>
            <w:tcBorders>
              <w:top w:val="nil"/>
              <w:left w:val="single" w:sz="4" w:space="0" w:color="auto"/>
              <w:bottom w:val="nil"/>
              <w:right w:val="single" w:sz="4" w:space="0" w:color="auto"/>
            </w:tcBorders>
            <w:vAlign w:val="center"/>
          </w:tcPr>
          <w:p w14:paraId="7110225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020C4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E64F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957CFA"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CE863B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491394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19FF44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6B85F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F085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F06AAB"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1B38FEB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6B429D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24E4CFB"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color w:val="000000"/>
                <w:sz w:val="18"/>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10EBEF0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CA_n3A-n5A</w:t>
            </w:r>
          </w:p>
          <w:p w14:paraId="463EDC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CA_n3A-n78A</w:t>
            </w:r>
          </w:p>
          <w:p w14:paraId="74AE7611"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63F461AF"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546B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EBF949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84F1CB0" w14:textId="77777777" w:rsidTr="00FC411A">
        <w:trPr>
          <w:trHeight w:val="29"/>
        </w:trPr>
        <w:tc>
          <w:tcPr>
            <w:tcW w:w="2067" w:type="dxa"/>
            <w:tcBorders>
              <w:top w:val="nil"/>
              <w:left w:val="single" w:sz="4" w:space="0" w:color="auto"/>
              <w:bottom w:val="nil"/>
              <w:right w:val="single" w:sz="4" w:space="0" w:color="auto"/>
            </w:tcBorders>
            <w:vAlign w:val="center"/>
          </w:tcPr>
          <w:p w14:paraId="28B6E84A"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0BFA3308"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46CB6"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4B3B7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340FC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C57441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E0C7763"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F4CE4F5"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87C98"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D0BB2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A851C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81CE02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ADC3B04" w14:textId="77777777" w:rsidR="001B2D51" w:rsidRPr="001B2D51" w:rsidRDefault="001B2D51" w:rsidP="001B2D51">
            <w:pPr>
              <w:keepNext/>
              <w:keepLines/>
              <w:spacing w:after="0"/>
              <w:jc w:val="center"/>
              <w:rPr>
                <w:rFonts w:ascii="Arial" w:hAnsi="Arial"/>
                <w:sz w:val="18"/>
                <w:lang w:val="sv-SE" w:eastAsia="zh-CN"/>
              </w:rPr>
            </w:pPr>
            <w:r w:rsidRPr="001B2D51">
              <w:rPr>
                <w:rFonts w:ascii="Arial" w:eastAsia="宋体" w:hAnsi="Arial"/>
                <w:sz w:val="18"/>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3DD0CA5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CA_n3A-n5A</w:t>
            </w:r>
          </w:p>
          <w:p w14:paraId="0DEE524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CA_n3A-n79A</w:t>
            </w:r>
          </w:p>
          <w:p w14:paraId="0AD83BC0"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2478FE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BC04D9"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812E66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6199304A" w14:textId="77777777" w:rsidTr="00FC411A">
        <w:trPr>
          <w:trHeight w:val="29"/>
        </w:trPr>
        <w:tc>
          <w:tcPr>
            <w:tcW w:w="2067" w:type="dxa"/>
            <w:tcBorders>
              <w:top w:val="nil"/>
              <w:left w:val="single" w:sz="4" w:space="0" w:color="auto"/>
              <w:bottom w:val="nil"/>
              <w:right w:val="single" w:sz="4" w:space="0" w:color="auto"/>
            </w:tcBorders>
            <w:vAlign w:val="center"/>
          </w:tcPr>
          <w:p w14:paraId="36CFBB2A"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5A4C1E49"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2C32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760AA1"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682C3A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E0A8CE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CDE776D"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0D9863B2"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5680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E394A6"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ECA9D8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20A3CD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5CD39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1D17BF28" w14:textId="77777777" w:rsidR="001B2D51" w:rsidRPr="001B2D51" w:rsidRDefault="001B2D51" w:rsidP="001B2D51">
            <w:pPr>
              <w:keepNext/>
              <w:keepLines/>
              <w:spacing w:after="0"/>
              <w:jc w:val="center"/>
              <w:rPr>
                <w:rFonts w:ascii="Arial" w:hAnsi="Arial"/>
                <w:sz w:val="18"/>
                <w:szCs w:val="18"/>
                <w:lang w:val="en-US" w:eastAsia="ja-JP"/>
              </w:rPr>
            </w:pPr>
            <w:r w:rsidRPr="001B2D51">
              <w:rPr>
                <w:rFonts w:ascii="Arial" w:hAnsi="Arial"/>
                <w:sz w:val="18"/>
                <w:szCs w:val="18"/>
                <w:lang w:eastAsia="zh-CN"/>
              </w:rPr>
              <w:t>CA</w:t>
            </w:r>
            <w:r w:rsidRPr="001B2D51">
              <w:rPr>
                <w:rFonts w:ascii="Arial" w:hAnsi="Arial"/>
                <w:sz w:val="18"/>
                <w:szCs w:val="18"/>
              </w:rPr>
              <w:t>_</w:t>
            </w:r>
            <w:r w:rsidRPr="001B2D51">
              <w:rPr>
                <w:rFonts w:ascii="Arial" w:hAnsi="Arial"/>
                <w:sz w:val="18"/>
                <w:szCs w:val="18"/>
                <w:lang w:val="en-US" w:eastAsia="zh-CN"/>
              </w:rPr>
              <w:t>n</w:t>
            </w:r>
            <w:r w:rsidRPr="001B2D51">
              <w:rPr>
                <w:rFonts w:ascii="Arial" w:hAnsi="Arial"/>
                <w:sz w:val="18"/>
                <w:szCs w:val="18"/>
                <w:lang w:val="en-US" w:eastAsia="zh-TW"/>
              </w:rPr>
              <w:t>3</w:t>
            </w:r>
            <w:r w:rsidRPr="001B2D51">
              <w:rPr>
                <w:rFonts w:ascii="Arial" w:hAnsi="Arial"/>
                <w:sz w:val="18"/>
                <w:szCs w:val="18"/>
                <w:lang w:val="en-US" w:eastAsia="ja-JP"/>
              </w:rPr>
              <w:t>A-</w:t>
            </w:r>
            <w:r w:rsidRPr="001B2D51">
              <w:rPr>
                <w:rFonts w:ascii="Arial" w:hAnsi="Arial"/>
                <w:sz w:val="18"/>
                <w:szCs w:val="18"/>
                <w:lang w:val="en-US" w:eastAsia="zh-CN"/>
              </w:rPr>
              <w:t>n</w:t>
            </w:r>
            <w:r w:rsidRPr="001B2D51">
              <w:rPr>
                <w:rFonts w:ascii="Arial" w:hAnsi="Arial"/>
                <w:sz w:val="18"/>
                <w:szCs w:val="18"/>
                <w:lang w:val="en-US" w:eastAsia="zh-TW"/>
              </w:rPr>
              <w:t>7</w:t>
            </w:r>
            <w:r w:rsidRPr="001B2D51">
              <w:rPr>
                <w:rFonts w:ascii="Arial" w:hAnsi="Arial"/>
                <w:sz w:val="18"/>
                <w:szCs w:val="18"/>
                <w:lang w:val="en-US" w:eastAsia="ja-JP"/>
              </w:rPr>
              <w:t>A</w:t>
            </w:r>
          </w:p>
          <w:p w14:paraId="330D1768" w14:textId="77777777" w:rsidR="001B2D51" w:rsidRPr="001B2D51" w:rsidRDefault="001B2D51" w:rsidP="001B2D51">
            <w:pPr>
              <w:keepNext/>
              <w:keepLines/>
              <w:spacing w:after="0"/>
              <w:jc w:val="center"/>
              <w:rPr>
                <w:rFonts w:ascii="Arial" w:hAnsi="Arial"/>
                <w:sz w:val="18"/>
                <w:szCs w:val="18"/>
                <w:lang w:val="en-US" w:eastAsia="ja-JP"/>
              </w:rPr>
            </w:pPr>
            <w:r w:rsidRPr="001B2D51">
              <w:rPr>
                <w:rFonts w:ascii="Arial" w:hAnsi="Arial"/>
                <w:sz w:val="18"/>
                <w:szCs w:val="18"/>
                <w:lang w:eastAsia="zh-CN"/>
              </w:rPr>
              <w:t>CA</w:t>
            </w:r>
            <w:r w:rsidRPr="001B2D51">
              <w:rPr>
                <w:rFonts w:ascii="Arial" w:hAnsi="Arial"/>
                <w:sz w:val="18"/>
                <w:szCs w:val="18"/>
              </w:rPr>
              <w:t>_</w:t>
            </w:r>
            <w:r w:rsidRPr="001B2D51">
              <w:rPr>
                <w:rFonts w:ascii="Arial" w:hAnsi="Arial"/>
                <w:sz w:val="18"/>
                <w:szCs w:val="18"/>
                <w:lang w:val="en-US" w:eastAsia="zh-CN"/>
              </w:rPr>
              <w:t>n</w:t>
            </w:r>
            <w:r w:rsidRPr="001B2D51">
              <w:rPr>
                <w:rFonts w:ascii="Arial" w:hAnsi="Arial"/>
                <w:sz w:val="18"/>
                <w:szCs w:val="18"/>
                <w:lang w:val="en-US" w:eastAsia="zh-TW"/>
              </w:rPr>
              <w:t>3</w:t>
            </w:r>
            <w:r w:rsidRPr="001B2D51">
              <w:rPr>
                <w:rFonts w:ascii="Arial" w:hAnsi="Arial"/>
                <w:sz w:val="18"/>
                <w:szCs w:val="18"/>
                <w:lang w:val="en-US" w:eastAsia="ja-JP"/>
              </w:rPr>
              <w:t>A-</w:t>
            </w:r>
            <w:r w:rsidRPr="001B2D51">
              <w:rPr>
                <w:rFonts w:ascii="Arial" w:hAnsi="Arial"/>
                <w:sz w:val="18"/>
                <w:szCs w:val="18"/>
                <w:lang w:val="en-US" w:eastAsia="zh-CN"/>
              </w:rPr>
              <w:t>n</w:t>
            </w:r>
            <w:r w:rsidRPr="001B2D51">
              <w:rPr>
                <w:rFonts w:ascii="Arial" w:hAnsi="Arial"/>
                <w:sz w:val="18"/>
                <w:szCs w:val="18"/>
                <w:lang w:val="en-US" w:eastAsia="zh-TW"/>
              </w:rPr>
              <w:t>8</w:t>
            </w:r>
            <w:r w:rsidRPr="001B2D51">
              <w:rPr>
                <w:rFonts w:ascii="Arial" w:hAnsi="Arial"/>
                <w:sz w:val="18"/>
                <w:szCs w:val="18"/>
                <w:lang w:val="en-US" w:eastAsia="ja-JP"/>
              </w:rPr>
              <w:t>A</w:t>
            </w:r>
          </w:p>
          <w:p w14:paraId="1847BB4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eastAsia="zh-CN"/>
              </w:rPr>
              <w:t>CA</w:t>
            </w:r>
            <w:r w:rsidRPr="001B2D51">
              <w:rPr>
                <w:rFonts w:ascii="Arial" w:hAnsi="Arial"/>
                <w:sz w:val="18"/>
                <w:szCs w:val="18"/>
              </w:rPr>
              <w:t>_</w:t>
            </w:r>
            <w:r w:rsidRPr="001B2D51">
              <w:rPr>
                <w:rFonts w:ascii="Arial" w:hAnsi="Arial"/>
                <w:sz w:val="18"/>
                <w:szCs w:val="18"/>
                <w:lang w:val="en-US" w:eastAsia="zh-CN"/>
              </w:rPr>
              <w:t>n</w:t>
            </w:r>
            <w:r w:rsidRPr="001B2D51">
              <w:rPr>
                <w:rFonts w:ascii="Arial" w:hAnsi="Arial"/>
                <w:sz w:val="18"/>
                <w:szCs w:val="18"/>
                <w:lang w:val="en-US" w:eastAsia="zh-TW"/>
              </w:rPr>
              <w:t>7</w:t>
            </w:r>
            <w:r w:rsidRPr="001B2D51">
              <w:rPr>
                <w:rFonts w:ascii="Arial" w:hAnsi="Arial"/>
                <w:sz w:val="18"/>
                <w:szCs w:val="18"/>
                <w:lang w:val="sv-SE" w:eastAsia="ja-JP"/>
              </w:rPr>
              <w:t>A-</w:t>
            </w:r>
            <w:r w:rsidRPr="001B2D51">
              <w:rPr>
                <w:rFonts w:ascii="Arial" w:hAnsi="Arial"/>
                <w:sz w:val="18"/>
                <w:szCs w:val="18"/>
                <w:lang w:val="en-US" w:eastAsia="zh-CN"/>
              </w:rPr>
              <w:t>n</w:t>
            </w:r>
            <w:r w:rsidRPr="001B2D51">
              <w:rPr>
                <w:rFonts w:ascii="Arial" w:hAnsi="Arial"/>
                <w:sz w:val="18"/>
                <w:szCs w:val="18"/>
                <w:lang w:val="en-US" w:eastAsia="zh-TW"/>
              </w:rPr>
              <w:t>8</w:t>
            </w:r>
            <w:r w:rsidRPr="001B2D51">
              <w:rPr>
                <w:rFonts w:ascii="Arial"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2E7C1F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083B2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36D12F2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AB40CDF" w14:textId="77777777" w:rsidTr="00FC411A">
        <w:trPr>
          <w:trHeight w:val="29"/>
        </w:trPr>
        <w:tc>
          <w:tcPr>
            <w:tcW w:w="2067" w:type="dxa"/>
            <w:tcBorders>
              <w:top w:val="nil"/>
              <w:left w:val="single" w:sz="4" w:space="0" w:color="auto"/>
              <w:bottom w:val="nil"/>
              <w:right w:val="single" w:sz="4" w:space="0" w:color="auto"/>
            </w:tcBorders>
            <w:vAlign w:val="center"/>
          </w:tcPr>
          <w:p w14:paraId="2DCDBA6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74221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D643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0A55D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058CEED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5580E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85E7B2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A7BDE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DBB0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E6D19D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2A862C1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CD49E6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33E4FD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CA_n3A-n7A-n20A</w:t>
            </w:r>
          </w:p>
        </w:tc>
        <w:tc>
          <w:tcPr>
            <w:tcW w:w="1829" w:type="dxa"/>
            <w:tcBorders>
              <w:top w:val="single" w:sz="4" w:space="0" w:color="auto"/>
              <w:left w:val="single" w:sz="4" w:space="0" w:color="auto"/>
              <w:bottom w:val="nil"/>
              <w:right w:val="single" w:sz="4" w:space="0" w:color="auto"/>
            </w:tcBorders>
            <w:vAlign w:val="center"/>
          </w:tcPr>
          <w:p w14:paraId="0889E11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CA_n3A</w:t>
            </w:r>
            <w:r w:rsidRPr="001B2D51">
              <w:rPr>
                <w:rFonts w:ascii="Arial" w:hAnsi="Arial" w:hint="eastAsia"/>
                <w:sz w:val="18"/>
                <w:lang w:val="en-US" w:eastAsia="zh-CN"/>
              </w:rPr>
              <w:t>-</w:t>
            </w:r>
            <w:r w:rsidRPr="001B2D51">
              <w:rPr>
                <w:rFonts w:ascii="Arial" w:hAnsi="Arial"/>
                <w:sz w:val="18"/>
                <w:lang w:eastAsia="zh-CN"/>
              </w:rPr>
              <w:t>n7A</w:t>
            </w:r>
          </w:p>
          <w:p w14:paraId="2C8E18F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CA_n3A</w:t>
            </w:r>
            <w:r w:rsidRPr="001B2D51">
              <w:rPr>
                <w:rFonts w:ascii="Arial" w:hAnsi="Arial" w:hint="eastAsia"/>
                <w:sz w:val="18"/>
                <w:lang w:val="en-US" w:eastAsia="zh-CN"/>
              </w:rPr>
              <w:t>-</w:t>
            </w:r>
            <w:r w:rsidRPr="001B2D51">
              <w:rPr>
                <w:rFonts w:ascii="Arial" w:hAnsi="Arial"/>
                <w:sz w:val="18"/>
                <w:lang w:eastAsia="zh-CN"/>
              </w:rPr>
              <w:t>n20A</w:t>
            </w:r>
          </w:p>
          <w:p w14:paraId="626076C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w:t>
            </w:r>
            <w:r w:rsidRPr="001B2D51">
              <w:rPr>
                <w:rFonts w:ascii="Arial" w:hAnsi="Arial" w:hint="eastAsia"/>
                <w:sz w:val="18"/>
                <w:lang w:val="en-US" w:eastAsia="zh-CN"/>
              </w:rPr>
              <w:t>-</w:t>
            </w:r>
            <w:r w:rsidRPr="001B2D51">
              <w:rPr>
                <w:rFonts w:ascii="Arial" w:hAnsi="Arial"/>
                <w:sz w:val="18"/>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29B90CE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B30542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4819476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64E0EFCE" w14:textId="77777777" w:rsidTr="00FC411A">
        <w:trPr>
          <w:trHeight w:val="29"/>
        </w:trPr>
        <w:tc>
          <w:tcPr>
            <w:tcW w:w="2067" w:type="dxa"/>
            <w:tcBorders>
              <w:top w:val="nil"/>
              <w:left w:val="single" w:sz="4" w:space="0" w:color="auto"/>
              <w:bottom w:val="nil"/>
              <w:right w:val="single" w:sz="4" w:space="0" w:color="auto"/>
            </w:tcBorders>
            <w:vAlign w:val="center"/>
          </w:tcPr>
          <w:p w14:paraId="53CD651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AB88A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761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4650F2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6403124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763B5F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45C8CA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8C9BD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351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F92309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665FE1B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147DCC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747FE2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CA_n3A-n7A-n26A</w:t>
            </w:r>
          </w:p>
        </w:tc>
        <w:tc>
          <w:tcPr>
            <w:tcW w:w="1829" w:type="dxa"/>
            <w:tcBorders>
              <w:top w:val="single" w:sz="4" w:space="0" w:color="auto"/>
              <w:left w:val="single" w:sz="4" w:space="0" w:color="auto"/>
              <w:bottom w:val="nil"/>
              <w:right w:val="single" w:sz="4" w:space="0" w:color="auto"/>
            </w:tcBorders>
            <w:vAlign w:val="center"/>
          </w:tcPr>
          <w:p w14:paraId="3FEDCD9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20F53F9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7B95A2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68150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086BA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5015D9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2C474458" w14:textId="77777777" w:rsidTr="00FC411A">
        <w:trPr>
          <w:trHeight w:val="29"/>
        </w:trPr>
        <w:tc>
          <w:tcPr>
            <w:tcW w:w="2067" w:type="dxa"/>
            <w:tcBorders>
              <w:top w:val="nil"/>
              <w:left w:val="single" w:sz="4" w:space="0" w:color="auto"/>
              <w:bottom w:val="nil"/>
              <w:right w:val="single" w:sz="4" w:space="0" w:color="auto"/>
            </w:tcBorders>
            <w:vAlign w:val="center"/>
          </w:tcPr>
          <w:p w14:paraId="6CEE717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850AD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E0E7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7D805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40</w:t>
            </w:r>
            <w:r w:rsidRPr="001B2D51">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76B22BC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AE0CF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515BAF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B244C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5AF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42CC10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F5759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2215833" w14:textId="77777777" w:rsidTr="00FC411A">
        <w:trPr>
          <w:trHeight w:val="29"/>
        </w:trPr>
        <w:tc>
          <w:tcPr>
            <w:tcW w:w="2067" w:type="dxa"/>
            <w:tcBorders>
              <w:top w:val="single" w:sz="4" w:space="0" w:color="auto"/>
              <w:left w:val="single" w:sz="4" w:space="0" w:color="auto"/>
              <w:bottom w:val="nil"/>
              <w:right w:val="single" w:sz="4" w:space="0" w:color="auto"/>
            </w:tcBorders>
          </w:tcPr>
          <w:p w14:paraId="5233F5AF"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CA_n3A-n7A-n26(2A)</w:t>
            </w:r>
          </w:p>
        </w:tc>
        <w:tc>
          <w:tcPr>
            <w:tcW w:w="1829" w:type="dxa"/>
            <w:tcBorders>
              <w:top w:val="single" w:sz="4" w:space="0" w:color="auto"/>
              <w:left w:val="single" w:sz="4" w:space="0" w:color="auto"/>
              <w:bottom w:val="nil"/>
              <w:right w:val="single" w:sz="4" w:space="0" w:color="auto"/>
            </w:tcBorders>
            <w:vAlign w:val="center"/>
          </w:tcPr>
          <w:p w14:paraId="2E651CE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7811C99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5D6E93B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626D8BB"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556FAD"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w:t>
            </w:r>
            <w:r w:rsidRPr="001B2D51">
              <w:rPr>
                <w:rFonts w:ascii="Arial" w:eastAsia="宋体" w:hAnsi="Arial" w:cs="Arial"/>
                <w:sz w:val="18"/>
                <w:szCs w:val="18"/>
                <w:lang w:val="en-US" w:eastAsia="zh-CN" w:bidi="ar"/>
              </w:rPr>
              <w:t xml:space="preserve"> 35,</w:t>
            </w:r>
            <w:r w:rsidRPr="001B2D51">
              <w:rPr>
                <w:rFonts w:ascii="Arial" w:eastAsia="宋体" w:hAnsi="Arial" w:cs="Arial" w:hint="eastAsia"/>
                <w:sz w:val="18"/>
                <w:szCs w:val="18"/>
                <w:lang w:val="en-US" w:eastAsia="zh-CN" w:bidi="ar"/>
              </w:rPr>
              <w:t xml:space="preserve"> 40</w:t>
            </w:r>
            <w:r w:rsidRPr="001B2D51">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7AA0F8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0</w:t>
            </w:r>
          </w:p>
        </w:tc>
      </w:tr>
      <w:tr w:rsidR="001B2D51" w:rsidRPr="001B2D51" w14:paraId="40837B0B" w14:textId="77777777" w:rsidTr="00FC411A">
        <w:trPr>
          <w:trHeight w:val="29"/>
        </w:trPr>
        <w:tc>
          <w:tcPr>
            <w:tcW w:w="2067" w:type="dxa"/>
            <w:tcBorders>
              <w:top w:val="nil"/>
              <w:left w:val="single" w:sz="4" w:space="0" w:color="auto"/>
              <w:bottom w:val="nil"/>
              <w:right w:val="single" w:sz="4" w:space="0" w:color="auto"/>
            </w:tcBorders>
            <w:vAlign w:val="center"/>
          </w:tcPr>
          <w:p w14:paraId="144166EF" w14:textId="77777777" w:rsidR="001B2D51" w:rsidRPr="001B2D51" w:rsidRDefault="001B2D51" w:rsidP="001B2D51">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2C16A07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6AD33"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FF71A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xml:space="preserve">, </w:t>
            </w:r>
            <w:r w:rsidRPr="001B2D51">
              <w:rPr>
                <w:rFonts w:ascii="Arial" w:eastAsia="宋体" w:hAnsi="Arial" w:cs="Arial"/>
                <w:sz w:val="18"/>
                <w:szCs w:val="18"/>
                <w:lang w:val="en-US" w:eastAsia="zh-CN" w:bidi="ar"/>
              </w:rPr>
              <w:t xml:space="preserve">35, </w:t>
            </w:r>
            <w:r w:rsidRPr="001B2D51">
              <w:rPr>
                <w:rFonts w:ascii="Arial" w:eastAsia="宋体" w:hAnsi="Arial" w:cs="Arial" w:hint="eastAsia"/>
                <w:sz w:val="18"/>
                <w:szCs w:val="18"/>
                <w:lang w:val="en-US" w:eastAsia="zh-CN" w:bidi="ar"/>
              </w:rPr>
              <w:t>40</w:t>
            </w:r>
            <w:r w:rsidRPr="001B2D51">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75B87593"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F50F95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F142B8B" w14:textId="77777777" w:rsidR="001B2D51" w:rsidRPr="001B2D51" w:rsidRDefault="001B2D51" w:rsidP="001B2D51">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3D71F1B"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11DB5" w14:textId="77777777" w:rsidR="001B2D51" w:rsidRPr="001B2D51" w:rsidRDefault="001B2D51" w:rsidP="001B2D51">
            <w:pPr>
              <w:keepNext/>
              <w:keepLines/>
              <w:spacing w:after="0"/>
              <w:jc w:val="center"/>
              <w:rPr>
                <w:rFonts w:ascii="Arial" w:hAnsi="Arial"/>
                <w:color w:val="000000"/>
                <w:sz w:val="18"/>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76D8CD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0C1A12C"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4595E3A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079543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CA_n3A-n7B-n26A</w:t>
            </w:r>
          </w:p>
        </w:tc>
        <w:tc>
          <w:tcPr>
            <w:tcW w:w="1829" w:type="dxa"/>
            <w:tcBorders>
              <w:top w:val="single" w:sz="4" w:space="0" w:color="auto"/>
              <w:left w:val="single" w:sz="4" w:space="0" w:color="auto"/>
              <w:bottom w:val="nil"/>
              <w:right w:val="single" w:sz="4" w:space="0" w:color="auto"/>
            </w:tcBorders>
            <w:vAlign w:val="center"/>
          </w:tcPr>
          <w:p w14:paraId="09A0C03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76FB9A1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2D53F59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090299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3C0C05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9FDCD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13E7FB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5EF25841" w14:textId="77777777" w:rsidTr="00FC411A">
        <w:trPr>
          <w:trHeight w:val="29"/>
        </w:trPr>
        <w:tc>
          <w:tcPr>
            <w:tcW w:w="2067" w:type="dxa"/>
            <w:tcBorders>
              <w:top w:val="nil"/>
              <w:left w:val="single" w:sz="4" w:space="0" w:color="auto"/>
              <w:bottom w:val="nil"/>
              <w:right w:val="single" w:sz="4" w:space="0" w:color="auto"/>
            </w:tcBorders>
            <w:vAlign w:val="center"/>
          </w:tcPr>
          <w:p w14:paraId="224A782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F0096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62FE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8794B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2602ED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748AC4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230A78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96DD4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499D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07F3A1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E4E59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B8F9E10" w14:textId="77777777" w:rsidTr="00FC411A">
        <w:trPr>
          <w:trHeight w:val="29"/>
        </w:trPr>
        <w:tc>
          <w:tcPr>
            <w:tcW w:w="2067" w:type="dxa"/>
            <w:tcBorders>
              <w:top w:val="single" w:sz="4" w:space="0" w:color="auto"/>
              <w:left w:val="single" w:sz="4" w:space="0" w:color="auto"/>
              <w:bottom w:val="nil"/>
              <w:right w:val="single" w:sz="4" w:space="0" w:color="auto"/>
            </w:tcBorders>
          </w:tcPr>
          <w:p w14:paraId="3A069C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CA_n3A-n7B-n26(2A)</w:t>
            </w:r>
          </w:p>
        </w:tc>
        <w:tc>
          <w:tcPr>
            <w:tcW w:w="1829" w:type="dxa"/>
            <w:tcBorders>
              <w:top w:val="single" w:sz="4" w:space="0" w:color="auto"/>
              <w:left w:val="single" w:sz="4" w:space="0" w:color="auto"/>
              <w:bottom w:val="nil"/>
              <w:right w:val="single" w:sz="4" w:space="0" w:color="auto"/>
            </w:tcBorders>
            <w:vAlign w:val="center"/>
          </w:tcPr>
          <w:p w14:paraId="2AA714E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66D9E77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5090A7C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880587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CE1C9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w:t>
            </w:r>
            <w:r w:rsidRPr="001B2D51">
              <w:rPr>
                <w:rFonts w:ascii="Arial" w:eastAsia="宋体" w:hAnsi="Arial" w:cs="Arial"/>
                <w:sz w:val="18"/>
                <w:szCs w:val="18"/>
                <w:lang w:val="en-US" w:eastAsia="zh-CN" w:bidi="ar"/>
              </w:rPr>
              <w:t xml:space="preserve"> 35,</w:t>
            </w:r>
            <w:r w:rsidRPr="001B2D51">
              <w:rPr>
                <w:rFonts w:ascii="Arial" w:eastAsia="宋体" w:hAnsi="Arial" w:cs="Arial" w:hint="eastAsia"/>
                <w:sz w:val="18"/>
                <w:szCs w:val="18"/>
                <w:lang w:val="en-US" w:eastAsia="zh-CN" w:bidi="ar"/>
              </w:rPr>
              <w:t xml:space="preserve"> 40</w:t>
            </w:r>
            <w:r w:rsidRPr="001B2D51">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42C1E3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FA02C5C" w14:textId="77777777" w:rsidTr="00FC411A">
        <w:trPr>
          <w:trHeight w:val="29"/>
        </w:trPr>
        <w:tc>
          <w:tcPr>
            <w:tcW w:w="2067" w:type="dxa"/>
            <w:tcBorders>
              <w:top w:val="nil"/>
              <w:left w:val="single" w:sz="4" w:space="0" w:color="auto"/>
              <w:bottom w:val="nil"/>
              <w:right w:val="single" w:sz="4" w:space="0" w:color="auto"/>
            </w:tcBorders>
          </w:tcPr>
          <w:p w14:paraId="0FAF983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70407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6DD9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4EDB9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84A25F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D92D7CB" w14:textId="77777777" w:rsidTr="00FC411A">
        <w:trPr>
          <w:trHeight w:val="29"/>
        </w:trPr>
        <w:tc>
          <w:tcPr>
            <w:tcW w:w="2067" w:type="dxa"/>
            <w:tcBorders>
              <w:top w:val="nil"/>
              <w:left w:val="single" w:sz="4" w:space="0" w:color="auto"/>
              <w:bottom w:val="single" w:sz="4" w:space="0" w:color="auto"/>
              <w:right w:val="single" w:sz="4" w:space="0" w:color="auto"/>
            </w:tcBorders>
          </w:tcPr>
          <w:p w14:paraId="7ED289E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0163D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12CB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8FD461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775CEF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92ECDC8" w14:textId="77777777" w:rsidTr="00FC411A">
        <w:trPr>
          <w:trHeight w:val="29"/>
        </w:trPr>
        <w:tc>
          <w:tcPr>
            <w:tcW w:w="2067" w:type="dxa"/>
            <w:tcBorders>
              <w:top w:val="single" w:sz="4" w:space="0" w:color="auto"/>
              <w:left w:val="single" w:sz="4" w:space="0" w:color="auto"/>
              <w:bottom w:val="nil"/>
              <w:right w:val="single" w:sz="4" w:space="0" w:color="auto"/>
            </w:tcBorders>
          </w:tcPr>
          <w:p w14:paraId="556D415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CA_n3B-n7A-n26A</w:t>
            </w:r>
          </w:p>
        </w:tc>
        <w:tc>
          <w:tcPr>
            <w:tcW w:w="1829" w:type="dxa"/>
            <w:tcBorders>
              <w:top w:val="single" w:sz="4" w:space="0" w:color="auto"/>
              <w:left w:val="single" w:sz="4" w:space="0" w:color="auto"/>
              <w:bottom w:val="nil"/>
              <w:right w:val="single" w:sz="4" w:space="0" w:color="auto"/>
            </w:tcBorders>
            <w:vAlign w:val="center"/>
          </w:tcPr>
          <w:p w14:paraId="5B70821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CA_n3A-n7A</w:t>
            </w:r>
          </w:p>
          <w:p w14:paraId="063BA4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CA_n3A-n26A</w:t>
            </w:r>
          </w:p>
          <w:p w14:paraId="3918A9F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23DB24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ED8BE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B1C567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45EDE38" w14:textId="77777777" w:rsidTr="00FC411A">
        <w:trPr>
          <w:trHeight w:val="29"/>
        </w:trPr>
        <w:tc>
          <w:tcPr>
            <w:tcW w:w="2067" w:type="dxa"/>
            <w:tcBorders>
              <w:top w:val="nil"/>
              <w:left w:val="single" w:sz="4" w:space="0" w:color="auto"/>
              <w:bottom w:val="nil"/>
              <w:right w:val="single" w:sz="4" w:space="0" w:color="auto"/>
            </w:tcBorders>
          </w:tcPr>
          <w:p w14:paraId="0399395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3A781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E7D0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B01C0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xml:space="preserve">, </w:t>
            </w:r>
            <w:r w:rsidRPr="001B2D51">
              <w:rPr>
                <w:rFonts w:ascii="Arial" w:eastAsia="宋体" w:hAnsi="Arial" w:cs="Arial"/>
                <w:sz w:val="18"/>
                <w:szCs w:val="18"/>
                <w:lang w:val="en-US" w:eastAsia="zh-CN" w:bidi="ar"/>
              </w:rPr>
              <w:t xml:space="preserve">35, </w:t>
            </w:r>
            <w:r w:rsidRPr="001B2D51">
              <w:rPr>
                <w:rFonts w:ascii="Arial" w:eastAsia="宋体" w:hAnsi="Arial" w:cs="Arial" w:hint="eastAsia"/>
                <w:sz w:val="18"/>
                <w:szCs w:val="18"/>
                <w:lang w:val="en-US" w:eastAsia="zh-CN" w:bidi="ar"/>
              </w:rPr>
              <w:t>40</w:t>
            </w:r>
            <w:r w:rsidRPr="001B2D51">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12F731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F5FDAEE" w14:textId="77777777" w:rsidTr="00FC411A">
        <w:trPr>
          <w:trHeight w:val="29"/>
        </w:trPr>
        <w:tc>
          <w:tcPr>
            <w:tcW w:w="2067" w:type="dxa"/>
            <w:tcBorders>
              <w:top w:val="nil"/>
              <w:left w:val="single" w:sz="4" w:space="0" w:color="auto"/>
              <w:bottom w:val="single" w:sz="4" w:space="0" w:color="auto"/>
              <w:right w:val="single" w:sz="4" w:space="0" w:color="auto"/>
            </w:tcBorders>
          </w:tcPr>
          <w:p w14:paraId="267FF24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7E187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C2C3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3B94EA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70AAB7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F1F0FF0" w14:textId="77777777" w:rsidTr="00FC411A">
        <w:trPr>
          <w:trHeight w:val="29"/>
        </w:trPr>
        <w:tc>
          <w:tcPr>
            <w:tcW w:w="2067" w:type="dxa"/>
            <w:tcBorders>
              <w:top w:val="single" w:sz="4" w:space="0" w:color="auto"/>
              <w:left w:val="single" w:sz="4" w:space="0" w:color="auto"/>
              <w:bottom w:val="nil"/>
              <w:right w:val="single" w:sz="4" w:space="0" w:color="auto"/>
            </w:tcBorders>
          </w:tcPr>
          <w:p w14:paraId="3B5E9D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37DB63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CA_n3A-n7A</w:t>
            </w:r>
          </w:p>
          <w:p w14:paraId="7690AFF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CA_n3A-n26A</w:t>
            </w:r>
          </w:p>
          <w:p w14:paraId="27BBD10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B4DDC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0DD28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E52875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A10362A" w14:textId="77777777" w:rsidTr="00FC411A">
        <w:trPr>
          <w:trHeight w:val="29"/>
        </w:trPr>
        <w:tc>
          <w:tcPr>
            <w:tcW w:w="2067" w:type="dxa"/>
            <w:tcBorders>
              <w:top w:val="nil"/>
              <w:left w:val="single" w:sz="4" w:space="0" w:color="auto"/>
              <w:bottom w:val="nil"/>
              <w:right w:val="single" w:sz="4" w:space="0" w:color="auto"/>
            </w:tcBorders>
            <w:vAlign w:val="center"/>
          </w:tcPr>
          <w:p w14:paraId="45B3434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28D38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46FE7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9CE5B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xml:space="preserve">, </w:t>
            </w:r>
            <w:r w:rsidRPr="001B2D51">
              <w:rPr>
                <w:rFonts w:ascii="Arial" w:eastAsia="宋体" w:hAnsi="Arial" w:cs="Arial"/>
                <w:sz w:val="18"/>
                <w:szCs w:val="18"/>
                <w:lang w:val="en-US" w:eastAsia="zh-CN" w:bidi="ar"/>
              </w:rPr>
              <w:t xml:space="preserve">35, </w:t>
            </w:r>
            <w:r w:rsidRPr="001B2D51">
              <w:rPr>
                <w:rFonts w:ascii="Arial" w:eastAsia="宋体" w:hAnsi="Arial" w:cs="Arial" w:hint="eastAsia"/>
                <w:sz w:val="18"/>
                <w:szCs w:val="18"/>
                <w:lang w:val="en-US" w:eastAsia="zh-CN" w:bidi="ar"/>
              </w:rPr>
              <w:t>40</w:t>
            </w:r>
            <w:r w:rsidRPr="001B2D51">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2253FE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8856A0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AFAAF2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1ECA2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E299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CE3D2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00CDCF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F33DC28" w14:textId="77777777" w:rsidTr="00FC411A">
        <w:trPr>
          <w:trHeight w:val="29"/>
        </w:trPr>
        <w:tc>
          <w:tcPr>
            <w:tcW w:w="2067" w:type="dxa"/>
            <w:tcBorders>
              <w:top w:val="single" w:sz="4" w:space="0" w:color="auto"/>
              <w:left w:val="single" w:sz="4" w:space="0" w:color="auto"/>
              <w:bottom w:val="nil"/>
              <w:right w:val="single" w:sz="4" w:space="0" w:color="auto"/>
            </w:tcBorders>
          </w:tcPr>
          <w:p w14:paraId="7141BC9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01ED37E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CA_n3A-n7A</w:t>
            </w:r>
          </w:p>
          <w:p w14:paraId="0486C91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CA_n3A-n26A</w:t>
            </w:r>
          </w:p>
          <w:p w14:paraId="41DCB92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CA_n7A-n26A</w:t>
            </w:r>
          </w:p>
          <w:p w14:paraId="4BB87A3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F360F4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F4516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2E3FB7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B766383" w14:textId="77777777" w:rsidTr="00FC411A">
        <w:trPr>
          <w:trHeight w:val="29"/>
        </w:trPr>
        <w:tc>
          <w:tcPr>
            <w:tcW w:w="2067" w:type="dxa"/>
            <w:tcBorders>
              <w:top w:val="nil"/>
              <w:left w:val="single" w:sz="4" w:space="0" w:color="auto"/>
              <w:bottom w:val="nil"/>
              <w:right w:val="single" w:sz="4" w:space="0" w:color="auto"/>
            </w:tcBorders>
          </w:tcPr>
          <w:p w14:paraId="539193A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DAD64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A018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F9A5A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F55038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797384" w14:textId="77777777" w:rsidTr="00FC411A">
        <w:trPr>
          <w:trHeight w:val="29"/>
        </w:trPr>
        <w:tc>
          <w:tcPr>
            <w:tcW w:w="2067" w:type="dxa"/>
            <w:tcBorders>
              <w:top w:val="nil"/>
              <w:left w:val="single" w:sz="4" w:space="0" w:color="auto"/>
              <w:bottom w:val="single" w:sz="4" w:space="0" w:color="auto"/>
              <w:right w:val="single" w:sz="4" w:space="0" w:color="auto"/>
            </w:tcBorders>
          </w:tcPr>
          <w:p w14:paraId="57D454E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CA2A9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0A25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BEFF7D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004854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A314B39" w14:textId="77777777" w:rsidTr="00FC411A">
        <w:trPr>
          <w:trHeight w:val="29"/>
        </w:trPr>
        <w:tc>
          <w:tcPr>
            <w:tcW w:w="2067" w:type="dxa"/>
            <w:tcBorders>
              <w:top w:val="single" w:sz="4" w:space="0" w:color="auto"/>
              <w:left w:val="single" w:sz="4" w:space="0" w:color="auto"/>
              <w:bottom w:val="nil"/>
              <w:right w:val="single" w:sz="4" w:space="0" w:color="auto"/>
            </w:tcBorders>
          </w:tcPr>
          <w:p w14:paraId="66518BD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616F48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CA_n3A-n7A</w:t>
            </w:r>
          </w:p>
          <w:p w14:paraId="054F27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CA_n3A-n26A</w:t>
            </w:r>
          </w:p>
          <w:p w14:paraId="48BCE85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22A92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3C348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EB7BF4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A4BB7DD" w14:textId="77777777" w:rsidTr="00FC411A">
        <w:trPr>
          <w:trHeight w:val="29"/>
        </w:trPr>
        <w:tc>
          <w:tcPr>
            <w:tcW w:w="2067" w:type="dxa"/>
            <w:tcBorders>
              <w:top w:val="nil"/>
              <w:left w:val="single" w:sz="4" w:space="0" w:color="auto"/>
              <w:bottom w:val="nil"/>
              <w:right w:val="single" w:sz="4" w:space="0" w:color="auto"/>
            </w:tcBorders>
            <w:vAlign w:val="center"/>
          </w:tcPr>
          <w:p w14:paraId="501FBA6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3EBC1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27A7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E05B5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21C7F4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9E64E3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D9506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EF972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785E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2969C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FCBD63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E5BC1F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353FB2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w:t>
            </w:r>
            <w:r w:rsidRPr="001B2D51">
              <w:rPr>
                <w:rFonts w:ascii="Arial" w:hAnsi="Arial"/>
                <w:sz w:val="18"/>
                <w:lang w:val="sv-SE" w:eastAsia="ja-JP"/>
              </w:rPr>
              <w:t>A</w:t>
            </w:r>
            <w:r w:rsidRPr="001B2D51">
              <w:rPr>
                <w:rFonts w:ascii="Arial" w:hAnsi="Arial"/>
                <w:sz w:val="18"/>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57D62F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D7EE8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E74F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0D31F1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37226F7" w14:textId="77777777" w:rsidTr="00FC411A">
        <w:trPr>
          <w:trHeight w:val="29"/>
        </w:trPr>
        <w:tc>
          <w:tcPr>
            <w:tcW w:w="2067" w:type="dxa"/>
            <w:tcBorders>
              <w:top w:val="nil"/>
              <w:left w:val="single" w:sz="4" w:space="0" w:color="auto"/>
              <w:bottom w:val="nil"/>
              <w:right w:val="single" w:sz="4" w:space="0" w:color="auto"/>
            </w:tcBorders>
            <w:vAlign w:val="center"/>
          </w:tcPr>
          <w:p w14:paraId="412D050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27F29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2FC3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E20C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16456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C436EDF" w14:textId="77777777" w:rsidTr="00FC411A">
        <w:trPr>
          <w:trHeight w:val="29"/>
        </w:trPr>
        <w:tc>
          <w:tcPr>
            <w:tcW w:w="2067" w:type="dxa"/>
            <w:tcBorders>
              <w:top w:val="nil"/>
              <w:left w:val="single" w:sz="4" w:space="0" w:color="auto"/>
              <w:bottom w:val="nil"/>
              <w:right w:val="single" w:sz="4" w:space="0" w:color="auto"/>
            </w:tcBorders>
            <w:vAlign w:val="center"/>
          </w:tcPr>
          <w:p w14:paraId="6D4D865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2731F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578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ECD0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096A6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F29944" w14:textId="77777777" w:rsidTr="00FC411A">
        <w:trPr>
          <w:trHeight w:val="29"/>
        </w:trPr>
        <w:tc>
          <w:tcPr>
            <w:tcW w:w="2067" w:type="dxa"/>
            <w:tcBorders>
              <w:top w:val="nil"/>
              <w:left w:val="single" w:sz="4" w:space="0" w:color="auto"/>
              <w:bottom w:val="nil"/>
              <w:right w:val="single" w:sz="4" w:space="0" w:color="auto"/>
            </w:tcBorders>
            <w:vAlign w:val="center"/>
          </w:tcPr>
          <w:p w14:paraId="02013F9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4F216B2" w14:textId="77777777" w:rsidR="001B2D51" w:rsidRPr="001B2D51" w:rsidRDefault="001B2D51" w:rsidP="001B2D51">
            <w:pPr>
              <w:keepNext/>
              <w:keepLines/>
              <w:spacing w:after="0"/>
              <w:jc w:val="center"/>
              <w:rPr>
                <w:rFonts w:ascii="Arial" w:hAnsi="Arial" w:cs="Arial"/>
                <w:sz w:val="18"/>
                <w:szCs w:val="18"/>
                <w:lang w:val="sv-SE" w:eastAsia="ja-JP"/>
              </w:rPr>
            </w:pPr>
            <w:r w:rsidRPr="001B2D51">
              <w:rPr>
                <w:rFonts w:ascii="Arial" w:hAnsi="Arial" w:cs="Arial"/>
                <w:sz w:val="18"/>
                <w:szCs w:val="18"/>
                <w:lang w:val="es-US" w:eastAsia="zh-CN"/>
              </w:rPr>
              <w:t>CA_n3</w:t>
            </w:r>
            <w:r w:rsidRPr="001B2D51">
              <w:rPr>
                <w:rFonts w:ascii="Arial" w:hAnsi="Arial" w:cs="Arial"/>
                <w:sz w:val="18"/>
                <w:szCs w:val="18"/>
                <w:lang w:val="sv-SE" w:eastAsia="ja-JP"/>
              </w:rPr>
              <w:t>A-n</w:t>
            </w:r>
            <w:r w:rsidRPr="001B2D51">
              <w:rPr>
                <w:rFonts w:ascii="Arial" w:hAnsi="Arial" w:cs="Arial"/>
                <w:sz w:val="18"/>
                <w:szCs w:val="18"/>
                <w:lang w:val="es-US" w:eastAsia="zh-CN"/>
              </w:rPr>
              <w:t>7</w:t>
            </w:r>
            <w:r w:rsidRPr="001B2D51">
              <w:rPr>
                <w:rFonts w:ascii="Arial" w:hAnsi="Arial" w:cs="Arial"/>
                <w:sz w:val="18"/>
                <w:szCs w:val="18"/>
                <w:lang w:val="sv-SE" w:eastAsia="ja-JP"/>
              </w:rPr>
              <w:t>A</w:t>
            </w:r>
          </w:p>
          <w:p w14:paraId="565D6808" w14:textId="77777777" w:rsidR="001B2D51" w:rsidRPr="001B2D51" w:rsidRDefault="001B2D51" w:rsidP="001B2D51">
            <w:pPr>
              <w:keepNext/>
              <w:keepLines/>
              <w:spacing w:after="0"/>
              <w:jc w:val="center"/>
              <w:rPr>
                <w:rFonts w:ascii="Arial" w:hAnsi="Arial" w:cs="Arial"/>
                <w:sz w:val="18"/>
                <w:szCs w:val="18"/>
                <w:lang w:val="sv-SE" w:eastAsia="ja-JP"/>
              </w:rPr>
            </w:pPr>
            <w:r w:rsidRPr="001B2D51">
              <w:rPr>
                <w:rFonts w:ascii="Arial" w:hAnsi="Arial" w:cs="Arial"/>
                <w:sz w:val="18"/>
                <w:szCs w:val="18"/>
                <w:lang w:val="sv-SE" w:eastAsia="ja-JP"/>
              </w:rPr>
              <w:t>CA_n3A-n28A</w:t>
            </w:r>
          </w:p>
          <w:p w14:paraId="586CE2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440C0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38A85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9DEF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4295AD84" w14:textId="77777777" w:rsidTr="00FC411A">
        <w:trPr>
          <w:trHeight w:val="29"/>
        </w:trPr>
        <w:tc>
          <w:tcPr>
            <w:tcW w:w="2067" w:type="dxa"/>
            <w:tcBorders>
              <w:top w:val="nil"/>
              <w:left w:val="single" w:sz="4" w:space="0" w:color="auto"/>
              <w:bottom w:val="nil"/>
              <w:right w:val="single" w:sz="4" w:space="0" w:color="auto"/>
            </w:tcBorders>
            <w:vAlign w:val="center"/>
          </w:tcPr>
          <w:p w14:paraId="0DEEB14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14AA8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E781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B2316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1CDEA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70D0811" w14:textId="77777777" w:rsidTr="00FC411A">
        <w:trPr>
          <w:trHeight w:val="29"/>
        </w:trPr>
        <w:tc>
          <w:tcPr>
            <w:tcW w:w="2067" w:type="dxa"/>
            <w:tcBorders>
              <w:top w:val="nil"/>
              <w:left w:val="single" w:sz="4" w:space="0" w:color="auto"/>
              <w:bottom w:val="nil"/>
              <w:right w:val="single" w:sz="4" w:space="0" w:color="auto"/>
            </w:tcBorders>
            <w:vAlign w:val="center"/>
          </w:tcPr>
          <w:p w14:paraId="032E716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C23F9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E20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12273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778A9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300930B" w14:textId="77777777" w:rsidTr="00FC411A">
        <w:trPr>
          <w:trHeight w:val="29"/>
        </w:trPr>
        <w:tc>
          <w:tcPr>
            <w:tcW w:w="2067" w:type="dxa"/>
            <w:tcBorders>
              <w:top w:val="nil"/>
              <w:left w:val="single" w:sz="4" w:space="0" w:color="auto"/>
              <w:bottom w:val="nil"/>
              <w:right w:val="single" w:sz="4" w:space="0" w:color="auto"/>
            </w:tcBorders>
            <w:vAlign w:val="center"/>
          </w:tcPr>
          <w:p w14:paraId="29FB510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5FBBF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A4DA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4169C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E8442B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2</w:t>
            </w:r>
          </w:p>
        </w:tc>
      </w:tr>
      <w:tr w:rsidR="001B2D51" w:rsidRPr="001B2D51" w14:paraId="57329AC6" w14:textId="77777777" w:rsidTr="00FC411A">
        <w:trPr>
          <w:trHeight w:val="29"/>
        </w:trPr>
        <w:tc>
          <w:tcPr>
            <w:tcW w:w="2067" w:type="dxa"/>
            <w:tcBorders>
              <w:top w:val="nil"/>
              <w:left w:val="single" w:sz="4" w:space="0" w:color="auto"/>
              <w:bottom w:val="nil"/>
              <w:right w:val="single" w:sz="4" w:space="0" w:color="auto"/>
            </w:tcBorders>
            <w:vAlign w:val="center"/>
          </w:tcPr>
          <w:p w14:paraId="6815CCA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5A3E8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E6D0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4A970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69041A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A890ED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B687D3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9968C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6399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EB594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FCBDA7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DA9EEC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70B925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11FA09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38D09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A63D0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A7FA3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9D1CAE6" w14:textId="77777777" w:rsidTr="00FC411A">
        <w:trPr>
          <w:trHeight w:val="29"/>
        </w:trPr>
        <w:tc>
          <w:tcPr>
            <w:tcW w:w="2067" w:type="dxa"/>
            <w:tcBorders>
              <w:top w:val="nil"/>
              <w:left w:val="single" w:sz="4" w:space="0" w:color="auto"/>
              <w:bottom w:val="nil"/>
              <w:right w:val="single" w:sz="4" w:space="0" w:color="auto"/>
            </w:tcBorders>
            <w:vAlign w:val="center"/>
          </w:tcPr>
          <w:p w14:paraId="7B39847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9C543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709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169568" w14:textId="77777777" w:rsidR="001B2D51" w:rsidRPr="001B2D51" w:rsidRDefault="001B2D51" w:rsidP="001B2D51">
            <w:pPr>
              <w:keepNext/>
              <w:keepLines/>
              <w:spacing w:after="0"/>
              <w:jc w:val="center"/>
              <w:rPr>
                <w:rFonts w:ascii="Calibri" w:hAnsi="Calibri"/>
                <w:bCs/>
                <w:sz w:val="21"/>
                <w:lang w:val="en-US" w:eastAsia="zh-CN"/>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B6E842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E694818" w14:textId="77777777" w:rsidTr="00FC411A">
        <w:trPr>
          <w:trHeight w:val="29"/>
        </w:trPr>
        <w:tc>
          <w:tcPr>
            <w:tcW w:w="2067" w:type="dxa"/>
            <w:tcBorders>
              <w:top w:val="nil"/>
              <w:left w:val="single" w:sz="4" w:space="0" w:color="auto"/>
              <w:bottom w:val="nil"/>
              <w:right w:val="single" w:sz="4" w:space="0" w:color="auto"/>
            </w:tcBorders>
            <w:vAlign w:val="center"/>
          </w:tcPr>
          <w:p w14:paraId="0061D2D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E3451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F92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F5B20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BBAF58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2C52F5D" w14:textId="77777777" w:rsidTr="00FC411A">
        <w:trPr>
          <w:trHeight w:val="29"/>
        </w:trPr>
        <w:tc>
          <w:tcPr>
            <w:tcW w:w="2067" w:type="dxa"/>
            <w:tcBorders>
              <w:top w:val="nil"/>
              <w:left w:val="single" w:sz="4" w:space="0" w:color="auto"/>
              <w:bottom w:val="nil"/>
              <w:right w:val="single" w:sz="4" w:space="0" w:color="auto"/>
            </w:tcBorders>
            <w:vAlign w:val="center"/>
          </w:tcPr>
          <w:p w14:paraId="77FF840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077F88D"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CA_n3A-n7A</w:t>
            </w:r>
          </w:p>
          <w:p w14:paraId="3586F923"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CA_n3A-n28A</w:t>
            </w:r>
          </w:p>
          <w:p w14:paraId="16108B3C"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CA_n7A-n28A</w:t>
            </w:r>
          </w:p>
          <w:p w14:paraId="13BA364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9C0B4C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E3391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811ED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30B108C7" w14:textId="77777777" w:rsidTr="00FC411A">
        <w:trPr>
          <w:trHeight w:val="29"/>
        </w:trPr>
        <w:tc>
          <w:tcPr>
            <w:tcW w:w="2067" w:type="dxa"/>
            <w:tcBorders>
              <w:top w:val="nil"/>
              <w:left w:val="single" w:sz="4" w:space="0" w:color="auto"/>
              <w:bottom w:val="nil"/>
              <w:right w:val="single" w:sz="4" w:space="0" w:color="auto"/>
            </w:tcBorders>
            <w:vAlign w:val="center"/>
          </w:tcPr>
          <w:p w14:paraId="11B6F65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14AB9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786B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C8D40F"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57BFD4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E693F3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2AA8EB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32B75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02D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CC21AA"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3459E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1EF69B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6AB1473"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6C3C2F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CA_n3A-n7A</w:t>
            </w:r>
          </w:p>
          <w:p w14:paraId="5BFFFC5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w:t>
            </w:r>
          </w:p>
          <w:p w14:paraId="06815720" w14:textId="77777777" w:rsidR="001B2D51" w:rsidRPr="001B2D51" w:rsidRDefault="001B2D51" w:rsidP="001B2D51">
            <w:pPr>
              <w:keepNext/>
              <w:keepLines/>
              <w:spacing w:after="0"/>
              <w:jc w:val="center"/>
              <w:rPr>
                <w:rFonts w:ascii="Arial" w:eastAsia="宋体" w:hAnsi="Arial"/>
                <w:sz w:val="18"/>
                <w:szCs w:val="18"/>
                <w:lang w:val="en-US" w:eastAsia="zh-CN"/>
              </w:rPr>
            </w:pPr>
            <w:r w:rsidRPr="001B2D51">
              <w:rPr>
                <w:rFonts w:ascii="Arial"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2AF82A3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782D51"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66F2BC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0</w:t>
            </w:r>
          </w:p>
        </w:tc>
      </w:tr>
      <w:tr w:rsidR="001B2D51" w:rsidRPr="001B2D51" w14:paraId="75C3D5B9" w14:textId="77777777" w:rsidTr="00FC411A">
        <w:trPr>
          <w:trHeight w:val="29"/>
        </w:trPr>
        <w:tc>
          <w:tcPr>
            <w:tcW w:w="2067" w:type="dxa"/>
            <w:tcBorders>
              <w:top w:val="nil"/>
              <w:left w:val="single" w:sz="4" w:space="0" w:color="auto"/>
              <w:bottom w:val="nil"/>
              <w:right w:val="single" w:sz="4" w:space="0" w:color="auto"/>
            </w:tcBorders>
            <w:vAlign w:val="center"/>
          </w:tcPr>
          <w:p w14:paraId="58B6F442"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DC567F5" w14:textId="77777777" w:rsidR="001B2D51" w:rsidRPr="001B2D51" w:rsidRDefault="001B2D51" w:rsidP="001B2D51">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22D0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F50A61"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9BF99D"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628224E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4EB044D"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71105F7" w14:textId="77777777" w:rsidR="001B2D51" w:rsidRPr="001B2D51" w:rsidRDefault="001B2D51" w:rsidP="001B2D51">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EC8A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043BC8"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763954"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0721392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5CEA682"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53D694F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CA_n7B</w:t>
            </w:r>
          </w:p>
          <w:p w14:paraId="6A1E2D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CA_n3A-n7A</w:t>
            </w:r>
          </w:p>
          <w:p w14:paraId="22B75EC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w:t>
            </w:r>
          </w:p>
          <w:p w14:paraId="6FBBCCCF" w14:textId="77777777" w:rsidR="001B2D51" w:rsidRPr="001B2D51" w:rsidRDefault="001B2D51" w:rsidP="001B2D51">
            <w:pPr>
              <w:keepNext/>
              <w:keepLines/>
              <w:spacing w:after="0"/>
              <w:jc w:val="center"/>
              <w:rPr>
                <w:rFonts w:ascii="Arial" w:eastAsia="宋体" w:hAnsi="Arial"/>
                <w:sz w:val="18"/>
                <w:szCs w:val="18"/>
                <w:lang w:val="en-US" w:eastAsia="zh-CN"/>
              </w:rPr>
            </w:pPr>
            <w:r w:rsidRPr="001B2D51">
              <w:rPr>
                <w:rFonts w:ascii="Arial"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12AD1D3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464569"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0E187B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0</w:t>
            </w:r>
          </w:p>
        </w:tc>
      </w:tr>
      <w:tr w:rsidR="001B2D51" w:rsidRPr="001B2D51" w14:paraId="4474D704" w14:textId="77777777" w:rsidTr="00FC411A">
        <w:trPr>
          <w:trHeight w:val="29"/>
        </w:trPr>
        <w:tc>
          <w:tcPr>
            <w:tcW w:w="2067" w:type="dxa"/>
            <w:tcBorders>
              <w:top w:val="nil"/>
              <w:left w:val="single" w:sz="4" w:space="0" w:color="auto"/>
              <w:bottom w:val="nil"/>
              <w:right w:val="single" w:sz="4" w:space="0" w:color="auto"/>
            </w:tcBorders>
            <w:vAlign w:val="center"/>
          </w:tcPr>
          <w:p w14:paraId="209A3854"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576FB9F8" w14:textId="77777777" w:rsidR="001B2D51" w:rsidRPr="001B2D51" w:rsidRDefault="001B2D51" w:rsidP="001B2D51">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E358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99A052"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DA81685"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3C3FD35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169811B"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78ABBAE" w14:textId="77777777" w:rsidR="001B2D51" w:rsidRPr="001B2D51" w:rsidRDefault="001B2D51" w:rsidP="001B2D51">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ED80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C1776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0D95FC"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4E9C9C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79C897F"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CA_n3A-n7A-n38A</w:t>
            </w:r>
            <w:r w:rsidRPr="001B2D51">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B53D0DC" w14:textId="77777777" w:rsidR="001B2D51" w:rsidRPr="001B2D51" w:rsidRDefault="001B2D51" w:rsidP="001B2D51">
            <w:pPr>
              <w:keepNext/>
              <w:keepLines/>
              <w:spacing w:after="0"/>
              <w:jc w:val="center"/>
              <w:rPr>
                <w:rFonts w:ascii="Arial" w:eastAsia="宋体" w:hAnsi="Arial"/>
                <w:sz w:val="18"/>
                <w:szCs w:val="18"/>
                <w:lang w:val="en-US" w:eastAsia="zh-CN"/>
              </w:rPr>
            </w:pPr>
            <w:r w:rsidRPr="001B2D51">
              <w:rPr>
                <w:rFonts w:ascii="Arial" w:eastAsia="宋体" w:hAnsi="Arial"/>
                <w:sz w:val="18"/>
                <w:szCs w:val="18"/>
                <w:lang w:val="en-US" w:eastAsia="zh-CN"/>
              </w:rPr>
              <w:t>-</w:t>
            </w:r>
          </w:p>
          <w:p w14:paraId="69806E5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631C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80C39D"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3DD1E8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0</w:t>
            </w:r>
          </w:p>
        </w:tc>
      </w:tr>
      <w:tr w:rsidR="001B2D51" w:rsidRPr="001B2D51" w14:paraId="74A192D8" w14:textId="77777777" w:rsidTr="00FC411A">
        <w:trPr>
          <w:trHeight w:val="29"/>
        </w:trPr>
        <w:tc>
          <w:tcPr>
            <w:tcW w:w="2067" w:type="dxa"/>
            <w:tcBorders>
              <w:top w:val="nil"/>
              <w:left w:val="single" w:sz="4" w:space="0" w:color="auto"/>
              <w:bottom w:val="nil"/>
              <w:right w:val="single" w:sz="4" w:space="0" w:color="auto"/>
            </w:tcBorders>
            <w:vAlign w:val="center"/>
          </w:tcPr>
          <w:p w14:paraId="37EDFCB5"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0046E7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DB1D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6CD90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FCDC8EA"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0C7C184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58B6080"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F020E6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F61A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6823495"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282E11"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6EBB7CE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FBBDD98"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CA_n3B-n7A-n38A</w:t>
            </w:r>
            <w:r w:rsidRPr="001B2D51">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530D17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E13D8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02B983"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B93C36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3F944BE7" w14:textId="77777777" w:rsidTr="00FC411A">
        <w:trPr>
          <w:trHeight w:val="29"/>
        </w:trPr>
        <w:tc>
          <w:tcPr>
            <w:tcW w:w="2067" w:type="dxa"/>
            <w:tcBorders>
              <w:top w:val="nil"/>
              <w:left w:val="single" w:sz="4" w:space="0" w:color="auto"/>
              <w:bottom w:val="nil"/>
              <w:right w:val="single" w:sz="4" w:space="0" w:color="auto"/>
            </w:tcBorders>
            <w:vAlign w:val="center"/>
          </w:tcPr>
          <w:p w14:paraId="29B3EFA8"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6FDC0F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1BC9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0DEC6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B337174"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0B2A5EC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730B1D0"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2224AA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7F86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921B001"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6A0AB9"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037C051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82F6FE"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CA_n3(2A)-n7A-n38A</w:t>
            </w:r>
            <w:r w:rsidRPr="001B2D51">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24A746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6025E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9BC9C4"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2F985ED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49861990" w14:textId="77777777" w:rsidTr="00FC411A">
        <w:trPr>
          <w:trHeight w:val="29"/>
        </w:trPr>
        <w:tc>
          <w:tcPr>
            <w:tcW w:w="2067" w:type="dxa"/>
            <w:tcBorders>
              <w:top w:val="nil"/>
              <w:left w:val="single" w:sz="4" w:space="0" w:color="auto"/>
              <w:bottom w:val="nil"/>
              <w:right w:val="single" w:sz="4" w:space="0" w:color="auto"/>
            </w:tcBorders>
            <w:vAlign w:val="center"/>
          </w:tcPr>
          <w:p w14:paraId="47DC6E7E"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E87AC8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22E8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EEC9B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1BDCD9E"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3BE263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88F8A1F"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5B294C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3C95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F4F665F"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170F99"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FA4A6D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0CBF5D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7</w:t>
            </w:r>
            <w:r w:rsidRPr="001B2D51">
              <w:rPr>
                <w:rFonts w:ascii="Arial" w:hAnsi="Arial"/>
                <w:sz w:val="18"/>
                <w:lang w:val="sv-SE"/>
              </w:rPr>
              <w:t>A</w:t>
            </w:r>
            <w:r w:rsidRPr="001B2D51">
              <w:rPr>
                <w:rFonts w:ascii="Arial" w:eastAsia="宋体" w:hAnsi="Arial" w:hint="eastAsia"/>
                <w:sz w:val="18"/>
                <w:lang w:eastAsia="zh-CN"/>
              </w:rPr>
              <w:t>-n</w:t>
            </w:r>
            <w:r w:rsidRPr="001B2D51">
              <w:rPr>
                <w:rFonts w:ascii="Arial" w:eastAsia="宋体" w:hAnsi="Arial"/>
                <w:sz w:val="18"/>
                <w:lang w:eastAsia="zh-CN"/>
              </w:rPr>
              <w:t>67</w:t>
            </w:r>
            <w:r w:rsidRPr="001B2D51">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6BA279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en-US"/>
              </w:rPr>
              <w:t>A-</w:t>
            </w:r>
            <w:r w:rsidRPr="001B2D51">
              <w:rPr>
                <w:rFonts w:ascii="Arial" w:hAnsi="Arial" w:hint="eastAsia"/>
                <w:sz w:val="18"/>
                <w:lang w:eastAsia="zh-CN"/>
              </w:rPr>
              <w:t>n</w:t>
            </w:r>
            <w:r w:rsidRPr="001B2D51">
              <w:rPr>
                <w:rFonts w:ascii="Arial" w:hAnsi="Arial"/>
                <w:sz w:val="18"/>
                <w:lang w:eastAsia="zh-CN"/>
              </w:rPr>
              <w:t>7</w:t>
            </w:r>
            <w:r w:rsidRPr="001B2D51">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31028F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E004F6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5CF289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04562117" w14:textId="77777777" w:rsidTr="00FC411A">
        <w:trPr>
          <w:trHeight w:val="29"/>
        </w:trPr>
        <w:tc>
          <w:tcPr>
            <w:tcW w:w="2067" w:type="dxa"/>
            <w:tcBorders>
              <w:top w:val="nil"/>
              <w:left w:val="single" w:sz="4" w:space="0" w:color="auto"/>
              <w:bottom w:val="nil"/>
              <w:right w:val="single" w:sz="4" w:space="0" w:color="auto"/>
            </w:tcBorders>
            <w:vAlign w:val="center"/>
          </w:tcPr>
          <w:p w14:paraId="4AA28B6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CBF3A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FD8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93F65C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0, 15, 20, 25, 30, 35, 40, 50</w:t>
            </w:r>
          </w:p>
        </w:tc>
        <w:tc>
          <w:tcPr>
            <w:tcW w:w="1610" w:type="dxa"/>
            <w:tcBorders>
              <w:top w:val="nil"/>
              <w:left w:val="single" w:sz="4" w:space="0" w:color="auto"/>
              <w:bottom w:val="nil"/>
              <w:right w:val="single" w:sz="4" w:space="0" w:color="auto"/>
            </w:tcBorders>
            <w:vAlign w:val="center"/>
          </w:tcPr>
          <w:p w14:paraId="20309F2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02A228B" w14:textId="77777777" w:rsidTr="00FC411A">
        <w:trPr>
          <w:trHeight w:val="29"/>
        </w:trPr>
        <w:tc>
          <w:tcPr>
            <w:tcW w:w="2067" w:type="dxa"/>
            <w:tcBorders>
              <w:top w:val="nil"/>
              <w:left w:val="single" w:sz="4" w:space="0" w:color="auto"/>
              <w:bottom w:val="nil"/>
              <w:right w:val="single" w:sz="4" w:space="0" w:color="auto"/>
            </w:tcBorders>
            <w:vAlign w:val="center"/>
          </w:tcPr>
          <w:p w14:paraId="7740303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879FE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E31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592460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w:t>
            </w:r>
          </w:p>
        </w:tc>
        <w:tc>
          <w:tcPr>
            <w:tcW w:w="1610" w:type="dxa"/>
            <w:tcBorders>
              <w:top w:val="nil"/>
              <w:left w:val="single" w:sz="4" w:space="0" w:color="auto"/>
              <w:bottom w:val="single" w:sz="4" w:space="0" w:color="auto"/>
              <w:right w:val="single" w:sz="4" w:space="0" w:color="auto"/>
            </w:tcBorders>
            <w:vAlign w:val="center"/>
          </w:tcPr>
          <w:p w14:paraId="1794526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D67A933" w14:textId="77777777" w:rsidTr="00FC411A">
        <w:trPr>
          <w:trHeight w:val="29"/>
        </w:trPr>
        <w:tc>
          <w:tcPr>
            <w:tcW w:w="2067" w:type="dxa"/>
            <w:tcBorders>
              <w:top w:val="nil"/>
              <w:left w:val="single" w:sz="4" w:space="0" w:color="auto"/>
              <w:bottom w:val="nil"/>
              <w:right w:val="single" w:sz="4" w:space="0" w:color="auto"/>
            </w:tcBorders>
            <w:vAlign w:val="center"/>
          </w:tcPr>
          <w:p w14:paraId="5B7C024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6FC76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1154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1D934DB"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hAnsi="Arial"/>
                <w:sz w:val="18"/>
                <w:lang w:eastAsia="zh-CN"/>
              </w:rPr>
              <w:t>3</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4CD92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4 and 5</w:t>
            </w:r>
          </w:p>
        </w:tc>
      </w:tr>
      <w:tr w:rsidR="001B2D51" w:rsidRPr="001B2D51" w14:paraId="5A320F15" w14:textId="77777777" w:rsidTr="00FC411A">
        <w:trPr>
          <w:trHeight w:val="29"/>
        </w:trPr>
        <w:tc>
          <w:tcPr>
            <w:tcW w:w="2067" w:type="dxa"/>
            <w:tcBorders>
              <w:top w:val="nil"/>
              <w:left w:val="single" w:sz="4" w:space="0" w:color="auto"/>
              <w:bottom w:val="nil"/>
              <w:right w:val="single" w:sz="4" w:space="0" w:color="auto"/>
            </w:tcBorders>
            <w:vAlign w:val="center"/>
          </w:tcPr>
          <w:p w14:paraId="4CD2EC2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B9AFB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5DCE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847C428"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hAnsi="Arial"/>
                <w:sz w:val="18"/>
                <w:lang w:eastAsia="zh-CN"/>
              </w:rPr>
              <w:t>7</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43D2E9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F3F340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D796E7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90DE1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618E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5159D34"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hAnsi="Arial"/>
                <w:sz w:val="18"/>
                <w:lang w:eastAsia="zh-CN"/>
              </w:rPr>
              <w:t>67</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93C741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BF0B0E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6BCED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18FACC5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7D6E9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F092413"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CB9B8B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355B1C93" w14:textId="77777777" w:rsidTr="00FC411A">
        <w:trPr>
          <w:trHeight w:val="29"/>
        </w:trPr>
        <w:tc>
          <w:tcPr>
            <w:tcW w:w="2067" w:type="dxa"/>
            <w:tcBorders>
              <w:top w:val="nil"/>
              <w:left w:val="single" w:sz="4" w:space="0" w:color="auto"/>
              <w:bottom w:val="nil"/>
              <w:right w:val="single" w:sz="4" w:space="0" w:color="auto"/>
            </w:tcBorders>
            <w:vAlign w:val="center"/>
          </w:tcPr>
          <w:p w14:paraId="6BBE847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EDF76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8AFE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3C07B46"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eastAsia="宋体" w:hAnsi="Arial"/>
                <w:sz w:val="18"/>
                <w:lang w:eastAsia="zh-CN"/>
              </w:rPr>
              <w:t>7</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A45DDD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0D399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3640D1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57157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EE4C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CFB4D67"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eastAsia="宋体" w:hAnsi="Arial"/>
                <w:sz w:val="18"/>
                <w:lang w:eastAsia="zh-CN"/>
              </w:rPr>
              <w:t>75</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FD5619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7194F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E6732F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781C0BA4" w14:textId="77777777" w:rsidR="001B2D51" w:rsidRPr="001B2D51" w:rsidRDefault="001B2D51" w:rsidP="001B2D51">
            <w:pPr>
              <w:keepNext/>
              <w:keepLines/>
              <w:spacing w:after="0"/>
              <w:jc w:val="center"/>
              <w:rPr>
                <w:rFonts w:ascii="Arial" w:hAnsi="Arial"/>
                <w:sz w:val="18"/>
                <w:lang w:val="es-US"/>
              </w:rPr>
            </w:pPr>
            <w:r w:rsidRPr="001B2D51">
              <w:rPr>
                <w:rFonts w:ascii="Arial" w:hAnsi="Arial"/>
                <w:sz w:val="18"/>
                <w:lang w:val="es-US" w:eastAsia="zh-CN"/>
              </w:rPr>
              <w:t>CA_n3A-n7A</w:t>
            </w:r>
          </w:p>
          <w:p w14:paraId="66F79CD2" w14:textId="77777777" w:rsidR="001B2D51" w:rsidRPr="001B2D51" w:rsidRDefault="001B2D51" w:rsidP="001B2D51">
            <w:pPr>
              <w:keepNext/>
              <w:keepLines/>
              <w:spacing w:after="0"/>
              <w:jc w:val="center"/>
              <w:rPr>
                <w:rFonts w:ascii="Arial" w:hAnsi="Arial"/>
                <w:sz w:val="18"/>
                <w:lang w:val="es-US"/>
              </w:rPr>
            </w:pPr>
            <w:r w:rsidRPr="001B2D51">
              <w:rPr>
                <w:rFonts w:ascii="Arial" w:hAnsi="Arial"/>
                <w:sz w:val="18"/>
                <w:lang w:val="es-US" w:eastAsia="zh-CN"/>
              </w:rPr>
              <w:t>CA_n3A-n78A</w:t>
            </w:r>
          </w:p>
          <w:p w14:paraId="4448031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9AAC12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BFBE91"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4FEA7A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A38CBC7" w14:textId="77777777" w:rsidTr="00FC411A">
        <w:trPr>
          <w:trHeight w:val="29"/>
        </w:trPr>
        <w:tc>
          <w:tcPr>
            <w:tcW w:w="2067" w:type="dxa"/>
            <w:tcBorders>
              <w:top w:val="nil"/>
              <w:left w:val="single" w:sz="4" w:space="0" w:color="auto"/>
              <w:bottom w:val="nil"/>
              <w:right w:val="single" w:sz="4" w:space="0" w:color="auto"/>
            </w:tcBorders>
            <w:vAlign w:val="center"/>
          </w:tcPr>
          <w:p w14:paraId="386DB56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D433A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ECA0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29ADD6"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FFEBA2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0101E69" w14:textId="77777777" w:rsidTr="00FC411A">
        <w:trPr>
          <w:trHeight w:val="29"/>
        </w:trPr>
        <w:tc>
          <w:tcPr>
            <w:tcW w:w="2067" w:type="dxa"/>
            <w:tcBorders>
              <w:top w:val="nil"/>
              <w:left w:val="single" w:sz="4" w:space="0" w:color="auto"/>
              <w:bottom w:val="nil"/>
              <w:right w:val="single" w:sz="4" w:space="0" w:color="auto"/>
            </w:tcBorders>
            <w:vAlign w:val="center"/>
          </w:tcPr>
          <w:p w14:paraId="7FEE680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1AEE5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5CF2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57EAE5"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2DB3F1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17467D1" w14:textId="77777777" w:rsidTr="00FC411A">
        <w:trPr>
          <w:trHeight w:val="29"/>
        </w:trPr>
        <w:tc>
          <w:tcPr>
            <w:tcW w:w="2067" w:type="dxa"/>
            <w:tcBorders>
              <w:top w:val="nil"/>
              <w:left w:val="single" w:sz="4" w:space="0" w:color="auto"/>
              <w:bottom w:val="nil"/>
              <w:right w:val="single" w:sz="4" w:space="0" w:color="auto"/>
            </w:tcBorders>
            <w:vAlign w:val="center"/>
          </w:tcPr>
          <w:p w14:paraId="756B7FC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12F4A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3F827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7C7E4D"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006018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43B88104" w14:textId="77777777" w:rsidTr="00FC411A">
        <w:trPr>
          <w:trHeight w:val="29"/>
        </w:trPr>
        <w:tc>
          <w:tcPr>
            <w:tcW w:w="2067" w:type="dxa"/>
            <w:tcBorders>
              <w:top w:val="nil"/>
              <w:left w:val="single" w:sz="4" w:space="0" w:color="auto"/>
              <w:bottom w:val="nil"/>
              <w:right w:val="single" w:sz="4" w:space="0" w:color="auto"/>
            </w:tcBorders>
            <w:vAlign w:val="center"/>
          </w:tcPr>
          <w:p w14:paraId="09BF738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BF3BB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63033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7EE607"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74B6D9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38AB5FB" w14:textId="77777777" w:rsidTr="00FC411A">
        <w:trPr>
          <w:trHeight w:val="29"/>
        </w:trPr>
        <w:tc>
          <w:tcPr>
            <w:tcW w:w="2067" w:type="dxa"/>
            <w:tcBorders>
              <w:top w:val="nil"/>
              <w:left w:val="single" w:sz="4" w:space="0" w:color="auto"/>
              <w:bottom w:val="nil"/>
              <w:right w:val="single" w:sz="4" w:space="0" w:color="auto"/>
            </w:tcBorders>
            <w:vAlign w:val="center"/>
          </w:tcPr>
          <w:p w14:paraId="183A48A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01EC1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CBC5E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747062"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lang w:val="en-US" w:bidi="ar"/>
              </w:rPr>
              <w:t>10, 15, 20, 25, 30, 40, 50, 60, 70</w:t>
            </w:r>
            <w:r w:rsidRPr="001B2D51">
              <w:rPr>
                <w:rFonts w:ascii="Arial" w:hAnsi="Arial" w:cs="Arial"/>
                <w:color w:val="000000"/>
                <w:sz w:val="18"/>
                <w:szCs w:val="18"/>
                <w:vertAlign w:val="superscript"/>
                <w:lang w:val="en-US" w:bidi="ar"/>
              </w:rPr>
              <w:t>4</w:t>
            </w:r>
            <w:r w:rsidRPr="001B2D51">
              <w:rPr>
                <w:rFonts w:ascii="Arial"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7108394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4B768D4" w14:textId="77777777" w:rsidTr="00FC411A">
        <w:trPr>
          <w:trHeight w:val="29"/>
        </w:trPr>
        <w:tc>
          <w:tcPr>
            <w:tcW w:w="2067" w:type="dxa"/>
            <w:tcBorders>
              <w:top w:val="nil"/>
              <w:left w:val="single" w:sz="4" w:space="0" w:color="auto"/>
              <w:bottom w:val="nil"/>
              <w:right w:val="single" w:sz="4" w:space="0" w:color="auto"/>
            </w:tcBorders>
            <w:vAlign w:val="center"/>
          </w:tcPr>
          <w:p w14:paraId="5B743FD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C1026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5FC3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72998CE"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1D7F3F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261E0737" w14:textId="77777777" w:rsidTr="00FC411A">
        <w:trPr>
          <w:trHeight w:val="29"/>
        </w:trPr>
        <w:tc>
          <w:tcPr>
            <w:tcW w:w="2067" w:type="dxa"/>
            <w:tcBorders>
              <w:top w:val="nil"/>
              <w:left w:val="single" w:sz="4" w:space="0" w:color="auto"/>
              <w:bottom w:val="nil"/>
              <w:right w:val="single" w:sz="4" w:space="0" w:color="auto"/>
            </w:tcBorders>
            <w:vAlign w:val="center"/>
          </w:tcPr>
          <w:p w14:paraId="6B3D70E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20DFE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A6B2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B2E510D"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n</w:t>
            </w:r>
            <w:r w:rsidRPr="001B2D51">
              <w:rPr>
                <w:rFonts w:ascii="Arial" w:eastAsia="宋体" w:hAnsi="Arial"/>
                <w:sz w:val="18"/>
                <w:lang w:eastAsia="zh-CN"/>
              </w:rPr>
              <w:t>7</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AE81FF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9CF528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907985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6BB61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4851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7E19D51"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n</w:t>
            </w:r>
            <w:r w:rsidRPr="001B2D51">
              <w:rPr>
                <w:rFonts w:ascii="Arial" w:eastAsia="宋体" w:hAnsi="Arial"/>
                <w:sz w:val="18"/>
                <w:lang w:eastAsia="zh-CN"/>
              </w:rPr>
              <w:t>78</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55CF27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D56594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19D79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513CC56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236DAEC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D7B2A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AEDBC1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3AB3D32A" w14:textId="77777777" w:rsidTr="00FC411A">
        <w:trPr>
          <w:trHeight w:val="29"/>
        </w:trPr>
        <w:tc>
          <w:tcPr>
            <w:tcW w:w="2067" w:type="dxa"/>
            <w:tcBorders>
              <w:top w:val="nil"/>
              <w:left w:val="single" w:sz="4" w:space="0" w:color="auto"/>
              <w:bottom w:val="nil"/>
              <w:right w:val="single" w:sz="4" w:space="0" w:color="auto"/>
            </w:tcBorders>
            <w:vAlign w:val="center"/>
          </w:tcPr>
          <w:p w14:paraId="54AC1A9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83E65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299F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C9AB6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2C2153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F4D1B5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FB8CE5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D0E8E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82AA3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C9262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0ECA3B2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78E7CD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C1ECB5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546AE63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0F05F4"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64350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2537A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F077014" w14:textId="77777777" w:rsidTr="00FC411A">
        <w:trPr>
          <w:trHeight w:val="29"/>
        </w:trPr>
        <w:tc>
          <w:tcPr>
            <w:tcW w:w="2067" w:type="dxa"/>
            <w:tcBorders>
              <w:top w:val="nil"/>
              <w:left w:val="single" w:sz="4" w:space="0" w:color="auto"/>
              <w:bottom w:val="nil"/>
              <w:right w:val="single" w:sz="4" w:space="0" w:color="auto"/>
            </w:tcBorders>
            <w:vAlign w:val="center"/>
          </w:tcPr>
          <w:p w14:paraId="00588BA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F1E14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B49D0" w14:textId="77777777" w:rsidR="001B2D51" w:rsidRPr="001B2D51" w:rsidRDefault="001B2D51" w:rsidP="001B2D51">
            <w:pPr>
              <w:keepNext/>
              <w:keepLines/>
              <w:spacing w:after="0"/>
              <w:jc w:val="center"/>
              <w:rPr>
                <w:rFonts w:ascii="Arial" w:hAnsi="Arial"/>
                <w:bCs/>
                <w:sz w:val="18"/>
                <w:lang w:val="en-US" w:eastAsia="zh-CN"/>
              </w:rPr>
            </w:pPr>
            <w:r w:rsidRPr="001B2D51">
              <w:rPr>
                <w:rFonts w:ascii="Arial"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2B9891" w14:textId="77777777" w:rsidR="001B2D51" w:rsidRPr="001B2D51" w:rsidRDefault="001B2D51" w:rsidP="001B2D51">
            <w:pPr>
              <w:keepNext/>
              <w:keepLines/>
              <w:spacing w:after="0"/>
              <w:jc w:val="center"/>
              <w:rPr>
                <w:rFonts w:ascii="Calibri" w:hAnsi="Calibri"/>
                <w:bCs/>
                <w:sz w:val="21"/>
                <w:lang w:val="en-US" w:eastAsia="zh-CN"/>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D88AAA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39365D" w14:textId="77777777" w:rsidTr="00FC411A">
        <w:trPr>
          <w:trHeight w:val="29"/>
        </w:trPr>
        <w:tc>
          <w:tcPr>
            <w:tcW w:w="2067" w:type="dxa"/>
            <w:tcBorders>
              <w:top w:val="nil"/>
              <w:left w:val="single" w:sz="4" w:space="0" w:color="auto"/>
              <w:bottom w:val="nil"/>
              <w:right w:val="single" w:sz="4" w:space="0" w:color="auto"/>
            </w:tcBorders>
            <w:vAlign w:val="center"/>
          </w:tcPr>
          <w:p w14:paraId="0B639DF0"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7AEBE9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D2FF8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A2836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7974B8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21E309B" w14:textId="77777777" w:rsidTr="00FC411A">
        <w:trPr>
          <w:trHeight w:val="29"/>
        </w:trPr>
        <w:tc>
          <w:tcPr>
            <w:tcW w:w="2067" w:type="dxa"/>
            <w:tcBorders>
              <w:top w:val="nil"/>
              <w:left w:val="single" w:sz="4" w:space="0" w:color="auto"/>
              <w:bottom w:val="nil"/>
              <w:right w:val="single" w:sz="4" w:space="0" w:color="auto"/>
            </w:tcBorders>
            <w:vAlign w:val="center"/>
          </w:tcPr>
          <w:p w14:paraId="57E749BA" w14:textId="77777777" w:rsidR="001B2D51" w:rsidRPr="001B2D51" w:rsidRDefault="001B2D51" w:rsidP="001B2D51">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F044A65" w14:textId="77777777" w:rsidR="001B2D51" w:rsidRPr="001B2D51" w:rsidRDefault="001B2D51" w:rsidP="001B2D51">
            <w:pPr>
              <w:keepNext/>
              <w:keepLines/>
              <w:spacing w:after="0"/>
              <w:jc w:val="center"/>
              <w:rPr>
                <w:rFonts w:ascii="Arial" w:hAnsi="Arial"/>
                <w:sz w:val="18"/>
                <w:lang w:val="es-US"/>
              </w:rPr>
            </w:pPr>
            <w:r w:rsidRPr="001B2D51">
              <w:rPr>
                <w:rFonts w:ascii="Arial" w:hAnsi="Arial"/>
                <w:sz w:val="18"/>
                <w:lang w:val="es-US" w:eastAsia="zh-CN"/>
              </w:rPr>
              <w:t>CA_n3A-n7A</w:t>
            </w:r>
          </w:p>
          <w:p w14:paraId="42A6FF20" w14:textId="77777777" w:rsidR="001B2D51" w:rsidRPr="001B2D51" w:rsidRDefault="001B2D51" w:rsidP="001B2D51">
            <w:pPr>
              <w:keepNext/>
              <w:keepLines/>
              <w:spacing w:after="0"/>
              <w:jc w:val="center"/>
              <w:rPr>
                <w:rFonts w:ascii="Arial" w:hAnsi="Arial"/>
                <w:sz w:val="18"/>
                <w:lang w:val="es-US"/>
              </w:rPr>
            </w:pPr>
            <w:r w:rsidRPr="001B2D51">
              <w:rPr>
                <w:rFonts w:ascii="Arial" w:hAnsi="Arial"/>
                <w:sz w:val="18"/>
                <w:lang w:val="es-US" w:eastAsia="zh-CN"/>
              </w:rPr>
              <w:t>CA_n3A-n78A</w:t>
            </w:r>
          </w:p>
          <w:p w14:paraId="1B9640D3" w14:textId="77777777" w:rsidR="001B2D51" w:rsidRPr="001B2D51" w:rsidRDefault="001B2D51" w:rsidP="001B2D51">
            <w:pPr>
              <w:keepNext/>
              <w:keepLines/>
              <w:spacing w:after="0"/>
              <w:jc w:val="center"/>
              <w:rPr>
                <w:rFonts w:ascii="Arial" w:hAnsi="Arial"/>
                <w:sz w:val="18"/>
                <w:lang w:val="es-US"/>
              </w:rPr>
            </w:pPr>
            <w:r w:rsidRPr="001B2D51">
              <w:rPr>
                <w:rFonts w:ascii="Arial" w:hAnsi="Arial"/>
                <w:sz w:val="18"/>
                <w:lang w:val="es-US" w:eastAsia="zh-CN"/>
              </w:rPr>
              <w:t>CA_n7A-n78A</w:t>
            </w:r>
          </w:p>
          <w:p w14:paraId="6E419C1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60E1C7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66A95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B7A691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6C45F3E4" w14:textId="77777777" w:rsidTr="00FC411A">
        <w:trPr>
          <w:trHeight w:val="29"/>
        </w:trPr>
        <w:tc>
          <w:tcPr>
            <w:tcW w:w="2067" w:type="dxa"/>
            <w:tcBorders>
              <w:top w:val="nil"/>
              <w:left w:val="single" w:sz="4" w:space="0" w:color="auto"/>
              <w:bottom w:val="nil"/>
              <w:right w:val="single" w:sz="4" w:space="0" w:color="auto"/>
            </w:tcBorders>
            <w:vAlign w:val="center"/>
          </w:tcPr>
          <w:p w14:paraId="6B3B8C63"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685A94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BADCA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B0F6A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CA_n7B_BCS0</w:t>
            </w:r>
          </w:p>
        </w:tc>
        <w:tc>
          <w:tcPr>
            <w:tcW w:w="1610" w:type="dxa"/>
            <w:tcBorders>
              <w:top w:val="nil"/>
              <w:left w:val="single" w:sz="4" w:space="0" w:color="auto"/>
              <w:bottom w:val="nil"/>
              <w:right w:val="single" w:sz="4" w:space="0" w:color="auto"/>
            </w:tcBorders>
            <w:vAlign w:val="center"/>
          </w:tcPr>
          <w:p w14:paraId="1EF3065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26F7B0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2AA60F2"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D560C2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1C8DF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7EB19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10, 15, 20, 25, 30, 40, 50, 60, 70</w:t>
            </w:r>
            <w:r w:rsidRPr="001B2D51">
              <w:rPr>
                <w:rFonts w:ascii="Arial" w:hAnsi="Arial" w:cs="Arial"/>
                <w:color w:val="000000"/>
                <w:sz w:val="18"/>
                <w:szCs w:val="18"/>
                <w:vertAlign w:val="superscript"/>
                <w:lang w:val="en-US" w:bidi="ar"/>
              </w:rPr>
              <w:t>4</w:t>
            </w:r>
            <w:r w:rsidRPr="001B2D51">
              <w:rPr>
                <w:rFonts w:ascii="Arial"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526EDF0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C32658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9D02ADE"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rPr>
              <w:t>CA_n3A-n7B-n78(2A)</w:t>
            </w:r>
          </w:p>
        </w:tc>
        <w:tc>
          <w:tcPr>
            <w:tcW w:w="1829" w:type="dxa"/>
            <w:tcBorders>
              <w:top w:val="single" w:sz="4" w:space="0" w:color="auto"/>
              <w:left w:val="single" w:sz="4" w:space="0" w:color="auto"/>
              <w:bottom w:val="nil"/>
              <w:right w:val="single" w:sz="4" w:space="0" w:color="auto"/>
            </w:tcBorders>
            <w:vAlign w:val="center"/>
          </w:tcPr>
          <w:p w14:paraId="1209404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07F37BB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22DCD75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0D3E9A09"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5A8108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8F6859"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w:t>
            </w:r>
            <w:r w:rsidRPr="001B2D51">
              <w:rPr>
                <w:rFonts w:ascii="Arial" w:eastAsia="宋体" w:hAnsi="Arial" w:cs="Arial"/>
                <w:sz w:val="18"/>
                <w:szCs w:val="18"/>
                <w:lang w:val="en-US" w:eastAsia="zh-CN" w:bidi="ar"/>
              </w:rPr>
              <w:t xml:space="preserve"> 35,</w:t>
            </w:r>
            <w:r w:rsidRPr="001B2D51">
              <w:rPr>
                <w:rFonts w:ascii="Arial" w:eastAsia="宋体" w:hAnsi="Arial" w:cs="Arial" w:hint="eastAsia"/>
                <w:sz w:val="18"/>
                <w:szCs w:val="18"/>
                <w:lang w:val="en-US" w:eastAsia="zh-CN" w:bidi="ar"/>
              </w:rPr>
              <w:t xml:space="preserve"> 40</w:t>
            </w:r>
            <w:r w:rsidRPr="001B2D51">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7A2D0D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sz w:val="18"/>
                <w:lang w:val="en-US" w:eastAsia="zh-CN"/>
              </w:rPr>
              <w:t>0</w:t>
            </w:r>
          </w:p>
        </w:tc>
      </w:tr>
      <w:tr w:rsidR="001B2D51" w:rsidRPr="001B2D51" w14:paraId="244B502B" w14:textId="77777777" w:rsidTr="00FC411A">
        <w:trPr>
          <w:trHeight w:val="29"/>
        </w:trPr>
        <w:tc>
          <w:tcPr>
            <w:tcW w:w="2067" w:type="dxa"/>
            <w:tcBorders>
              <w:top w:val="nil"/>
              <w:left w:val="single" w:sz="4" w:space="0" w:color="auto"/>
              <w:bottom w:val="nil"/>
              <w:right w:val="single" w:sz="4" w:space="0" w:color="auto"/>
            </w:tcBorders>
            <w:vAlign w:val="center"/>
          </w:tcPr>
          <w:p w14:paraId="146EBAD3"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7701FA01"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0F1E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ACD002"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hAnsi="Arial"/>
                <w:sz w:val="18"/>
                <w:lang w:val="es-US" w:eastAsia="zh-CN"/>
              </w:rPr>
              <w:t>CA_n7B_BCS0</w:t>
            </w:r>
          </w:p>
        </w:tc>
        <w:tc>
          <w:tcPr>
            <w:tcW w:w="1610" w:type="dxa"/>
            <w:tcBorders>
              <w:top w:val="nil"/>
              <w:left w:val="single" w:sz="4" w:space="0" w:color="auto"/>
              <w:bottom w:val="nil"/>
              <w:right w:val="single" w:sz="4" w:space="0" w:color="auto"/>
            </w:tcBorders>
            <w:vAlign w:val="center"/>
          </w:tcPr>
          <w:p w14:paraId="79B4B33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3EC3B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84F54B7"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671DB2E"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2405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9C02A7"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C1EBCD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2C3197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CE828B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616FB6E5"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CA_n78(2A)</w:t>
            </w:r>
          </w:p>
          <w:p w14:paraId="15C86009" w14:textId="77777777" w:rsidR="001B2D51" w:rsidRPr="001B2D51" w:rsidRDefault="001B2D51" w:rsidP="001B2D51">
            <w:pPr>
              <w:keepNext/>
              <w:keepLines/>
              <w:spacing w:after="0"/>
              <w:jc w:val="center"/>
              <w:rPr>
                <w:rFonts w:ascii="Arial" w:hAnsi="Arial"/>
                <w:sz w:val="18"/>
                <w:lang w:val="es-US"/>
              </w:rPr>
            </w:pPr>
            <w:r w:rsidRPr="001B2D51">
              <w:rPr>
                <w:rFonts w:ascii="Arial" w:hAnsi="Arial"/>
                <w:sz w:val="18"/>
                <w:lang w:val="es-US" w:eastAsia="zh-CN"/>
              </w:rPr>
              <w:t>CA_n3A-n7A</w:t>
            </w:r>
          </w:p>
          <w:p w14:paraId="431901E0" w14:textId="77777777" w:rsidR="001B2D51" w:rsidRPr="001B2D51" w:rsidRDefault="001B2D51" w:rsidP="001B2D51">
            <w:pPr>
              <w:keepNext/>
              <w:keepLines/>
              <w:spacing w:after="0"/>
              <w:jc w:val="center"/>
              <w:rPr>
                <w:rFonts w:ascii="Arial" w:hAnsi="Arial"/>
                <w:sz w:val="18"/>
                <w:lang w:val="es-US"/>
              </w:rPr>
            </w:pPr>
            <w:r w:rsidRPr="001B2D51">
              <w:rPr>
                <w:rFonts w:ascii="Arial" w:hAnsi="Arial"/>
                <w:sz w:val="18"/>
                <w:lang w:val="es-US" w:eastAsia="zh-CN"/>
              </w:rPr>
              <w:t>CA_n3A-n78A</w:t>
            </w:r>
          </w:p>
          <w:p w14:paraId="3169C89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4241170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1C6C82"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1B7BADB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65F12BF" w14:textId="77777777" w:rsidTr="00FC411A">
        <w:trPr>
          <w:trHeight w:val="29"/>
        </w:trPr>
        <w:tc>
          <w:tcPr>
            <w:tcW w:w="2067" w:type="dxa"/>
            <w:tcBorders>
              <w:top w:val="nil"/>
              <w:left w:val="single" w:sz="4" w:space="0" w:color="auto"/>
              <w:bottom w:val="nil"/>
              <w:right w:val="single" w:sz="4" w:space="0" w:color="auto"/>
            </w:tcBorders>
            <w:vAlign w:val="center"/>
          </w:tcPr>
          <w:p w14:paraId="41B40274" w14:textId="77777777" w:rsidR="001B2D51" w:rsidRPr="001B2D51" w:rsidRDefault="001B2D51" w:rsidP="001B2D51">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nil"/>
              <w:right w:val="single" w:sz="4" w:space="0" w:color="auto"/>
            </w:tcBorders>
            <w:vAlign w:val="center"/>
          </w:tcPr>
          <w:p w14:paraId="31CF0677"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6E37D3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B5FDE4"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56DA0E2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E505A3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85ECB8F" w14:textId="77777777" w:rsidR="001B2D51" w:rsidRPr="001B2D51" w:rsidRDefault="001B2D51" w:rsidP="001B2D51">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7B3D9D5"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09B892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DED515"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hAnsi="Arial" w:cs="Arial"/>
                <w:color w:val="000000"/>
                <w:sz w:val="18"/>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67A133E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7D706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BA1C62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CA_n3B-n7A-n78A</w:t>
            </w:r>
          </w:p>
        </w:tc>
        <w:tc>
          <w:tcPr>
            <w:tcW w:w="1829" w:type="dxa"/>
            <w:tcBorders>
              <w:top w:val="single" w:sz="4" w:space="0" w:color="auto"/>
              <w:left w:val="single" w:sz="4" w:space="0" w:color="auto"/>
              <w:bottom w:val="nil"/>
              <w:right w:val="single" w:sz="4" w:space="0" w:color="auto"/>
            </w:tcBorders>
            <w:vAlign w:val="center"/>
          </w:tcPr>
          <w:p w14:paraId="683B754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4C0FC81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147CE2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614581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83360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5BB9630" w14:textId="77777777" w:rsidR="001B2D51" w:rsidRPr="001B2D51" w:rsidRDefault="001B2D51" w:rsidP="001B2D51">
            <w:pPr>
              <w:keepNext/>
              <w:keepLines/>
              <w:spacing w:after="0"/>
              <w:jc w:val="center"/>
              <w:rPr>
                <w:rFonts w:ascii="Arial" w:hAnsi="Arial"/>
                <w:sz w:val="18"/>
                <w:lang w:val="en-US"/>
              </w:rPr>
            </w:pPr>
            <w:r w:rsidRPr="001B2D51">
              <w:rPr>
                <w:rFonts w:ascii="Arial" w:eastAsia="MS Mincho" w:hAnsi="Arial"/>
                <w:sz w:val="18"/>
                <w:lang w:val="en-US" w:eastAsia="zh-CN"/>
              </w:rPr>
              <w:t>0</w:t>
            </w:r>
          </w:p>
        </w:tc>
      </w:tr>
      <w:tr w:rsidR="001B2D51" w:rsidRPr="001B2D51" w14:paraId="472CAB95" w14:textId="77777777" w:rsidTr="00FC411A">
        <w:trPr>
          <w:trHeight w:val="29"/>
        </w:trPr>
        <w:tc>
          <w:tcPr>
            <w:tcW w:w="2067" w:type="dxa"/>
            <w:tcBorders>
              <w:top w:val="nil"/>
              <w:left w:val="single" w:sz="4" w:space="0" w:color="auto"/>
              <w:bottom w:val="nil"/>
              <w:right w:val="single" w:sz="4" w:space="0" w:color="auto"/>
            </w:tcBorders>
            <w:vAlign w:val="center"/>
          </w:tcPr>
          <w:p w14:paraId="7F4DE56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666D1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31E7B" w14:textId="77777777" w:rsidR="001B2D51" w:rsidRPr="001B2D51" w:rsidRDefault="001B2D51" w:rsidP="001B2D51">
            <w:pPr>
              <w:keepNext/>
              <w:keepLines/>
              <w:spacing w:after="0"/>
              <w:jc w:val="center"/>
              <w:rPr>
                <w:rFonts w:ascii="Arial" w:hAnsi="Arial"/>
                <w:sz w:val="18"/>
                <w:lang w:val="en-US"/>
              </w:rPr>
            </w:pPr>
            <w:r w:rsidRPr="001B2D51">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6557C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xml:space="preserve">, </w:t>
            </w:r>
            <w:r w:rsidRPr="001B2D51">
              <w:rPr>
                <w:rFonts w:ascii="Arial" w:eastAsia="宋体" w:hAnsi="Arial" w:cs="Arial"/>
                <w:sz w:val="18"/>
                <w:szCs w:val="18"/>
                <w:lang w:val="en-US" w:eastAsia="zh-CN" w:bidi="ar"/>
              </w:rPr>
              <w:t xml:space="preserve">35, </w:t>
            </w:r>
            <w:r w:rsidRPr="001B2D51">
              <w:rPr>
                <w:rFonts w:ascii="Arial" w:eastAsia="宋体" w:hAnsi="Arial" w:cs="Arial" w:hint="eastAsia"/>
                <w:sz w:val="18"/>
                <w:szCs w:val="18"/>
                <w:lang w:val="en-US" w:eastAsia="zh-CN" w:bidi="ar"/>
              </w:rPr>
              <w:t>40</w:t>
            </w:r>
            <w:r w:rsidRPr="001B2D51">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7FE6753D" w14:textId="77777777" w:rsidR="001B2D51" w:rsidRPr="001B2D51" w:rsidRDefault="001B2D51" w:rsidP="001B2D51">
            <w:pPr>
              <w:keepNext/>
              <w:keepLines/>
              <w:spacing w:after="0"/>
              <w:jc w:val="center"/>
              <w:rPr>
                <w:rFonts w:ascii="Arial" w:hAnsi="Arial"/>
                <w:sz w:val="18"/>
                <w:lang w:val="en-US"/>
              </w:rPr>
            </w:pPr>
          </w:p>
        </w:tc>
      </w:tr>
      <w:tr w:rsidR="001B2D51" w:rsidRPr="001B2D51" w14:paraId="6362910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7BF47E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35209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EF307" w14:textId="77777777" w:rsidR="001B2D51" w:rsidRPr="001B2D51" w:rsidRDefault="001B2D51" w:rsidP="001B2D51">
            <w:pPr>
              <w:keepNext/>
              <w:keepLines/>
              <w:spacing w:after="0"/>
              <w:jc w:val="center"/>
              <w:rPr>
                <w:rFonts w:ascii="Arial" w:hAnsi="Arial"/>
                <w:sz w:val="18"/>
                <w:lang w:val="en-US"/>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2E2EA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C0B814" w14:textId="77777777" w:rsidR="001B2D51" w:rsidRPr="001B2D51" w:rsidRDefault="001B2D51" w:rsidP="001B2D51">
            <w:pPr>
              <w:keepNext/>
              <w:keepLines/>
              <w:spacing w:after="0"/>
              <w:jc w:val="center"/>
              <w:rPr>
                <w:rFonts w:ascii="Arial" w:hAnsi="Arial"/>
                <w:sz w:val="18"/>
                <w:lang w:val="en-US"/>
              </w:rPr>
            </w:pPr>
          </w:p>
        </w:tc>
      </w:tr>
      <w:tr w:rsidR="001B2D51" w:rsidRPr="001B2D51" w14:paraId="509DBCE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762E1D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CA_n3B-n7A-n78(2A)</w:t>
            </w:r>
          </w:p>
        </w:tc>
        <w:tc>
          <w:tcPr>
            <w:tcW w:w="1829" w:type="dxa"/>
            <w:tcBorders>
              <w:top w:val="single" w:sz="4" w:space="0" w:color="auto"/>
              <w:left w:val="single" w:sz="4" w:space="0" w:color="auto"/>
              <w:bottom w:val="nil"/>
              <w:right w:val="single" w:sz="4" w:space="0" w:color="auto"/>
            </w:tcBorders>
            <w:vAlign w:val="center"/>
          </w:tcPr>
          <w:p w14:paraId="077E80D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1B22B25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1D20B0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A2BE30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B201C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7FAEE88" w14:textId="77777777" w:rsidR="001B2D51" w:rsidRPr="001B2D51" w:rsidRDefault="001B2D51" w:rsidP="001B2D51">
            <w:pPr>
              <w:keepNext/>
              <w:keepLines/>
              <w:spacing w:after="0"/>
              <w:jc w:val="center"/>
              <w:rPr>
                <w:rFonts w:ascii="Arial" w:hAnsi="Arial"/>
                <w:sz w:val="18"/>
                <w:lang w:val="en-US"/>
              </w:rPr>
            </w:pPr>
            <w:r w:rsidRPr="001B2D51">
              <w:rPr>
                <w:rFonts w:ascii="Arial" w:eastAsia="MS Mincho" w:hAnsi="Arial"/>
                <w:sz w:val="18"/>
                <w:lang w:val="en-US" w:eastAsia="zh-CN"/>
              </w:rPr>
              <w:t>0</w:t>
            </w:r>
          </w:p>
        </w:tc>
      </w:tr>
      <w:tr w:rsidR="001B2D51" w:rsidRPr="001B2D51" w14:paraId="759C9F7E" w14:textId="77777777" w:rsidTr="00FC411A">
        <w:trPr>
          <w:trHeight w:val="29"/>
        </w:trPr>
        <w:tc>
          <w:tcPr>
            <w:tcW w:w="2067" w:type="dxa"/>
            <w:tcBorders>
              <w:top w:val="nil"/>
              <w:left w:val="single" w:sz="4" w:space="0" w:color="auto"/>
              <w:bottom w:val="nil"/>
              <w:right w:val="single" w:sz="4" w:space="0" w:color="auto"/>
            </w:tcBorders>
            <w:vAlign w:val="center"/>
          </w:tcPr>
          <w:p w14:paraId="4E65FB6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69C14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8C977" w14:textId="77777777" w:rsidR="001B2D51" w:rsidRPr="001B2D51" w:rsidRDefault="001B2D51" w:rsidP="001B2D51">
            <w:pPr>
              <w:keepNext/>
              <w:keepLines/>
              <w:spacing w:after="0"/>
              <w:jc w:val="center"/>
              <w:rPr>
                <w:rFonts w:ascii="Arial" w:hAnsi="Arial"/>
                <w:sz w:val="18"/>
                <w:lang w:val="en-US"/>
              </w:rPr>
            </w:pPr>
            <w:r w:rsidRPr="001B2D51">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C599B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xml:space="preserve">, </w:t>
            </w:r>
            <w:r w:rsidRPr="001B2D51">
              <w:rPr>
                <w:rFonts w:ascii="Arial" w:eastAsia="宋体" w:hAnsi="Arial" w:cs="Arial"/>
                <w:sz w:val="18"/>
                <w:szCs w:val="18"/>
                <w:lang w:val="en-US" w:eastAsia="zh-CN" w:bidi="ar"/>
              </w:rPr>
              <w:t xml:space="preserve">35, </w:t>
            </w:r>
            <w:r w:rsidRPr="001B2D51">
              <w:rPr>
                <w:rFonts w:ascii="Arial" w:eastAsia="宋体" w:hAnsi="Arial" w:cs="Arial" w:hint="eastAsia"/>
                <w:sz w:val="18"/>
                <w:szCs w:val="18"/>
                <w:lang w:val="en-US" w:eastAsia="zh-CN" w:bidi="ar"/>
              </w:rPr>
              <w:t>40</w:t>
            </w:r>
            <w:r w:rsidRPr="001B2D51">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63A615BB" w14:textId="77777777" w:rsidR="001B2D51" w:rsidRPr="001B2D51" w:rsidRDefault="001B2D51" w:rsidP="001B2D51">
            <w:pPr>
              <w:keepNext/>
              <w:keepLines/>
              <w:spacing w:after="0"/>
              <w:jc w:val="center"/>
              <w:rPr>
                <w:rFonts w:ascii="Arial" w:hAnsi="Arial"/>
                <w:sz w:val="18"/>
                <w:lang w:val="en-US"/>
              </w:rPr>
            </w:pPr>
          </w:p>
        </w:tc>
      </w:tr>
      <w:tr w:rsidR="001B2D51" w:rsidRPr="001B2D51" w14:paraId="1ED63AE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49F889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476D8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0E29B" w14:textId="77777777" w:rsidR="001B2D51" w:rsidRPr="001B2D51" w:rsidRDefault="001B2D51" w:rsidP="001B2D51">
            <w:pPr>
              <w:keepNext/>
              <w:keepLines/>
              <w:spacing w:after="0"/>
              <w:jc w:val="center"/>
              <w:rPr>
                <w:rFonts w:ascii="Arial" w:hAnsi="Arial"/>
                <w:sz w:val="18"/>
                <w:lang w:val="en-US"/>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4207A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6E2BBBF3" w14:textId="77777777" w:rsidR="001B2D51" w:rsidRPr="001B2D51" w:rsidRDefault="001B2D51" w:rsidP="001B2D51">
            <w:pPr>
              <w:keepNext/>
              <w:keepLines/>
              <w:spacing w:after="0"/>
              <w:jc w:val="center"/>
              <w:rPr>
                <w:rFonts w:ascii="Arial" w:hAnsi="Arial"/>
                <w:sz w:val="18"/>
                <w:lang w:val="en-US"/>
              </w:rPr>
            </w:pPr>
          </w:p>
        </w:tc>
      </w:tr>
      <w:tr w:rsidR="001B2D51" w:rsidRPr="001B2D51" w14:paraId="4ED3218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B9ECA3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CA_n3B-n7B-n78A</w:t>
            </w:r>
          </w:p>
        </w:tc>
        <w:tc>
          <w:tcPr>
            <w:tcW w:w="1829" w:type="dxa"/>
            <w:tcBorders>
              <w:top w:val="single" w:sz="4" w:space="0" w:color="auto"/>
              <w:left w:val="single" w:sz="4" w:space="0" w:color="auto"/>
              <w:bottom w:val="nil"/>
              <w:right w:val="single" w:sz="4" w:space="0" w:color="auto"/>
            </w:tcBorders>
            <w:vAlign w:val="center"/>
          </w:tcPr>
          <w:p w14:paraId="35BFB9E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174CAA2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7328EAC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03C3556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7B0B93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BE80E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1463AC3B" w14:textId="77777777" w:rsidR="001B2D51" w:rsidRPr="001B2D51" w:rsidRDefault="001B2D51" w:rsidP="001B2D51">
            <w:pPr>
              <w:keepNext/>
              <w:keepLines/>
              <w:spacing w:after="0"/>
              <w:jc w:val="center"/>
              <w:rPr>
                <w:rFonts w:ascii="Arial" w:hAnsi="Arial"/>
                <w:sz w:val="18"/>
                <w:lang w:val="en-US"/>
              </w:rPr>
            </w:pPr>
            <w:r w:rsidRPr="001B2D51">
              <w:rPr>
                <w:rFonts w:ascii="Arial" w:eastAsia="MS Mincho" w:hAnsi="Arial"/>
                <w:sz w:val="18"/>
                <w:lang w:val="en-US" w:eastAsia="zh-CN"/>
              </w:rPr>
              <w:t>0</w:t>
            </w:r>
          </w:p>
        </w:tc>
      </w:tr>
      <w:tr w:rsidR="001B2D51" w:rsidRPr="001B2D51" w14:paraId="44E53B93" w14:textId="77777777" w:rsidTr="00FC411A">
        <w:trPr>
          <w:trHeight w:val="29"/>
        </w:trPr>
        <w:tc>
          <w:tcPr>
            <w:tcW w:w="2067" w:type="dxa"/>
            <w:tcBorders>
              <w:top w:val="nil"/>
              <w:left w:val="single" w:sz="4" w:space="0" w:color="auto"/>
              <w:bottom w:val="nil"/>
              <w:right w:val="single" w:sz="4" w:space="0" w:color="auto"/>
            </w:tcBorders>
            <w:vAlign w:val="center"/>
          </w:tcPr>
          <w:p w14:paraId="14B95C6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1AD60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09E21" w14:textId="77777777" w:rsidR="001B2D51" w:rsidRPr="001B2D51" w:rsidRDefault="001B2D51" w:rsidP="001B2D51">
            <w:pPr>
              <w:keepNext/>
              <w:keepLines/>
              <w:spacing w:after="0"/>
              <w:jc w:val="center"/>
              <w:rPr>
                <w:rFonts w:ascii="Arial" w:hAnsi="Arial"/>
                <w:sz w:val="18"/>
                <w:lang w:val="en-US"/>
              </w:rPr>
            </w:pPr>
            <w:r w:rsidRPr="001B2D51">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0F59E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0F93EA7" w14:textId="77777777" w:rsidR="001B2D51" w:rsidRPr="001B2D51" w:rsidRDefault="001B2D51" w:rsidP="001B2D51">
            <w:pPr>
              <w:keepNext/>
              <w:keepLines/>
              <w:spacing w:after="0"/>
              <w:jc w:val="center"/>
              <w:rPr>
                <w:rFonts w:ascii="Arial" w:hAnsi="Arial"/>
                <w:sz w:val="18"/>
                <w:lang w:val="en-US"/>
              </w:rPr>
            </w:pPr>
          </w:p>
        </w:tc>
      </w:tr>
      <w:tr w:rsidR="001B2D51" w:rsidRPr="001B2D51" w14:paraId="13E1FC5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2B450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02FF9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447F5" w14:textId="77777777" w:rsidR="001B2D51" w:rsidRPr="001B2D51" w:rsidRDefault="001B2D51" w:rsidP="001B2D51">
            <w:pPr>
              <w:keepNext/>
              <w:keepLines/>
              <w:spacing w:after="0"/>
              <w:jc w:val="center"/>
              <w:rPr>
                <w:rFonts w:ascii="Arial" w:hAnsi="Arial"/>
                <w:sz w:val="18"/>
                <w:lang w:val="en-US"/>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193E7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7E71D6" w14:textId="77777777" w:rsidR="001B2D51" w:rsidRPr="001B2D51" w:rsidRDefault="001B2D51" w:rsidP="001B2D51">
            <w:pPr>
              <w:keepNext/>
              <w:keepLines/>
              <w:spacing w:after="0"/>
              <w:jc w:val="center"/>
              <w:rPr>
                <w:rFonts w:ascii="Arial" w:hAnsi="Arial"/>
                <w:sz w:val="18"/>
                <w:lang w:val="en-US"/>
              </w:rPr>
            </w:pPr>
          </w:p>
        </w:tc>
      </w:tr>
      <w:tr w:rsidR="001B2D51" w:rsidRPr="001B2D51" w14:paraId="5B221D3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99F7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CA_n3B-n7B-n78(2A)</w:t>
            </w:r>
          </w:p>
        </w:tc>
        <w:tc>
          <w:tcPr>
            <w:tcW w:w="1829" w:type="dxa"/>
            <w:tcBorders>
              <w:top w:val="single" w:sz="4" w:space="0" w:color="auto"/>
              <w:left w:val="single" w:sz="4" w:space="0" w:color="auto"/>
              <w:bottom w:val="nil"/>
              <w:right w:val="single" w:sz="4" w:space="0" w:color="auto"/>
            </w:tcBorders>
            <w:vAlign w:val="center"/>
          </w:tcPr>
          <w:p w14:paraId="30B2696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478228A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675E43C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265B944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253E68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BF52C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1D7B406" w14:textId="77777777" w:rsidR="001B2D51" w:rsidRPr="001B2D51" w:rsidRDefault="001B2D51" w:rsidP="001B2D51">
            <w:pPr>
              <w:keepNext/>
              <w:keepLines/>
              <w:spacing w:after="0"/>
              <w:jc w:val="center"/>
              <w:rPr>
                <w:rFonts w:ascii="Arial" w:hAnsi="Arial"/>
                <w:sz w:val="18"/>
                <w:lang w:val="en-US"/>
              </w:rPr>
            </w:pPr>
            <w:r w:rsidRPr="001B2D51">
              <w:rPr>
                <w:rFonts w:ascii="Arial" w:eastAsia="MS Mincho" w:hAnsi="Arial"/>
                <w:sz w:val="18"/>
                <w:lang w:val="en-US" w:eastAsia="zh-CN"/>
              </w:rPr>
              <w:t>0</w:t>
            </w:r>
          </w:p>
        </w:tc>
      </w:tr>
      <w:tr w:rsidR="001B2D51" w:rsidRPr="001B2D51" w14:paraId="41A54EAE" w14:textId="77777777" w:rsidTr="00FC411A">
        <w:trPr>
          <w:trHeight w:val="29"/>
        </w:trPr>
        <w:tc>
          <w:tcPr>
            <w:tcW w:w="2067" w:type="dxa"/>
            <w:tcBorders>
              <w:top w:val="nil"/>
              <w:left w:val="single" w:sz="4" w:space="0" w:color="auto"/>
              <w:bottom w:val="nil"/>
              <w:right w:val="single" w:sz="4" w:space="0" w:color="auto"/>
            </w:tcBorders>
            <w:vAlign w:val="center"/>
          </w:tcPr>
          <w:p w14:paraId="46C7114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EDE1B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A5540" w14:textId="77777777" w:rsidR="001B2D51" w:rsidRPr="001B2D51" w:rsidRDefault="001B2D51" w:rsidP="001B2D51">
            <w:pPr>
              <w:keepNext/>
              <w:keepLines/>
              <w:spacing w:after="0"/>
              <w:jc w:val="center"/>
              <w:rPr>
                <w:rFonts w:ascii="Arial" w:hAnsi="Arial"/>
                <w:sz w:val="18"/>
                <w:lang w:val="en-US"/>
              </w:rPr>
            </w:pPr>
            <w:r w:rsidRPr="001B2D51">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A52B3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2773126" w14:textId="77777777" w:rsidR="001B2D51" w:rsidRPr="001B2D51" w:rsidRDefault="001B2D51" w:rsidP="001B2D51">
            <w:pPr>
              <w:keepNext/>
              <w:keepLines/>
              <w:spacing w:after="0"/>
              <w:jc w:val="center"/>
              <w:rPr>
                <w:rFonts w:ascii="Arial" w:hAnsi="Arial"/>
                <w:sz w:val="18"/>
                <w:lang w:val="en-US"/>
              </w:rPr>
            </w:pPr>
          </w:p>
        </w:tc>
      </w:tr>
      <w:tr w:rsidR="001B2D51" w:rsidRPr="001B2D51" w14:paraId="04EFEBD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DC834C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9EF3F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233DA" w14:textId="77777777" w:rsidR="001B2D51" w:rsidRPr="001B2D51" w:rsidRDefault="001B2D51" w:rsidP="001B2D51">
            <w:pPr>
              <w:keepNext/>
              <w:keepLines/>
              <w:spacing w:after="0"/>
              <w:jc w:val="center"/>
              <w:rPr>
                <w:rFonts w:ascii="Arial" w:hAnsi="Arial"/>
                <w:sz w:val="18"/>
                <w:lang w:val="en-US"/>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8C2C5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188D6F34" w14:textId="77777777" w:rsidR="001B2D51" w:rsidRPr="001B2D51" w:rsidRDefault="001B2D51" w:rsidP="001B2D51">
            <w:pPr>
              <w:keepNext/>
              <w:keepLines/>
              <w:spacing w:after="0"/>
              <w:jc w:val="center"/>
              <w:rPr>
                <w:rFonts w:ascii="Arial" w:hAnsi="Arial"/>
                <w:sz w:val="18"/>
                <w:lang w:val="en-US"/>
              </w:rPr>
            </w:pPr>
          </w:p>
        </w:tc>
      </w:tr>
      <w:tr w:rsidR="001B2D51" w:rsidRPr="001B2D51" w14:paraId="253ECD8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33687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kern w:val="2"/>
                <w:sz w:val="18"/>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5DEC591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225A04"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E41EB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17A8B4D" w14:textId="77777777" w:rsidR="001B2D51" w:rsidRPr="001B2D51" w:rsidRDefault="001B2D51" w:rsidP="001B2D51">
            <w:pPr>
              <w:keepNext/>
              <w:keepLines/>
              <w:spacing w:after="0"/>
              <w:jc w:val="center"/>
              <w:rPr>
                <w:rFonts w:ascii="Arial" w:hAnsi="Arial"/>
                <w:sz w:val="18"/>
                <w:lang w:val="en-US"/>
              </w:rPr>
            </w:pPr>
            <w:r w:rsidRPr="001B2D51">
              <w:rPr>
                <w:rFonts w:ascii="Arial" w:hAnsi="Arial"/>
                <w:kern w:val="2"/>
                <w:sz w:val="18"/>
                <w:szCs w:val="22"/>
                <w:lang w:val="en-US"/>
              </w:rPr>
              <w:t>0</w:t>
            </w:r>
          </w:p>
        </w:tc>
      </w:tr>
      <w:tr w:rsidR="001B2D51" w:rsidRPr="001B2D51" w14:paraId="63DDBCC9" w14:textId="77777777" w:rsidTr="00FC411A">
        <w:trPr>
          <w:trHeight w:val="29"/>
        </w:trPr>
        <w:tc>
          <w:tcPr>
            <w:tcW w:w="2067" w:type="dxa"/>
            <w:tcBorders>
              <w:top w:val="nil"/>
              <w:left w:val="single" w:sz="4" w:space="0" w:color="auto"/>
              <w:bottom w:val="nil"/>
              <w:right w:val="single" w:sz="4" w:space="0" w:color="auto"/>
            </w:tcBorders>
            <w:vAlign w:val="center"/>
          </w:tcPr>
          <w:p w14:paraId="755FBBF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BAB93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613027"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811DA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5BBFE7" w14:textId="77777777" w:rsidR="001B2D51" w:rsidRPr="001B2D51" w:rsidRDefault="001B2D51" w:rsidP="001B2D51">
            <w:pPr>
              <w:keepNext/>
              <w:keepLines/>
              <w:spacing w:after="0"/>
              <w:jc w:val="center"/>
              <w:rPr>
                <w:rFonts w:ascii="Arial" w:hAnsi="Arial"/>
                <w:sz w:val="18"/>
                <w:lang w:val="en-US"/>
              </w:rPr>
            </w:pPr>
          </w:p>
        </w:tc>
      </w:tr>
      <w:tr w:rsidR="001B2D51" w:rsidRPr="001B2D51" w14:paraId="1C98C78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CA049E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3F14E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2C048"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67717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10796808" w14:textId="77777777" w:rsidR="001B2D51" w:rsidRPr="001B2D51" w:rsidRDefault="001B2D51" w:rsidP="001B2D51">
            <w:pPr>
              <w:keepNext/>
              <w:keepLines/>
              <w:spacing w:after="0"/>
              <w:jc w:val="center"/>
              <w:rPr>
                <w:rFonts w:ascii="Arial" w:hAnsi="Arial"/>
                <w:sz w:val="18"/>
                <w:lang w:val="en-US"/>
              </w:rPr>
            </w:pPr>
          </w:p>
        </w:tc>
      </w:tr>
      <w:tr w:rsidR="001B2D51" w:rsidRPr="001B2D51" w14:paraId="4091E3B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C2C8BD2" w14:textId="77777777" w:rsidR="001B2D51" w:rsidRPr="001B2D51" w:rsidRDefault="001B2D51" w:rsidP="001B2D51">
            <w:pPr>
              <w:keepNext/>
              <w:keepLines/>
              <w:spacing w:after="0"/>
              <w:jc w:val="center"/>
              <w:rPr>
                <w:rFonts w:ascii="Arial" w:hAnsi="Arial"/>
                <w:kern w:val="2"/>
                <w:sz w:val="18"/>
                <w:szCs w:val="22"/>
                <w:lang w:val="en-US"/>
              </w:rPr>
            </w:pPr>
            <w:r w:rsidRPr="001B2D51">
              <w:rPr>
                <w:rFonts w:ascii="Arial" w:hAnsi="Arial"/>
                <w:kern w:val="2"/>
                <w:sz w:val="18"/>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43FCCD15" w14:textId="77777777" w:rsidR="001B2D51" w:rsidRPr="001B2D51" w:rsidRDefault="001B2D51" w:rsidP="001B2D51">
            <w:pPr>
              <w:keepNext/>
              <w:keepLines/>
              <w:spacing w:after="0"/>
              <w:jc w:val="center"/>
              <w:rPr>
                <w:rFonts w:ascii="Arial" w:hAnsi="Arial"/>
                <w:kern w:val="2"/>
                <w:sz w:val="18"/>
                <w:szCs w:val="18"/>
                <w:lang w:val="en-US" w:eastAsia="zh-CN"/>
              </w:rPr>
            </w:pPr>
            <w:r w:rsidRPr="001B2D51">
              <w:rPr>
                <w:rFonts w:ascii="Arial"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5477A5"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7EC6B0"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5992E4B" w14:textId="77777777" w:rsidR="001B2D51" w:rsidRPr="001B2D51" w:rsidRDefault="001B2D51" w:rsidP="001B2D51">
            <w:pPr>
              <w:keepNext/>
              <w:keepLines/>
              <w:spacing w:after="0"/>
              <w:jc w:val="center"/>
              <w:rPr>
                <w:rFonts w:ascii="Arial" w:hAnsi="Arial"/>
                <w:kern w:val="2"/>
                <w:sz w:val="18"/>
                <w:szCs w:val="22"/>
                <w:lang w:val="en-US" w:eastAsia="zh-CN"/>
              </w:rPr>
            </w:pPr>
            <w:r w:rsidRPr="001B2D51">
              <w:rPr>
                <w:rFonts w:ascii="Arial" w:hAnsi="Arial" w:hint="eastAsia"/>
                <w:kern w:val="2"/>
                <w:sz w:val="18"/>
                <w:szCs w:val="22"/>
                <w:lang w:val="en-US" w:eastAsia="zh-CN"/>
              </w:rPr>
              <w:t>0</w:t>
            </w:r>
          </w:p>
        </w:tc>
      </w:tr>
      <w:tr w:rsidR="001B2D51" w:rsidRPr="001B2D51" w14:paraId="379D7DE9" w14:textId="77777777" w:rsidTr="00FC411A">
        <w:trPr>
          <w:trHeight w:val="29"/>
        </w:trPr>
        <w:tc>
          <w:tcPr>
            <w:tcW w:w="2067" w:type="dxa"/>
            <w:tcBorders>
              <w:top w:val="nil"/>
              <w:left w:val="single" w:sz="4" w:space="0" w:color="auto"/>
              <w:bottom w:val="nil"/>
              <w:right w:val="single" w:sz="4" w:space="0" w:color="auto"/>
            </w:tcBorders>
            <w:vAlign w:val="center"/>
          </w:tcPr>
          <w:p w14:paraId="37D9AF9C" w14:textId="77777777" w:rsidR="001B2D51" w:rsidRPr="001B2D51" w:rsidRDefault="001B2D51" w:rsidP="001B2D51">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532BC21" w14:textId="77777777" w:rsidR="001B2D51" w:rsidRPr="001B2D51" w:rsidRDefault="001B2D51" w:rsidP="001B2D51">
            <w:pPr>
              <w:keepNext/>
              <w:keepLines/>
              <w:spacing w:after="0"/>
              <w:jc w:val="center"/>
              <w:rPr>
                <w:rFonts w:ascii="Arial"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80A43"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5EA919"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A89E832" w14:textId="77777777" w:rsidR="001B2D51" w:rsidRPr="001B2D51" w:rsidRDefault="001B2D51" w:rsidP="001B2D51">
            <w:pPr>
              <w:keepNext/>
              <w:keepLines/>
              <w:spacing w:after="0"/>
              <w:jc w:val="center"/>
              <w:rPr>
                <w:rFonts w:ascii="Arial" w:hAnsi="Arial"/>
                <w:kern w:val="2"/>
                <w:sz w:val="18"/>
                <w:szCs w:val="22"/>
                <w:lang w:val="en-US" w:eastAsia="zh-CN"/>
              </w:rPr>
            </w:pPr>
          </w:p>
        </w:tc>
      </w:tr>
      <w:tr w:rsidR="001B2D51" w:rsidRPr="001B2D51" w14:paraId="56DBF21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FF432E1" w14:textId="77777777" w:rsidR="001B2D51" w:rsidRPr="001B2D51" w:rsidRDefault="001B2D51" w:rsidP="001B2D51">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650B668" w14:textId="77777777" w:rsidR="001B2D51" w:rsidRPr="001B2D51" w:rsidRDefault="001B2D51" w:rsidP="001B2D51">
            <w:pPr>
              <w:keepNext/>
              <w:keepLines/>
              <w:spacing w:after="0"/>
              <w:jc w:val="center"/>
              <w:rPr>
                <w:rFonts w:ascii="Arial"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2975D"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258D9F"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FB6E77F" w14:textId="77777777" w:rsidR="001B2D51" w:rsidRPr="001B2D51" w:rsidRDefault="001B2D51" w:rsidP="001B2D51">
            <w:pPr>
              <w:keepNext/>
              <w:keepLines/>
              <w:spacing w:after="0"/>
              <w:jc w:val="center"/>
              <w:rPr>
                <w:rFonts w:ascii="Arial" w:hAnsi="Arial"/>
                <w:kern w:val="2"/>
                <w:sz w:val="18"/>
                <w:szCs w:val="22"/>
                <w:lang w:val="en-US" w:eastAsia="zh-CN"/>
              </w:rPr>
            </w:pPr>
          </w:p>
        </w:tc>
      </w:tr>
      <w:tr w:rsidR="001B2D51" w:rsidRPr="001B2D51" w14:paraId="01A33EE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EE244A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kern w:val="2"/>
                <w:sz w:val="18"/>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596F8E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C574A3"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184CDB"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lang w:val="en-US" w:eastAsia="zh-CN" w:bidi="ar"/>
              </w:rPr>
              <w:t>CA_n3</w:t>
            </w:r>
            <w:r w:rsidRPr="001B2D51">
              <w:rPr>
                <w:rFonts w:ascii="Arial" w:hAnsi="Arial" w:cs="Arial" w:hint="eastAsia"/>
                <w:sz w:val="18"/>
                <w:szCs w:val="18"/>
                <w:lang w:val="en-US" w:eastAsia="zh-CN" w:bidi="ar"/>
              </w:rPr>
              <w:t>B</w:t>
            </w:r>
            <w:r w:rsidRPr="001B2D51">
              <w:rPr>
                <w:rFonts w:ascii="Arial"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8495DE1"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kern w:val="2"/>
                <w:sz w:val="18"/>
                <w:szCs w:val="22"/>
                <w:lang w:val="en-US" w:eastAsia="zh-CN"/>
              </w:rPr>
              <w:t>0</w:t>
            </w:r>
          </w:p>
        </w:tc>
      </w:tr>
      <w:tr w:rsidR="001B2D51" w:rsidRPr="001B2D51" w14:paraId="204266EF" w14:textId="77777777" w:rsidTr="00FC411A">
        <w:trPr>
          <w:trHeight w:val="29"/>
        </w:trPr>
        <w:tc>
          <w:tcPr>
            <w:tcW w:w="2067" w:type="dxa"/>
            <w:tcBorders>
              <w:top w:val="nil"/>
              <w:left w:val="single" w:sz="4" w:space="0" w:color="auto"/>
              <w:bottom w:val="nil"/>
              <w:right w:val="single" w:sz="4" w:space="0" w:color="auto"/>
            </w:tcBorders>
            <w:vAlign w:val="center"/>
          </w:tcPr>
          <w:p w14:paraId="6EB2012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E34D6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E1135"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870A7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7A8C2B4" w14:textId="77777777" w:rsidR="001B2D51" w:rsidRPr="001B2D51" w:rsidRDefault="001B2D51" w:rsidP="001B2D51">
            <w:pPr>
              <w:keepNext/>
              <w:keepLines/>
              <w:spacing w:after="0"/>
              <w:jc w:val="center"/>
              <w:rPr>
                <w:rFonts w:ascii="Arial" w:hAnsi="Arial"/>
                <w:sz w:val="18"/>
                <w:lang w:val="en-US"/>
              </w:rPr>
            </w:pPr>
          </w:p>
        </w:tc>
      </w:tr>
      <w:tr w:rsidR="001B2D51" w:rsidRPr="001B2D51" w14:paraId="4E4D7DC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E7395E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4A5F7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C1F14"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8148D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72D41C45" w14:textId="77777777" w:rsidR="001B2D51" w:rsidRPr="001B2D51" w:rsidRDefault="001B2D51" w:rsidP="001B2D51">
            <w:pPr>
              <w:keepNext/>
              <w:keepLines/>
              <w:spacing w:after="0"/>
              <w:jc w:val="center"/>
              <w:rPr>
                <w:rFonts w:ascii="Arial" w:hAnsi="Arial"/>
                <w:sz w:val="18"/>
                <w:lang w:val="en-US"/>
              </w:rPr>
            </w:pPr>
          </w:p>
        </w:tc>
      </w:tr>
      <w:tr w:rsidR="001B2D51" w:rsidRPr="001B2D51" w14:paraId="72C7A48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DDFE9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kern w:val="2"/>
                <w:sz w:val="18"/>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62071C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E7A8ED"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48737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6D83C273"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kern w:val="2"/>
                <w:sz w:val="18"/>
                <w:szCs w:val="22"/>
                <w:lang w:val="en-US" w:eastAsia="zh-CN"/>
              </w:rPr>
              <w:t>0</w:t>
            </w:r>
          </w:p>
        </w:tc>
      </w:tr>
      <w:tr w:rsidR="001B2D51" w:rsidRPr="001B2D51" w14:paraId="496D8727" w14:textId="77777777" w:rsidTr="00FC411A">
        <w:trPr>
          <w:trHeight w:val="29"/>
        </w:trPr>
        <w:tc>
          <w:tcPr>
            <w:tcW w:w="2067" w:type="dxa"/>
            <w:tcBorders>
              <w:top w:val="nil"/>
              <w:left w:val="single" w:sz="4" w:space="0" w:color="auto"/>
              <w:bottom w:val="nil"/>
              <w:right w:val="single" w:sz="4" w:space="0" w:color="auto"/>
            </w:tcBorders>
            <w:vAlign w:val="center"/>
          </w:tcPr>
          <w:p w14:paraId="6FFF6E2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311D3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B95FC"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F5C2CE"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3F4601" w14:textId="77777777" w:rsidR="001B2D51" w:rsidRPr="001B2D51" w:rsidRDefault="001B2D51" w:rsidP="001B2D51">
            <w:pPr>
              <w:keepNext/>
              <w:keepLines/>
              <w:spacing w:after="0"/>
              <w:jc w:val="center"/>
              <w:rPr>
                <w:rFonts w:ascii="Arial" w:hAnsi="Arial"/>
                <w:sz w:val="18"/>
                <w:lang w:val="en-US"/>
              </w:rPr>
            </w:pPr>
          </w:p>
        </w:tc>
      </w:tr>
      <w:tr w:rsidR="001B2D51" w:rsidRPr="001B2D51" w14:paraId="7A5568A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9E6C78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80354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95623"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BA591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7CF912DB" w14:textId="77777777" w:rsidR="001B2D51" w:rsidRPr="001B2D51" w:rsidRDefault="001B2D51" w:rsidP="001B2D51">
            <w:pPr>
              <w:keepNext/>
              <w:keepLines/>
              <w:spacing w:after="0"/>
              <w:jc w:val="center"/>
              <w:rPr>
                <w:rFonts w:ascii="Arial" w:hAnsi="Arial"/>
                <w:sz w:val="18"/>
                <w:lang w:val="en-US"/>
              </w:rPr>
            </w:pPr>
          </w:p>
        </w:tc>
      </w:tr>
      <w:tr w:rsidR="001B2D51" w:rsidRPr="001B2D51" w14:paraId="09FEA32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99C835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kern w:val="2"/>
                <w:sz w:val="18"/>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446795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D08B0C"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731B7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CA_n3</w:t>
            </w:r>
            <w:r w:rsidRPr="001B2D51">
              <w:rPr>
                <w:rFonts w:ascii="Arial" w:hAnsi="Arial" w:cs="Arial" w:hint="eastAsia"/>
                <w:sz w:val="18"/>
                <w:szCs w:val="18"/>
                <w:lang w:val="en-US" w:eastAsia="zh-CN" w:bidi="ar"/>
              </w:rPr>
              <w:t>B</w:t>
            </w:r>
            <w:r w:rsidRPr="001B2D51">
              <w:rPr>
                <w:rFonts w:ascii="Arial"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DF13803"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kern w:val="2"/>
                <w:sz w:val="18"/>
                <w:szCs w:val="22"/>
                <w:lang w:val="en-US" w:eastAsia="zh-CN"/>
              </w:rPr>
              <w:t>0</w:t>
            </w:r>
          </w:p>
        </w:tc>
      </w:tr>
      <w:tr w:rsidR="001B2D51" w:rsidRPr="001B2D51" w14:paraId="59667FC8" w14:textId="77777777" w:rsidTr="00FC411A">
        <w:trPr>
          <w:trHeight w:val="29"/>
        </w:trPr>
        <w:tc>
          <w:tcPr>
            <w:tcW w:w="2067" w:type="dxa"/>
            <w:tcBorders>
              <w:top w:val="nil"/>
              <w:left w:val="single" w:sz="4" w:space="0" w:color="auto"/>
              <w:bottom w:val="nil"/>
              <w:right w:val="single" w:sz="4" w:space="0" w:color="auto"/>
            </w:tcBorders>
            <w:vAlign w:val="center"/>
          </w:tcPr>
          <w:p w14:paraId="08C5133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7FD45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2DF62"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40862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672796" w14:textId="77777777" w:rsidR="001B2D51" w:rsidRPr="001B2D51" w:rsidRDefault="001B2D51" w:rsidP="001B2D51">
            <w:pPr>
              <w:keepNext/>
              <w:keepLines/>
              <w:spacing w:after="0"/>
              <w:jc w:val="center"/>
              <w:rPr>
                <w:rFonts w:ascii="Arial" w:hAnsi="Arial"/>
                <w:sz w:val="18"/>
                <w:lang w:val="en-US"/>
              </w:rPr>
            </w:pPr>
          </w:p>
        </w:tc>
      </w:tr>
      <w:tr w:rsidR="001B2D51" w:rsidRPr="001B2D51" w14:paraId="34D8AEA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C4107C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D43B4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1FDE9"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A6B0A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CD2FA4A" w14:textId="77777777" w:rsidR="001B2D51" w:rsidRPr="001B2D51" w:rsidRDefault="001B2D51" w:rsidP="001B2D51">
            <w:pPr>
              <w:keepNext/>
              <w:keepLines/>
              <w:spacing w:after="0"/>
              <w:jc w:val="center"/>
              <w:rPr>
                <w:rFonts w:ascii="Arial" w:hAnsi="Arial"/>
                <w:sz w:val="18"/>
                <w:lang w:val="en-US"/>
              </w:rPr>
            </w:pPr>
          </w:p>
        </w:tc>
      </w:tr>
      <w:tr w:rsidR="001B2D51" w:rsidRPr="001B2D51" w14:paraId="32E4831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7B0A78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kern w:val="2"/>
                <w:sz w:val="18"/>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4F182A6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209AF2"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E51FB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6EFE753C"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kern w:val="2"/>
                <w:sz w:val="18"/>
                <w:szCs w:val="22"/>
                <w:lang w:val="en-US" w:eastAsia="zh-CN"/>
              </w:rPr>
              <w:t>0</w:t>
            </w:r>
          </w:p>
        </w:tc>
      </w:tr>
      <w:tr w:rsidR="001B2D51" w:rsidRPr="001B2D51" w14:paraId="36DBA772" w14:textId="77777777" w:rsidTr="00FC411A">
        <w:trPr>
          <w:trHeight w:val="29"/>
        </w:trPr>
        <w:tc>
          <w:tcPr>
            <w:tcW w:w="2067" w:type="dxa"/>
            <w:tcBorders>
              <w:top w:val="nil"/>
              <w:left w:val="single" w:sz="4" w:space="0" w:color="auto"/>
              <w:bottom w:val="nil"/>
              <w:right w:val="single" w:sz="4" w:space="0" w:color="auto"/>
            </w:tcBorders>
            <w:vAlign w:val="center"/>
          </w:tcPr>
          <w:p w14:paraId="03870DB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25C39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DC589"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1FE37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5667678" w14:textId="77777777" w:rsidR="001B2D51" w:rsidRPr="001B2D51" w:rsidRDefault="001B2D51" w:rsidP="001B2D51">
            <w:pPr>
              <w:keepNext/>
              <w:keepLines/>
              <w:spacing w:after="0"/>
              <w:jc w:val="center"/>
              <w:rPr>
                <w:rFonts w:ascii="Arial" w:hAnsi="Arial"/>
                <w:sz w:val="18"/>
                <w:lang w:val="en-US"/>
              </w:rPr>
            </w:pPr>
          </w:p>
        </w:tc>
      </w:tr>
      <w:tr w:rsidR="001B2D51" w:rsidRPr="001B2D51" w14:paraId="48C4A55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3B38FB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9C338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15454"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BCDA4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30EC5BC" w14:textId="77777777" w:rsidR="001B2D51" w:rsidRPr="001B2D51" w:rsidRDefault="001B2D51" w:rsidP="001B2D51">
            <w:pPr>
              <w:keepNext/>
              <w:keepLines/>
              <w:spacing w:after="0"/>
              <w:jc w:val="center"/>
              <w:rPr>
                <w:rFonts w:ascii="Arial" w:hAnsi="Arial"/>
                <w:sz w:val="18"/>
                <w:lang w:val="en-US"/>
              </w:rPr>
            </w:pPr>
          </w:p>
        </w:tc>
      </w:tr>
      <w:tr w:rsidR="001B2D51" w:rsidRPr="001B2D51" w14:paraId="608E83E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B0912D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6623A59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CA_n3A-n7A</w:t>
            </w:r>
          </w:p>
          <w:p w14:paraId="00940D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AE29F62" w14:textId="77777777" w:rsidR="001B2D51" w:rsidRPr="001B2D51" w:rsidRDefault="001B2D51" w:rsidP="001B2D51">
            <w:pPr>
              <w:keepNext/>
              <w:keepLines/>
              <w:spacing w:after="0"/>
              <w:jc w:val="center"/>
              <w:rPr>
                <w:rFonts w:ascii="Arial" w:hAnsi="Arial"/>
                <w:sz w:val="18"/>
              </w:rPr>
            </w:pPr>
            <w:r w:rsidRPr="001B2D51">
              <w:rPr>
                <w:rFonts w:ascii="Arial" w:hAnsi="Arial" w:cs="Arial"/>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093CA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467E379"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szCs w:val="18"/>
                <w:lang w:val="en-US" w:eastAsia="zh-CN"/>
              </w:rPr>
              <w:t>0</w:t>
            </w:r>
          </w:p>
        </w:tc>
      </w:tr>
      <w:tr w:rsidR="001B2D51" w:rsidRPr="001B2D51" w14:paraId="29792163" w14:textId="77777777" w:rsidTr="00FC411A">
        <w:trPr>
          <w:trHeight w:val="29"/>
        </w:trPr>
        <w:tc>
          <w:tcPr>
            <w:tcW w:w="2067" w:type="dxa"/>
            <w:tcBorders>
              <w:top w:val="nil"/>
              <w:left w:val="single" w:sz="4" w:space="0" w:color="auto"/>
              <w:bottom w:val="nil"/>
              <w:right w:val="single" w:sz="4" w:space="0" w:color="auto"/>
            </w:tcBorders>
            <w:vAlign w:val="center"/>
          </w:tcPr>
          <w:p w14:paraId="5666304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579A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20C047D1"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8FEB6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45A289" w14:textId="77777777" w:rsidR="001B2D51" w:rsidRPr="001B2D51" w:rsidRDefault="001B2D51" w:rsidP="001B2D51">
            <w:pPr>
              <w:keepNext/>
              <w:keepLines/>
              <w:spacing w:after="0"/>
              <w:jc w:val="center"/>
              <w:rPr>
                <w:rFonts w:ascii="Arial" w:hAnsi="Arial"/>
                <w:sz w:val="18"/>
                <w:lang w:val="en-US"/>
              </w:rPr>
            </w:pPr>
          </w:p>
        </w:tc>
      </w:tr>
      <w:tr w:rsidR="001B2D51" w:rsidRPr="001B2D51" w14:paraId="3AC5E46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7028E9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25C0A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B9EAE" w14:textId="77777777" w:rsidR="001B2D51" w:rsidRPr="001B2D51" w:rsidRDefault="001B2D51" w:rsidP="001B2D51">
            <w:pPr>
              <w:keepNext/>
              <w:keepLines/>
              <w:spacing w:after="0"/>
              <w:jc w:val="center"/>
              <w:rPr>
                <w:rFonts w:ascii="Arial" w:hAnsi="Arial"/>
                <w:sz w:val="18"/>
              </w:rPr>
            </w:pPr>
            <w:r w:rsidRPr="001B2D51">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4E349E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E973B2B" w14:textId="77777777" w:rsidR="001B2D51" w:rsidRPr="001B2D51" w:rsidRDefault="001B2D51" w:rsidP="001B2D51">
            <w:pPr>
              <w:keepNext/>
              <w:keepLines/>
              <w:spacing w:after="0"/>
              <w:jc w:val="center"/>
              <w:rPr>
                <w:rFonts w:ascii="Arial" w:hAnsi="Arial"/>
                <w:sz w:val="18"/>
                <w:lang w:val="en-US"/>
              </w:rPr>
            </w:pPr>
          </w:p>
        </w:tc>
      </w:tr>
      <w:tr w:rsidR="001B2D51" w:rsidRPr="001B2D51" w14:paraId="7DBAB72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4D8CA3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1BD1942B"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2DEB5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AA71E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13DF6F3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0</w:t>
            </w:r>
          </w:p>
        </w:tc>
      </w:tr>
      <w:tr w:rsidR="001B2D51" w:rsidRPr="001B2D51" w14:paraId="24BB657B" w14:textId="77777777" w:rsidTr="00FC411A">
        <w:trPr>
          <w:trHeight w:val="29"/>
        </w:trPr>
        <w:tc>
          <w:tcPr>
            <w:tcW w:w="2067" w:type="dxa"/>
            <w:tcBorders>
              <w:top w:val="nil"/>
              <w:left w:val="single" w:sz="4" w:space="0" w:color="auto"/>
              <w:bottom w:val="nil"/>
              <w:right w:val="single" w:sz="4" w:space="0" w:color="auto"/>
            </w:tcBorders>
            <w:vAlign w:val="center"/>
          </w:tcPr>
          <w:p w14:paraId="7F11E82D"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D04F46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21804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A4290F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36C0FD1F" w14:textId="77777777" w:rsidR="001B2D51" w:rsidRPr="001B2D51" w:rsidRDefault="001B2D51" w:rsidP="001B2D51">
            <w:pPr>
              <w:keepNext/>
              <w:keepLines/>
              <w:spacing w:after="0"/>
              <w:jc w:val="center"/>
              <w:rPr>
                <w:rFonts w:ascii="Arial" w:hAnsi="Arial"/>
                <w:sz w:val="18"/>
                <w:lang w:val="en-US"/>
              </w:rPr>
            </w:pPr>
          </w:p>
        </w:tc>
      </w:tr>
      <w:tr w:rsidR="001B2D51" w:rsidRPr="001B2D51" w14:paraId="00610D6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430E3A5"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9A011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299D04"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w:t>
            </w:r>
            <w:r w:rsidRPr="001B2D51">
              <w:rPr>
                <w:rFonts w:ascii="Arial"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C79500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4FF4759" w14:textId="77777777" w:rsidR="001B2D51" w:rsidRPr="001B2D51" w:rsidRDefault="001B2D51" w:rsidP="001B2D51">
            <w:pPr>
              <w:keepNext/>
              <w:keepLines/>
              <w:spacing w:after="0"/>
              <w:jc w:val="center"/>
              <w:rPr>
                <w:rFonts w:ascii="Arial" w:hAnsi="Arial"/>
                <w:sz w:val="18"/>
                <w:lang w:val="en-US"/>
              </w:rPr>
            </w:pPr>
          </w:p>
        </w:tc>
      </w:tr>
      <w:tr w:rsidR="001B2D51" w:rsidRPr="001B2D51" w14:paraId="284183EE" w14:textId="77777777" w:rsidTr="00FC411A">
        <w:trPr>
          <w:trHeight w:val="29"/>
        </w:trPr>
        <w:tc>
          <w:tcPr>
            <w:tcW w:w="2067" w:type="dxa"/>
            <w:tcBorders>
              <w:top w:val="single" w:sz="4" w:space="0" w:color="auto"/>
              <w:left w:val="single" w:sz="4" w:space="0" w:color="auto"/>
              <w:bottom w:val="nil"/>
              <w:right w:val="single" w:sz="4" w:space="0" w:color="auto"/>
            </w:tcBorders>
          </w:tcPr>
          <w:p w14:paraId="264B196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CA_n3A-n8A-n41A</w:t>
            </w:r>
          </w:p>
        </w:tc>
        <w:tc>
          <w:tcPr>
            <w:tcW w:w="1829" w:type="dxa"/>
            <w:tcBorders>
              <w:top w:val="single" w:sz="4" w:space="0" w:color="auto"/>
              <w:left w:val="single" w:sz="4" w:space="0" w:color="auto"/>
              <w:bottom w:val="nil"/>
              <w:right w:val="single" w:sz="4" w:space="0" w:color="auto"/>
            </w:tcBorders>
          </w:tcPr>
          <w:p w14:paraId="2A198199" w14:textId="77777777" w:rsidR="001B2D51" w:rsidRPr="001B2D51" w:rsidRDefault="001B2D51" w:rsidP="001B2D51">
            <w:pPr>
              <w:keepNext/>
              <w:keepLines/>
              <w:spacing w:after="0"/>
              <w:jc w:val="center"/>
              <w:rPr>
                <w:rFonts w:ascii="Arial" w:hAnsi="Arial"/>
                <w:sz w:val="18"/>
                <w:szCs w:val="18"/>
                <w:lang w:val="sv-SE" w:eastAsia="ja-JP"/>
              </w:rPr>
            </w:pPr>
            <w:r w:rsidRPr="001B2D51">
              <w:rPr>
                <w:rFonts w:ascii="Arial" w:hAnsi="Arial" w:hint="eastAsia"/>
                <w:sz w:val="18"/>
                <w:szCs w:val="18"/>
                <w:lang w:eastAsia="zh-CN"/>
              </w:rPr>
              <w:t>CA</w:t>
            </w:r>
            <w:r w:rsidRPr="001B2D51">
              <w:rPr>
                <w:rFonts w:ascii="Arial" w:hAnsi="Arial"/>
                <w:sz w:val="18"/>
                <w:szCs w:val="18"/>
              </w:rPr>
              <w:t>_</w:t>
            </w:r>
            <w:r w:rsidRPr="001B2D51">
              <w:rPr>
                <w:rFonts w:ascii="Arial" w:hAnsi="Arial" w:hint="eastAsia"/>
                <w:sz w:val="18"/>
                <w:szCs w:val="18"/>
                <w:lang w:val="en-US" w:eastAsia="zh-CN"/>
              </w:rPr>
              <w:t>n3</w:t>
            </w:r>
            <w:r w:rsidRPr="001B2D51">
              <w:rPr>
                <w:rFonts w:ascii="Arial" w:hAnsi="Arial"/>
                <w:sz w:val="18"/>
                <w:szCs w:val="18"/>
                <w:lang w:val="sv-SE" w:eastAsia="ja-JP"/>
              </w:rPr>
              <w:t>A-</w:t>
            </w:r>
            <w:r w:rsidRPr="001B2D51">
              <w:rPr>
                <w:rFonts w:ascii="Arial" w:hAnsi="Arial" w:hint="eastAsia"/>
                <w:sz w:val="18"/>
                <w:szCs w:val="18"/>
                <w:lang w:val="en-US" w:eastAsia="zh-CN"/>
              </w:rPr>
              <w:t>n8</w:t>
            </w:r>
            <w:r w:rsidRPr="001B2D51">
              <w:rPr>
                <w:rFonts w:ascii="Arial" w:hAnsi="Arial"/>
                <w:sz w:val="18"/>
                <w:szCs w:val="18"/>
                <w:lang w:val="sv-SE" w:eastAsia="ja-JP"/>
              </w:rPr>
              <w:t>A</w:t>
            </w:r>
          </w:p>
          <w:p w14:paraId="2F8D86E7" w14:textId="77777777" w:rsidR="001B2D51" w:rsidRPr="001B2D51" w:rsidRDefault="001B2D51" w:rsidP="001B2D51">
            <w:pPr>
              <w:keepNext/>
              <w:keepLines/>
              <w:spacing w:after="0"/>
              <w:jc w:val="center"/>
              <w:rPr>
                <w:rFonts w:ascii="Arial" w:hAnsi="Arial"/>
                <w:sz w:val="18"/>
                <w:szCs w:val="18"/>
                <w:lang w:val="sv-SE" w:eastAsia="ja-JP"/>
              </w:rPr>
            </w:pPr>
            <w:r w:rsidRPr="001B2D51">
              <w:rPr>
                <w:rFonts w:ascii="Arial" w:hAnsi="Arial" w:hint="eastAsia"/>
                <w:sz w:val="18"/>
                <w:szCs w:val="18"/>
                <w:lang w:eastAsia="zh-CN"/>
              </w:rPr>
              <w:t>CA</w:t>
            </w:r>
            <w:r w:rsidRPr="001B2D51">
              <w:rPr>
                <w:rFonts w:ascii="Arial" w:hAnsi="Arial"/>
                <w:sz w:val="18"/>
                <w:szCs w:val="18"/>
              </w:rPr>
              <w:t>_</w:t>
            </w:r>
            <w:r w:rsidRPr="001B2D51">
              <w:rPr>
                <w:rFonts w:ascii="Arial" w:hAnsi="Arial" w:hint="eastAsia"/>
                <w:sz w:val="18"/>
                <w:szCs w:val="18"/>
                <w:lang w:val="en-US" w:eastAsia="zh-CN"/>
              </w:rPr>
              <w:t>n3</w:t>
            </w:r>
            <w:r w:rsidRPr="001B2D51">
              <w:rPr>
                <w:rFonts w:ascii="Arial" w:hAnsi="Arial"/>
                <w:sz w:val="18"/>
                <w:szCs w:val="18"/>
                <w:lang w:val="sv-SE" w:eastAsia="ja-JP"/>
              </w:rPr>
              <w:t>A-</w:t>
            </w:r>
            <w:r w:rsidRPr="001B2D51">
              <w:rPr>
                <w:rFonts w:ascii="Arial" w:hAnsi="Arial" w:hint="eastAsia"/>
                <w:sz w:val="18"/>
                <w:szCs w:val="18"/>
                <w:lang w:val="en-US" w:eastAsia="zh-CN"/>
              </w:rPr>
              <w:t>n41</w:t>
            </w:r>
            <w:r w:rsidRPr="001B2D51">
              <w:rPr>
                <w:rFonts w:ascii="Arial" w:hAnsi="Arial"/>
                <w:sz w:val="18"/>
                <w:szCs w:val="18"/>
                <w:lang w:val="sv-SE" w:eastAsia="ja-JP"/>
              </w:rPr>
              <w:t>A</w:t>
            </w:r>
          </w:p>
          <w:p w14:paraId="637D07DC"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szCs w:val="18"/>
                <w:lang w:eastAsia="zh-CN"/>
              </w:rPr>
              <w:t>CA</w:t>
            </w:r>
            <w:r w:rsidRPr="001B2D51">
              <w:rPr>
                <w:rFonts w:ascii="Arial" w:hAnsi="Arial"/>
                <w:sz w:val="18"/>
                <w:szCs w:val="18"/>
              </w:rPr>
              <w:t>_</w:t>
            </w:r>
            <w:r w:rsidRPr="001B2D51">
              <w:rPr>
                <w:rFonts w:ascii="Arial" w:hAnsi="Arial" w:hint="eastAsia"/>
                <w:sz w:val="18"/>
                <w:szCs w:val="18"/>
                <w:lang w:val="en-US" w:eastAsia="zh-CN"/>
              </w:rPr>
              <w:t>n8</w:t>
            </w:r>
            <w:r w:rsidRPr="001B2D51">
              <w:rPr>
                <w:rFonts w:ascii="Arial" w:hAnsi="Arial"/>
                <w:sz w:val="18"/>
                <w:szCs w:val="18"/>
                <w:lang w:val="sv-SE" w:eastAsia="ja-JP"/>
              </w:rPr>
              <w:t>A-</w:t>
            </w:r>
            <w:r w:rsidRPr="001B2D51">
              <w:rPr>
                <w:rFonts w:ascii="Arial" w:hAnsi="Arial" w:hint="eastAsia"/>
                <w:sz w:val="18"/>
                <w:szCs w:val="18"/>
                <w:lang w:val="en-US" w:eastAsia="zh-CN"/>
              </w:rPr>
              <w:t>n41</w:t>
            </w:r>
            <w:r w:rsidRPr="001B2D51">
              <w:rPr>
                <w:rFonts w:ascii="Arial"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4EA368C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F661D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tcPr>
          <w:p w14:paraId="2013877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0</w:t>
            </w:r>
          </w:p>
        </w:tc>
      </w:tr>
      <w:tr w:rsidR="001B2D51" w:rsidRPr="001B2D51" w14:paraId="74584450" w14:textId="77777777" w:rsidTr="00FC411A">
        <w:trPr>
          <w:trHeight w:val="29"/>
        </w:trPr>
        <w:tc>
          <w:tcPr>
            <w:tcW w:w="2067" w:type="dxa"/>
            <w:tcBorders>
              <w:top w:val="nil"/>
              <w:left w:val="single" w:sz="4" w:space="0" w:color="auto"/>
              <w:bottom w:val="nil"/>
              <w:right w:val="single" w:sz="4" w:space="0" w:color="auto"/>
            </w:tcBorders>
          </w:tcPr>
          <w:p w14:paraId="746EF9CE"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6072447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B8F04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3E6C15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rPr>
              <w:t>5, 10, 15, 20</w:t>
            </w:r>
          </w:p>
        </w:tc>
        <w:tc>
          <w:tcPr>
            <w:tcW w:w="1610" w:type="dxa"/>
            <w:tcBorders>
              <w:top w:val="nil"/>
              <w:left w:val="single" w:sz="4" w:space="0" w:color="auto"/>
              <w:bottom w:val="nil"/>
              <w:right w:val="single" w:sz="4" w:space="0" w:color="auto"/>
            </w:tcBorders>
          </w:tcPr>
          <w:p w14:paraId="0693EF84" w14:textId="77777777" w:rsidR="001B2D51" w:rsidRPr="001B2D51" w:rsidRDefault="001B2D51" w:rsidP="001B2D51">
            <w:pPr>
              <w:keepNext/>
              <w:keepLines/>
              <w:spacing w:after="0"/>
              <w:jc w:val="center"/>
              <w:rPr>
                <w:rFonts w:ascii="Arial" w:hAnsi="Arial"/>
                <w:sz w:val="18"/>
                <w:lang w:val="en-US"/>
              </w:rPr>
            </w:pPr>
          </w:p>
        </w:tc>
      </w:tr>
      <w:tr w:rsidR="001B2D51" w:rsidRPr="001B2D51" w14:paraId="514DE3B5" w14:textId="77777777" w:rsidTr="00FC411A">
        <w:trPr>
          <w:trHeight w:val="29"/>
        </w:trPr>
        <w:tc>
          <w:tcPr>
            <w:tcW w:w="2067" w:type="dxa"/>
            <w:tcBorders>
              <w:top w:val="nil"/>
              <w:left w:val="single" w:sz="4" w:space="0" w:color="auto"/>
              <w:bottom w:val="single" w:sz="4" w:space="0" w:color="auto"/>
              <w:right w:val="single" w:sz="4" w:space="0" w:color="auto"/>
            </w:tcBorders>
          </w:tcPr>
          <w:p w14:paraId="79419517"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6401801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B485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68324F7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6D1ECA90" w14:textId="77777777" w:rsidR="001B2D51" w:rsidRPr="001B2D51" w:rsidRDefault="001B2D51" w:rsidP="001B2D51">
            <w:pPr>
              <w:keepNext/>
              <w:keepLines/>
              <w:spacing w:after="0"/>
              <w:jc w:val="center"/>
              <w:rPr>
                <w:rFonts w:ascii="Arial" w:hAnsi="Arial"/>
                <w:sz w:val="18"/>
                <w:lang w:val="en-US"/>
              </w:rPr>
            </w:pPr>
          </w:p>
        </w:tc>
      </w:tr>
      <w:tr w:rsidR="001B2D51" w:rsidRPr="001B2D51" w14:paraId="09F6F45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425781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CA_n3A-n8A-n77A</w:t>
            </w:r>
          </w:p>
        </w:tc>
        <w:tc>
          <w:tcPr>
            <w:tcW w:w="1829" w:type="dxa"/>
            <w:tcBorders>
              <w:top w:val="single" w:sz="4" w:space="0" w:color="auto"/>
              <w:left w:val="single" w:sz="4" w:space="0" w:color="auto"/>
              <w:bottom w:val="nil"/>
              <w:right w:val="single" w:sz="4" w:space="0" w:color="auto"/>
            </w:tcBorders>
            <w:vAlign w:val="center"/>
          </w:tcPr>
          <w:p w14:paraId="1C7CBBF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843894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F682D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90683B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0</w:t>
            </w:r>
          </w:p>
        </w:tc>
      </w:tr>
      <w:tr w:rsidR="001B2D51" w:rsidRPr="001B2D51" w14:paraId="2A3F2ADC" w14:textId="77777777" w:rsidTr="00FC411A">
        <w:trPr>
          <w:trHeight w:val="29"/>
        </w:trPr>
        <w:tc>
          <w:tcPr>
            <w:tcW w:w="2067" w:type="dxa"/>
            <w:tcBorders>
              <w:top w:val="nil"/>
              <w:left w:val="single" w:sz="4" w:space="0" w:color="auto"/>
              <w:bottom w:val="nil"/>
              <w:right w:val="single" w:sz="4" w:space="0" w:color="auto"/>
            </w:tcBorders>
            <w:vAlign w:val="center"/>
          </w:tcPr>
          <w:p w14:paraId="620996AF"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4E69DE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56B9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83D0ED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6F3489" w14:textId="77777777" w:rsidR="001B2D51" w:rsidRPr="001B2D51" w:rsidRDefault="001B2D51" w:rsidP="001B2D51">
            <w:pPr>
              <w:keepNext/>
              <w:keepLines/>
              <w:spacing w:after="0"/>
              <w:jc w:val="center"/>
              <w:rPr>
                <w:rFonts w:ascii="Arial" w:hAnsi="Arial"/>
                <w:sz w:val="18"/>
                <w:lang w:val="en-US"/>
              </w:rPr>
            </w:pPr>
          </w:p>
        </w:tc>
      </w:tr>
      <w:tr w:rsidR="001B2D51" w:rsidRPr="001B2D51" w14:paraId="78F2076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45C1183"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18B56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F39F4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31906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67D88B2" w14:textId="77777777" w:rsidR="001B2D51" w:rsidRPr="001B2D51" w:rsidRDefault="001B2D51" w:rsidP="001B2D51">
            <w:pPr>
              <w:keepNext/>
              <w:keepLines/>
              <w:spacing w:after="0"/>
              <w:jc w:val="center"/>
              <w:rPr>
                <w:rFonts w:ascii="Arial" w:hAnsi="Arial"/>
                <w:sz w:val="18"/>
                <w:lang w:val="en-US"/>
              </w:rPr>
            </w:pPr>
          </w:p>
        </w:tc>
      </w:tr>
      <w:tr w:rsidR="001B2D51" w:rsidRPr="001B2D51" w14:paraId="71B8551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811F19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CA_n3A-n8A-n77(2A)</w:t>
            </w:r>
          </w:p>
        </w:tc>
        <w:tc>
          <w:tcPr>
            <w:tcW w:w="1829" w:type="dxa"/>
            <w:tcBorders>
              <w:top w:val="single" w:sz="4" w:space="0" w:color="auto"/>
              <w:left w:val="single" w:sz="4" w:space="0" w:color="auto"/>
              <w:bottom w:val="nil"/>
              <w:right w:val="single" w:sz="4" w:space="0" w:color="auto"/>
            </w:tcBorders>
            <w:vAlign w:val="center"/>
          </w:tcPr>
          <w:p w14:paraId="636E610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8C6F4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94EF2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6A84DA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0</w:t>
            </w:r>
          </w:p>
        </w:tc>
      </w:tr>
      <w:tr w:rsidR="001B2D51" w:rsidRPr="001B2D51" w14:paraId="197D632F" w14:textId="77777777" w:rsidTr="00FC411A">
        <w:trPr>
          <w:trHeight w:val="29"/>
        </w:trPr>
        <w:tc>
          <w:tcPr>
            <w:tcW w:w="2067" w:type="dxa"/>
            <w:tcBorders>
              <w:top w:val="nil"/>
              <w:left w:val="single" w:sz="4" w:space="0" w:color="auto"/>
              <w:bottom w:val="nil"/>
              <w:right w:val="single" w:sz="4" w:space="0" w:color="auto"/>
            </w:tcBorders>
            <w:vAlign w:val="center"/>
          </w:tcPr>
          <w:p w14:paraId="47A42CA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05163B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6B895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81E13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A921AA" w14:textId="77777777" w:rsidR="001B2D51" w:rsidRPr="001B2D51" w:rsidRDefault="001B2D51" w:rsidP="001B2D51">
            <w:pPr>
              <w:keepNext/>
              <w:keepLines/>
              <w:spacing w:after="0"/>
              <w:jc w:val="center"/>
              <w:rPr>
                <w:rFonts w:ascii="Arial" w:hAnsi="Arial"/>
                <w:sz w:val="18"/>
                <w:lang w:val="en-US"/>
              </w:rPr>
            </w:pPr>
          </w:p>
        </w:tc>
      </w:tr>
      <w:tr w:rsidR="001B2D51" w:rsidRPr="001B2D51" w14:paraId="056FADC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A52AF2E"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175EE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A008F4"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842DF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FE52957" w14:textId="77777777" w:rsidR="001B2D51" w:rsidRPr="001B2D51" w:rsidRDefault="001B2D51" w:rsidP="001B2D51">
            <w:pPr>
              <w:keepNext/>
              <w:keepLines/>
              <w:spacing w:after="0"/>
              <w:jc w:val="center"/>
              <w:rPr>
                <w:rFonts w:ascii="Arial" w:hAnsi="Arial"/>
                <w:sz w:val="18"/>
                <w:lang w:val="en-US"/>
              </w:rPr>
            </w:pPr>
          </w:p>
        </w:tc>
      </w:tr>
      <w:tr w:rsidR="001B2D51" w:rsidRPr="001B2D51" w14:paraId="46ED53F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86A3D2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0EB7D7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CA_n3A-n8A</w:t>
            </w:r>
          </w:p>
          <w:p w14:paraId="3DCBADA4"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CA_n3A-n78A</w:t>
            </w:r>
          </w:p>
          <w:p w14:paraId="49D1526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7E5333D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F90464" w14:textId="77777777" w:rsidR="001B2D51" w:rsidRPr="001B2D51" w:rsidRDefault="001B2D51" w:rsidP="001B2D51">
            <w:pPr>
              <w:keepNext/>
              <w:keepLines/>
              <w:spacing w:after="0"/>
              <w:jc w:val="center"/>
              <w:rPr>
                <w:rFonts w:ascii="Calibri" w:hAnsi="Calibri"/>
                <w:sz w:val="21"/>
                <w:szCs w:val="18"/>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42A543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1000BA1" w14:textId="77777777" w:rsidTr="00FC411A">
        <w:trPr>
          <w:trHeight w:val="29"/>
        </w:trPr>
        <w:tc>
          <w:tcPr>
            <w:tcW w:w="2067" w:type="dxa"/>
            <w:tcBorders>
              <w:top w:val="nil"/>
              <w:left w:val="single" w:sz="4" w:space="0" w:color="auto"/>
              <w:bottom w:val="nil"/>
              <w:right w:val="single" w:sz="4" w:space="0" w:color="auto"/>
            </w:tcBorders>
            <w:vAlign w:val="center"/>
          </w:tcPr>
          <w:p w14:paraId="19BAF4F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55419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2E4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0BB384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6ACB2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E0E207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9CAFA6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F41B6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B1E4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561D1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AA66F7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8D9707C" w14:textId="77777777" w:rsidTr="00FC411A">
        <w:trPr>
          <w:trHeight w:val="29"/>
        </w:trPr>
        <w:tc>
          <w:tcPr>
            <w:tcW w:w="2067" w:type="dxa"/>
            <w:tcBorders>
              <w:top w:val="nil"/>
              <w:left w:val="single" w:sz="4" w:space="0" w:color="auto"/>
              <w:bottom w:val="nil"/>
              <w:right w:val="single" w:sz="4" w:space="0" w:color="auto"/>
            </w:tcBorders>
          </w:tcPr>
          <w:p w14:paraId="0F00239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CA_n3</w:t>
            </w:r>
            <w:r w:rsidRPr="001B2D51">
              <w:rPr>
                <w:rFonts w:ascii="Arial" w:hAnsi="Arial"/>
                <w:sz w:val="18"/>
                <w:szCs w:val="18"/>
                <w:lang w:val="sv-SE"/>
              </w:rPr>
              <w:t>A-</w:t>
            </w:r>
            <w:r w:rsidRPr="001B2D51">
              <w:rPr>
                <w:rFonts w:ascii="Arial" w:hAnsi="Arial"/>
                <w:sz w:val="18"/>
                <w:szCs w:val="18"/>
              </w:rPr>
              <w:t>n18</w:t>
            </w:r>
            <w:r w:rsidRPr="001B2D51">
              <w:rPr>
                <w:rFonts w:ascii="Arial" w:hAnsi="Arial"/>
                <w:sz w:val="18"/>
                <w:szCs w:val="18"/>
                <w:lang w:val="sv-SE"/>
              </w:rPr>
              <w:t>A-n28A</w:t>
            </w:r>
          </w:p>
        </w:tc>
        <w:tc>
          <w:tcPr>
            <w:tcW w:w="1829" w:type="dxa"/>
            <w:tcBorders>
              <w:top w:val="nil"/>
              <w:left w:val="single" w:sz="4" w:space="0" w:color="auto"/>
              <w:bottom w:val="nil"/>
              <w:right w:val="single" w:sz="4" w:space="0" w:color="auto"/>
            </w:tcBorders>
          </w:tcPr>
          <w:p w14:paraId="1363023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CA_n3A-n18A</w:t>
            </w:r>
          </w:p>
          <w:p w14:paraId="5859036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CA_n3A-n28A</w:t>
            </w:r>
          </w:p>
          <w:p w14:paraId="69E5215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163D286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42CAE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7470076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3C064D0" w14:textId="77777777" w:rsidTr="00FC411A">
        <w:trPr>
          <w:trHeight w:val="29"/>
        </w:trPr>
        <w:tc>
          <w:tcPr>
            <w:tcW w:w="2067" w:type="dxa"/>
            <w:tcBorders>
              <w:top w:val="nil"/>
              <w:left w:val="single" w:sz="4" w:space="0" w:color="auto"/>
              <w:bottom w:val="nil"/>
              <w:right w:val="single" w:sz="4" w:space="0" w:color="auto"/>
            </w:tcBorders>
          </w:tcPr>
          <w:p w14:paraId="18BD0C02"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27825CB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4F2C27A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BFA3AE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79B3DA0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F62EA46" w14:textId="77777777" w:rsidTr="00FC411A">
        <w:trPr>
          <w:trHeight w:val="29"/>
        </w:trPr>
        <w:tc>
          <w:tcPr>
            <w:tcW w:w="2067" w:type="dxa"/>
            <w:tcBorders>
              <w:top w:val="nil"/>
              <w:left w:val="single" w:sz="4" w:space="0" w:color="auto"/>
              <w:bottom w:val="single" w:sz="4" w:space="0" w:color="auto"/>
              <w:right w:val="single" w:sz="4" w:space="0" w:color="auto"/>
            </w:tcBorders>
          </w:tcPr>
          <w:p w14:paraId="06E83571"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1556D42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3F163E3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5E114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5AC9EBA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9E226F" w14:textId="77777777" w:rsidTr="00FC411A">
        <w:trPr>
          <w:trHeight w:val="29"/>
        </w:trPr>
        <w:tc>
          <w:tcPr>
            <w:tcW w:w="2067" w:type="dxa"/>
            <w:tcBorders>
              <w:top w:val="nil"/>
              <w:left w:val="single" w:sz="4" w:space="0" w:color="auto"/>
              <w:bottom w:val="nil"/>
              <w:right w:val="single" w:sz="4" w:space="0" w:color="auto"/>
            </w:tcBorders>
            <w:vAlign w:val="center"/>
          </w:tcPr>
          <w:p w14:paraId="60C2292A" w14:textId="77777777" w:rsidR="001B2D51" w:rsidRPr="001B2D51" w:rsidRDefault="001B2D51" w:rsidP="001B2D51">
            <w:pPr>
              <w:keepNext/>
              <w:keepLines/>
              <w:spacing w:after="0"/>
              <w:jc w:val="center"/>
              <w:rPr>
                <w:rFonts w:ascii="Arial" w:hAnsi="Arial"/>
                <w:sz w:val="18"/>
                <w:lang w:val="en-US"/>
              </w:rPr>
            </w:pPr>
            <w:r w:rsidRPr="001B2D51">
              <w:rPr>
                <w:rFonts w:ascii="Arial" w:eastAsia="MS Mincho" w:hAnsi="Arial"/>
                <w:sz w:val="18"/>
                <w:lang w:val="en-US" w:eastAsia="zh-CN"/>
              </w:rPr>
              <w:t>CA</w:t>
            </w:r>
            <w:r w:rsidRPr="001B2D51">
              <w:rPr>
                <w:rFonts w:ascii="Arial" w:eastAsia="MS Mincho" w:hAnsi="Arial"/>
                <w:sz w:val="18"/>
                <w:lang w:val="en-US"/>
              </w:rPr>
              <w:t>_</w:t>
            </w:r>
            <w:r w:rsidRPr="001B2D51">
              <w:rPr>
                <w:rFonts w:ascii="Arial" w:hAnsi="Arial"/>
                <w:sz w:val="18"/>
                <w:lang w:val="en-US" w:eastAsia="zh-CN"/>
              </w:rPr>
              <w:t>n3</w:t>
            </w:r>
            <w:r w:rsidRPr="001B2D51">
              <w:rPr>
                <w:rFonts w:ascii="Arial" w:eastAsia="MS Mincho" w:hAnsi="Arial"/>
                <w:sz w:val="18"/>
                <w:lang w:val="en-US" w:eastAsia="ja-JP"/>
              </w:rPr>
              <w:t>A-</w:t>
            </w:r>
            <w:r w:rsidRPr="001B2D51">
              <w:rPr>
                <w:rFonts w:ascii="Arial" w:hAnsi="Arial"/>
                <w:sz w:val="18"/>
                <w:lang w:val="en-US" w:eastAsia="zh-CN"/>
              </w:rPr>
              <w:t>n18</w:t>
            </w:r>
            <w:r w:rsidRPr="001B2D51">
              <w:rPr>
                <w:rFonts w:ascii="Arial" w:eastAsia="MS Mincho" w:hAnsi="Arial"/>
                <w:sz w:val="18"/>
                <w:lang w:val="en-US" w:eastAsia="ja-JP"/>
              </w:rPr>
              <w:t>A</w:t>
            </w:r>
            <w:r w:rsidRPr="001B2D51">
              <w:rPr>
                <w:rFonts w:ascii="Arial" w:hAnsi="Arial"/>
                <w:sz w:val="18"/>
                <w:lang w:val="en-US" w:eastAsia="zh-CN"/>
              </w:rPr>
              <w:t>-n41A</w:t>
            </w:r>
          </w:p>
        </w:tc>
        <w:tc>
          <w:tcPr>
            <w:tcW w:w="1829" w:type="dxa"/>
            <w:tcBorders>
              <w:top w:val="nil"/>
              <w:left w:val="single" w:sz="4" w:space="0" w:color="auto"/>
              <w:bottom w:val="nil"/>
              <w:right w:val="single" w:sz="4" w:space="0" w:color="auto"/>
            </w:tcBorders>
            <w:vAlign w:val="center"/>
          </w:tcPr>
          <w:p w14:paraId="13B210C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CA_n3A-n41A</w:t>
            </w:r>
          </w:p>
          <w:p w14:paraId="313A073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CA_n3A-n18A</w:t>
            </w:r>
          </w:p>
          <w:p w14:paraId="1A34BFC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74ADD82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497BF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3A24ECD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1D9A367" w14:textId="77777777" w:rsidTr="00FC411A">
        <w:trPr>
          <w:trHeight w:val="29"/>
        </w:trPr>
        <w:tc>
          <w:tcPr>
            <w:tcW w:w="2067" w:type="dxa"/>
            <w:tcBorders>
              <w:top w:val="nil"/>
              <w:left w:val="single" w:sz="4" w:space="0" w:color="auto"/>
              <w:bottom w:val="nil"/>
              <w:right w:val="single" w:sz="4" w:space="0" w:color="auto"/>
            </w:tcBorders>
            <w:vAlign w:val="center"/>
          </w:tcPr>
          <w:p w14:paraId="0E9BD69E"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B851A28"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49313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EF11BA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32BE193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CFD6D7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55E7325"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742C48"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397D4"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74796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2962590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6D2992C" w14:textId="77777777" w:rsidTr="00FC411A">
        <w:trPr>
          <w:trHeight w:val="29"/>
        </w:trPr>
        <w:tc>
          <w:tcPr>
            <w:tcW w:w="2067" w:type="dxa"/>
            <w:tcBorders>
              <w:top w:val="nil"/>
              <w:left w:val="single" w:sz="4" w:space="0" w:color="auto"/>
              <w:bottom w:val="nil"/>
              <w:right w:val="single" w:sz="4" w:space="0" w:color="auto"/>
            </w:tcBorders>
          </w:tcPr>
          <w:p w14:paraId="615DD3A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CA_n3</w:t>
            </w:r>
            <w:r w:rsidRPr="001B2D51">
              <w:rPr>
                <w:rFonts w:ascii="Arial" w:hAnsi="Arial"/>
                <w:sz w:val="18"/>
                <w:szCs w:val="18"/>
                <w:lang w:val="sv-SE"/>
              </w:rPr>
              <w:t>A-</w:t>
            </w:r>
            <w:r w:rsidRPr="001B2D51">
              <w:rPr>
                <w:rFonts w:ascii="Arial" w:hAnsi="Arial"/>
                <w:sz w:val="18"/>
                <w:szCs w:val="18"/>
              </w:rPr>
              <w:t>n18</w:t>
            </w:r>
            <w:r w:rsidRPr="001B2D51">
              <w:rPr>
                <w:rFonts w:ascii="Arial" w:hAnsi="Arial"/>
                <w:sz w:val="18"/>
                <w:szCs w:val="18"/>
                <w:lang w:val="sv-SE"/>
              </w:rPr>
              <w:t>A-n77A</w:t>
            </w:r>
          </w:p>
        </w:tc>
        <w:tc>
          <w:tcPr>
            <w:tcW w:w="1829" w:type="dxa"/>
            <w:tcBorders>
              <w:top w:val="nil"/>
              <w:left w:val="single" w:sz="4" w:space="0" w:color="auto"/>
              <w:bottom w:val="nil"/>
              <w:right w:val="single" w:sz="4" w:space="0" w:color="auto"/>
            </w:tcBorders>
          </w:tcPr>
          <w:p w14:paraId="678DDB46"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w:t>
            </w:r>
          </w:p>
          <w:p w14:paraId="482207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CA_n3A-n18A</w:t>
            </w:r>
          </w:p>
          <w:p w14:paraId="5C7F5DB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CA_n3A-n77A</w:t>
            </w:r>
            <w:r w:rsidRPr="001B2D51">
              <w:rPr>
                <w:rFonts w:ascii="Arial" w:hAnsi="Arial"/>
                <w:sz w:val="18"/>
                <w:vertAlign w:val="superscript"/>
                <w:lang w:val="en-US" w:eastAsia="zh-CN"/>
              </w:rPr>
              <w:t>7</w:t>
            </w:r>
          </w:p>
          <w:p w14:paraId="1D3AB3D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CA_n18A-n77A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011CC5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DA11C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9E810A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344A520" w14:textId="77777777" w:rsidTr="00FC411A">
        <w:trPr>
          <w:trHeight w:val="29"/>
        </w:trPr>
        <w:tc>
          <w:tcPr>
            <w:tcW w:w="2067" w:type="dxa"/>
            <w:tcBorders>
              <w:top w:val="nil"/>
              <w:left w:val="single" w:sz="4" w:space="0" w:color="auto"/>
              <w:bottom w:val="nil"/>
              <w:right w:val="single" w:sz="4" w:space="0" w:color="auto"/>
            </w:tcBorders>
          </w:tcPr>
          <w:p w14:paraId="384B1F07"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34F2148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460B4A3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A2B673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2E23822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FABA252" w14:textId="77777777" w:rsidTr="00FC411A">
        <w:trPr>
          <w:trHeight w:val="29"/>
        </w:trPr>
        <w:tc>
          <w:tcPr>
            <w:tcW w:w="2067" w:type="dxa"/>
            <w:tcBorders>
              <w:top w:val="nil"/>
              <w:left w:val="single" w:sz="4" w:space="0" w:color="auto"/>
              <w:bottom w:val="single" w:sz="4" w:space="0" w:color="auto"/>
              <w:right w:val="single" w:sz="4" w:space="0" w:color="auto"/>
            </w:tcBorders>
          </w:tcPr>
          <w:p w14:paraId="1B7F94BE"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087A07E1"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4C8D07D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71EF4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02F4AD5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CDD575F" w14:textId="77777777" w:rsidTr="00FC411A">
        <w:trPr>
          <w:trHeight w:val="29"/>
        </w:trPr>
        <w:tc>
          <w:tcPr>
            <w:tcW w:w="2067" w:type="dxa"/>
            <w:tcBorders>
              <w:top w:val="single" w:sz="4" w:space="0" w:color="auto"/>
              <w:left w:val="single" w:sz="4" w:space="0" w:color="auto"/>
              <w:bottom w:val="nil"/>
              <w:right w:val="single" w:sz="4" w:space="0" w:color="auto"/>
            </w:tcBorders>
          </w:tcPr>
          <w:p w14:paraId="767F265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CA_n3A-n18A-n77(2A)</w:t>
            </w:r>
          </w:p>
        </w:tc>
        <w:tc>
          <w:tcPr>
            <w:tcW w:w="1829" w:type="dxa"/>
            <w:tcBorders>
              <w:top w:val="single" w:sz="4" w:space="0" w:color="auto"/>
              <w:left w:val="single" w:sz="4" w:space="0" w:color="auto"/>
              <w:bottom w:val="nil"/>
              <w:right w:val="single" w:sz="4" w:space="0" w:color="auto"/>
            </w:tcBorders>
          </w:tcPr>
          <w:p w14:paraId="06EDCC05"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w:t>
            </w:r>
          </w:p>
          <w:p w14:paraId="6BB8802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CA_n3A-n18A</w:t>
            </w:r>
          </w:p>
          <w:p w14:paraId="20195C0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CA_n3A-n77A</w:t>
            </w:r>
            <w:r w:rsidRPr="001B2D51">
              <w:rPr>
                <w:rFonts w:ascii="Arial" w:hAnsi="Arial"/>
                <w:sz w:val="18"/>
                <w:vertAlign w:val="superscript"/>
                <w:lang w:val="en-US" w:eastAsia="zh-CN"/>
              </w:rPr>
              <w:t>7</w:t>
            </w:r>
          </w:p>
          <w:p w14:paraId="07ECDFD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CA_n18A-n77A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554571C" w14:textId="77777777" w:rsidR="001B2D51" w:rsidRPr="001B2D51" w:rsidRDefault="001B2D51" w:rsidP="001B2D51">
            <w:pPr>
              <w:keepNext/>
              <w:keepLines/>
              <w:spacing w:after="0"/>
              <w:jc w:val="center"/>
              <w:rPr>
                <w:rFonts w:ascii="Arial" w:hAnsi="Arial"/>
                <w:sz w:val="18"/>
                <w:szCs w:val="18"/>
              </w:rPr>
            </w:pPr>
            <w:r w:rsidRPr="001B2D51">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9E876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left w:val="single" w:sz="4" w:space="0" w:color="auto"/>
              <w:bottom w:val="nil"/>
              <w:right w:val="single" w:sz="4" w:space="0" w:color="auto"/>
            </w:tcBorders>
            <w:vAlign w:val="center"/>
          </w:tcPr>
          <w:p w14:paraId="6FBCE6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4A0AC989" w14:textId="77777777" w:rsidTr="00FC411A">
        <w:trPr>
          <w:trHeight w:val="29"/>
        </w:trPr>
        <w:tc>
          <w:tcPr>
            <w:tcW w:w="2067" w:type="dxa"/>
            <w:tcBorders>
              <w:top w:val="nil"/>
              <w:left w:val="single" w:sz="4" w:space="0" w:color="auto"/>
              <w:bottom w:val="nil"/>
              <w:right w:val="single" w:sz="4" w:space="0" w:color="auto"/>
            </w:tcBorders>
          </w:tcPr>
          <w:p w14:paraId="126DA12B"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12CCB74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52A0E627" w14:textId="77777777" w:rsidR="001B2D51" w:rsidRPr="001B2D51" w:rsidRDefault="001B2D51" w:rsidP="001B2D51">
            <w:pPr>
              <w:keepNext/>
              <w:keepLines/>
              <w:spacing w:after="0"/>
              <w:jc w:val="center"/>
              <w:rPr>
                <w:rFonts w:ascii="Arial" w:hAnsi="Arial"/>
                <w:sz w:val="18"/>
                <w:szCs w:val="18"/>
              </w:rPr>
            </w:pPr>
            <w:r w:rsidRPr="001B2D51">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1AA569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EC7977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FD59050" w14:textId="77777777" w:rsidTr="00FC411A">
        <w:trPr>
          <w:trHeight w:val="29"/>
        </w:trPr>
        <w:tc>
          <w:tcPr>
            <w:tcW w:w="2067" w:type="dxa"/>
            <w:tcBorders>
              <w:top w:val="nil"/>
              <w:left w:val="single" w:sz="4" w:space="0" w:color="auto"/>
              <w:bottom w:val="single" w:sz="4" w:space="0" w:color="auto"/>
              <w:right w:val="single" w:sz="4" w:space="0" w:color="auto"/>
            </w:tcBorders>
          </w:tcPr>
          <w:p w14:paraId="1AE26437"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7A2B447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68EF0CDB" w14:textId="77777777" w:rsidR="001B2D51" w:rsidRPr="001B2D51" w:rsidRDefault="001B2D51" w:rsidP="001B2D51">
            <w:pPr>
              <w:keepNext/>
              <w:keepLines/>
              <w:spacing w:after="0"/>
              <w:jc w:val="center"/>
              <w:rPr>
                <w:rFonts w:ascii="Arial" w:hAnsi="Arial"/>
                <w:sz w:val="18"/>
                <w:szCs w:val="18"/>
              </w:rPr>
            </w:pPr>
            <w:r w:rsidRPr="001B2D51">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CD163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7DACC1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9D687C0" w14:textId="77777777" w:rsidTr="00FC411A">
        <w:trPr>
          <w:trHeight w:val="29"/>
        </w:trPr>
        <w:tc>
          <w:tcPr>
            <w:tcW w:w="2067" w:type="dxa"/>
            <w:tcBorders>
              <w:top w:val="nil"/>
              <w:left w:val="single" w:sz="4" w:space="0" w:color="auto"/>
              <w:bottom w:val="nil"/>
              <w:right w:val="single" w:sz="4" w:space="0" w:color="auto"/>
            </w:tcBorders>
          </w:tcPr>
          <w:p w14:paraId="7F0E18BD"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en-US" w:eastAsia="zh-CN"/>
              </w:rPr>
              <w:t>CA_n3A-n20A-n67A</w:t>
            </w:r>
          </w:p>
        </w:tc>
        <w:tc>
          <w:tcPr>
            <w:tcW w:w="1829" w:type="dxa"/>
            <w:tcBorders>
              <w:top w:val="nil"/>
              <w:left w:val="single" w:sz="4" w:space="0" w:color="auto"/>
              <w:bottom w:val="nil"/>
              <w:right w:val="single" w:sz="4" w:space="0" w:color="auto"/>
            </w:tcBorders>
          </w:tcPr>
          <w:p w14:paraId="5AD7F608"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2A0675FC"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E91FA9" w14:textId="77777777" w:rsidR="001B2D51" w:rsidRPr="001B2D51" w:rsidRDefault="001B2D51" w:rsidP="001B2D51">
            <w:pPr>
              <w:keepNext/>
              <w:keepLines/>
              <w:spacing w:after="0"/>
              <w:jc w:val="center"/>
              <w:rPr>
                <w:rFonts w:ascii="Calibri" w:eastAsia="MS Mincho"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706B71"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0</w:t>
            </w:r>
          </w:p>
        </w:tc>
      </w:tr>
      <w:tr w:rsidR="001B2D51" w:rsidRPr="001B2D51" w14:paraId="20271524" w14:textId="77777777" w:rsidTr="00FC411A">
        <w:trPr>
          <w:trHeight w:val="29"/>
        </w:trPr>
        <w:tc>
          <w:tcPr>
            <w:tcW w:w="0" w:type="auto"/>
            <w:tcBorders>
              <w:top w:val="nil"/>
              <w:left w:val="single" w:sz="4" w:space="0" w:color="auto"/>
              <w:bottom w:val="nil"/>
              <w:right w:val="single" w:sz="4" w:space="0" w:color="auto"/>
            </w:tcBorders>
          </w:tcPr>
          <w:p w14:paraId="06227EFC"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746E3FCB"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923C11"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917329D" w14:textId="77777777" w:rsidR="001B2D51" w:rsidRPr="001B2D51" w:rsidRDefault="001B2D51" w:rsidP="001B2D51">
            <w:pPr>
              <w:keepNext/>
              <w:keepLines/>
              <w:spacing w:after="0"/>
              <w:jc w:val="center"/>
              <w:rPr>
                <w:rFonts w:ascii="Calibri" w:eastAsia="MS Mincho" w:hAnsi="Calibri"/>
                <w:sz w:val="21"/>
                <w:lang w:val="en-US" w:eastAsia="zh-CN"/>
              </w:rPr>
            </w:pPr>
            <w:r w:rsidRPr="001B2D51">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9FD9417"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0A1FC753" w14:textId="77777777" w:rsidTr="00FC411A">
        <w:trPr>
          <w:trHeight w:val="29"/>
        </w:trPr>
        <w:tc>
          <w:tcPr>
            <w:tcW w:w="0" w:type="auto"/>
            <w:tcBorders>
              <w:top w:val="nil"/>
              <w:left w:val="single" w:sz="4" w:space="0" w:color="auto"/>
              <w:bottom w:val="nil"/>
              <w:right w:val="single" w:sz="4" w:space="0" w:color="auto"/>
            </w:tcBorders>
          </w:tcPr>
          <w:p w14:paraId="1662D74E"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68EA7AEA"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7A49F7"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C742BE0" w14:textId="77777777" w:rsidR="001B2D51" w:rsidRPr="001B2D51" w:rsidRDefault="001B2D51" w:rsidP="001B2D51">
            <w:pPr>
              <w:keepNext/>
              <w:keepLines/>
              <w:spacing w:after="0"/>
              <w:jc w:val="center"/>
              <w:rPr>
                <w:rFonts w:ascii="Calibri" w:eastAsia="MS Mincho" w:hAnsi="Calibri"/>
                <w:sz w:val="21"/>
                <w:lang w:val="en-US" w:eastAsia="zh-CN"/>
              </w:rPr>
            </w:pPr>
            <w:r w:rsidRPr="001B2D51">
              <w:rPr>
                <w:rFonts w:ascii="Arial"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FC3EB1F"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19813256" w14:textId="77777777" w:rsidTr="00FC411A">
        <w:trPr>
          <w:trHeight w:val="29"/>
        </w:trPr>
        <w:tc>
          <w:tcPr>
            <w:tcW w:w="0" w:type="auto"/>
            <w:tcBorders>
              <w:top w:val="nil"/>
              <w:left w:val="single" w:sz="4" w:space="0" w:color="auto"/>
              <w:bottom w:val="nil"/>
              <w:right w:val="single" w:sz="4" w:space="0" w:color="auto"/>
            </w:tcBorders>
          </w:tcPr>
          <w:p w14:paraId="002E8470"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139B6288"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1FA4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F5661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n</w:t>
            </w:r>
            <w:r w:rsidRPr="001B2D51">
              <w:rPr>
                <w:rFonts w:ascii="Arial" w:hAnsi="Arial"/>
                <w:sz w:val="18"/>
                <w:lang w:eastAsia="zh-CN"/>
              </w:rPr>
              <w:t>3</w:t>
            </w:r>
            <w:r w:rsidRPr="001B2D51">
              <w:rPr>
                <w:rFonts w:ascii="Arial"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C5B66BD"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en-US" w:eastAsia="zh-CN"/>
              </w:rPr>
              <w:t>4 and 5</w:t>
            </w:r>
          </w:p>
        </w:tc>
      </w:tr>
      <w:tr w:rsidR="001B2D51" w:rsidRPr="001B2D51" w14:paraId="13EA57CE" w14:textId="77777777" w:rsidTr="00FC411A">
        <w:trPr>
          <w:trHeight w:val="29"/>
        </w:trPr>
        <w:tc>
          <w:tcPr>
            <w:tcW w:w="0" w:type="auto"/>
            <w:tcBorders>
              <w:top w:val="nil"/>
              <w:left w:val="single" w:sz="4" w:space="0" w:color="auto"/>
              <w:bottom w:val="nil"/>
              <w:right w:val="single" w:sz="4" w:space="0" w:color="auto"/>
            </w:tcBorders>
          </w:tcPr>
          <w:p w14:paraId="0C74C046"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7600E54A"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693A0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EE2DE0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n</w:t>
            </w:r>
            <w:r w:rsidRPr="001B2D51">
              <w:rPr>
                <w:rFonts w:ascii="Arial" w:hAnsi="Arial"/>
                <w:sz w:val="18"/>
                <w:lang w:eastAsia="zh-CN"/>
              </w:rPr>
              <w:t>20</w:t>
            </w:r>
            <w:r w:rsidRPr="001B2D51">
              <w:rPr>
                <w:rFonts w:ascii="Arial"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06D8093"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4245279F" w14:textId="77777777" w:rsidTr="00FC411A">
        <w:trPr>
          <w:trHeight w:val="29"/>
        </w:trPr>
        <w:tc>
          <w:tcPr>
            <w:tcW w:w="0" w:type="auto"/>
            <w:tcBorders>
              <w:top w:val="nil"/>
              <w:left w:val="single" w:sz="4" w:space="0" w:color="auto"/>
              <w:bottom w:val="single" w:sz="4" w:space="0" w:color="auto"/>
              <w:right w:val="single" w:sz="4" w:space="0" w:color="auto"/>
            </w:tcBorders>
          </w:tcPr>
          <w:p w14:paraId="2037297E"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tcPr>
          <w:p w14:paraId="7F3F8E54"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44184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363A3F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n</w:t>
            </w:r>
            <w:r w:rsidRPr="001B2D51">
              <w:rPr>
                <w:rFonts w:ascii="Arial" w:hAnsi="Arial"/>
                <w:sz w:val="18"/>
                <w:lang w:eastAsia="zh-CN"/>
              </w:rPr>
              <w:t>67</w:t>
            </w:r>
            <w:r w:rsidRPr="001B2D51">
              <w:rPr>
                <w:rFonts w:ascii="Arial"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09654EF"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48C8B92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20DCD95"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20</w:t>
            </w:r>
            <w:r w:rsidRPr="001B2D51">
              <w:rPr>
                <w:rFonts w:ascii="Arial" w:hAnsi="Arial"/>
                <w:sz w:val="18"/>
                <w:lang w:val="sv-SE"/>
              </w:rPr>
              <w:t>A</w:t>
            </w:r>
            <w:r w:rsidRPr="001B2D51">
              <w:rPr>
                <w:rFonts w:ascii="Arial" w:eastAsia="宋体" w:hAnsi="Arial" w:hint="eastAsia"/>
                <w:sz w:val="18"/>
                <w:lang w:eastAsia="zh-CN"/>
              </w:rPr>
              <w:t>-n</w:t>
            </w:r>
            <w:r w:rsidRPr="001B2D51">
              <w:rPr>
                <w:rFonts w:ascii="Arial" w:eastAsia="宋体" w:hAnsi="Arial"/>
                <w:sz w:val="18"/>
                <w:lang w:eastAsia="zh-CN"/>
              </w:rPr>
              <w:t>28</w:t>
            </w:r>
            <w:r w:rsidRPr="001B2D51">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1694D0A2"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en-US"/>
              </w:rPr>
              <w:t>A-</w:t>
            </w:r>
            <w:r w:rsidRPr="001B2D51">
              <w:rPr>
                <w:rFonts w:ascii="Arial" w:hAnsi="Arial" w:hint="eastAsia"/>
                <w:sz w:val="18"/>
                <w:lang w:eastAsia="zh-CN"/>
              </w:rPr>
              <w:t>n</w:t>
            </w:r>
            <w:r w:rsidRPr="001B2D51">
              <w:rPr>
                <w:rFonts w:ascii="Arial" w:hAnsi="Arial"/>
                <w:sz w:val="18"/>
                <w:lang w:eastAsia="zh-CN"/>
              </w:rPr>
              <w:t>20</w:t>
            </w:r>
            <w:r w:rsidRPr="001B2D51">
              <w:rPr>
                <w:rFonts w:ascii="Arial" w:hAnsi="Arial"/>
                <w:sz w:val="18"/>
                <w:lang w:val="en-US"/>
              </w:rPr>
              <w:t>A</w:t>
            </w:r>
          </w:p>
          <w:p w14:paraId="661481EF"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sz w:val="18"/>
                <w:lang w:eastAsia="zh-CN"/>
              </w:rPr>
              <w:t>CA_n3A-n28A</w:t>
            </w:r>
          </w:p>
          <w:p w14:paraId="3BC998AC"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sz w:val="18"/>
                <w:lang w:eastAsia="zh-CN"/>
              </w:rPr>
              <w:t>CA_n20A-n28A</w:t>
            </w:r>
          </w:p>
          <w:p w14:paraId="3FF2D913"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E7887"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hint="eastAsia"/>
                <w:sz w:val="18"/>
                <w:lang w:eastAsia="zh-CN"/>
              </w:rPr>
              <w:t>n</w:t>
            </w:r>
            <w:r w:rsidRPr="001B2D51">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8E2CFF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20506F40"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hint="eastAsia"/>
                <w:sz w:val="18"/>
                <w:lang w:eastAsia="zh-CN"/>
              </w:rPr>
              <w:t>0</w:t>
            </w:r>
          </w:p>
        </w:tc>
      </w:tr>
      <w:tr w:rsidR="001B2D51" w:rsidRPr="001B2D51" w14:paraId="68E127CF" w14:textId="77777777" w:rsidTr="00FC411A">
        <w:trPr>
          <w:trHeight w:val="29"/>
        </w:trPr>
        <w:tc>
          <w:tcPr>
            <w:tcW w:w="2067" w:type="dxa"/>
            <w:tcBorders>
              <w:top w:val="nil"/>
              <w:left w:val="single" w:sz="4" w:space="0" w:color="auto"/>
              <w:bottom w:val="nil"/>
              <w:right w:val="single" w:sz="4" w:space="0" w:color="auto"/>
            </w:tcBorders>
            <w:vAlign w:val="center"/>
          </w:tcPr>
          <w:p w14:paraId="5773CAE8"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103C19E6"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A4A71"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hint="eastAsia"/>
                <w:sz w:val="18"/>
                <w:lang w:eastAsia="zh-CN"/>
              </w:rPr>
              <w:t>n</w:t>
            </w:r>
            <w:r w:rsidRPr="001B2D51">
              <w:rPr>
                <w:rFonts w:ascii="Arial"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41C6D29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w:t>
            </w:r>
          </w:p>
        </w:tc>
        <w:tc>
          <w:tcPr>
            <w:tcW w:w="1610" w:type="dxa"/>
            <w:tcBorders>
              <w:top w:val="nil"/>
              <w:left w:val="single" w:sz="4" w:space="0" w:color="auto"/>
              <w:bottom w:val="nil"/>
              <w:right w:val="single" w:sz="4" w:space="0" w:color="auto"/>
            </w:tcBorders>
            <w:vAlign w:val="center"/>
          </w:tcPr>
          <w:p w14:paraId="038A3A09"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2CD40B9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0C1276A"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11C09C"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6F5DE"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hint="eastAsia"/>
                <w:sz w:val="18"/>
                <w:lang w:eastAsia="zh-CN"/>
              </w:rPr>
              <w:t>n</w:t>
            </w:r>
            <w:r w:rsidRPr="001B2D51">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4E30D4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w:t>
            </w:r>
          </w:p>
        </w:tc>
        <w:tc>
          <w:tcPr>
            <w:tcW w:w="1610" w:type="dxa"/>
            <w:tcBorders>
              <w:top w:val="nil"/>
              <w:left w:val="single" w:sz="4" w:space="0" w:color="auto"/>
              <w:bottom w:val="single" w:sz="4" w:space="0" w:color="auto"/>
              <w:right w:val="single" w:sz="4" w:space="0" w:color="auto"/>
            </w:tcBorders>
            <w:vAlign w:val="center"/>
          </w:tcPr>
          <w:p w14:paraId="65814F82"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28B9E92B" w14:textId="77777777" w:rsidTr="00FC411A">
        <w:trPr>
          <w:trHeight w:val="29"/>
        </w:trPr>
        <w:tc>
          <w:tcPr>
            <w:tcW w:w="2067" w:type="dxa"/>
            <w:tcBorders>
              <w:top w:val="nil"/>
              <w:left w:val="single" w:sz="4" w:space="0" w:color="auto"/>
              <w:bottom w:val="nil"/>
              <w:right w:val="single" w:sz="4" w:space="0" w:color="auto"/>
            </w:tcBorders>
            <w:vAlign w:val="center"/>
          </w:tcPr>
          <w:p w14:paraId="5DCD5FC5"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CA_n3A-n20A-n78A</w:t>
            </w:r>
          </w:p>
        </w:tc>
        <w:tc>
          <w:tcPr>
            <w:tcW w:w="1829" w:type="dxa"/>
            <w:tcBorders>
              <w:top w:val="nil"/>
              <w:left w:val="single" w:sz="4" w:space="0" w:color="auto"/>
              <w:bottom w:val="nil"/>
              <w:right w:val="single" w:sz="4" w:space="0" w:color="auto"/>
            </w:tcBorders>
            <w:vAlign w:val="center"/>
          </w:tcPr>
          <w:p w14:paraId="2ADFE016"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w:t>
            </w:r>
            <w:r w:rsidRPr="001B2D51">
              <w:rPr>
                <w:rFonts w:ascii="Arial" w:hAnsi="Arial"/>
                <w:color w:val="000000"/>
                <w:sz w:val="18"/>
                <w:lang w:eastAsia="zh-CN"/>
              </w:rPr>
              <w:t>CA_n3A-n20A</w:t>
            </w:r>
            <w:r w:rsidRPr="001B2D51">
              <w:rPr>
                <w:rFonts w:ascii="Arial" w:hAnsi="Arial"/>
                <w:color w:val="000000"/>
                <w:sz w:val="18"/>
                <w:lang w:eastAsia="zh-CN"/>
              </w:rPr>
              <w:br/>
              <w:t>CA_n3A-n78A</w:t>
            </w:r>
            <w:r w:rsidRPr="001B2D51">
              <w:rPr>
                <w:rFonts w:ascii="Arial" w:hAnsi="Arial"/>
                <w:color w:val="000000"/>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69A46576"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D545EB" w14:textId="77777777" w:rsidR="001B2D51" w:rsidRPr="001B2D51" w:rsidRDefault="001B2D51" w:rsidP="001B2D51">
            <w:pPr>
              <w:keepNext/>
              <w:keepLines/>
              <w:spacing w:after="0"/>
              <w:jc w:val="center"/>
              <w:rPr>
                <w:rFonts w:ascii="Calibri" w:eastAsia="MS Mincho"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E83159"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0</w:t>
            </w:r>
          </w:p>
        </w:tc>
      </w:tr>
      <w:tr w:rsidR="001B2D51" w:rsidRPr="001B2D51" w14:paraId="0380B8B6" w14:textId="77777777" w:rsidTr="00FC411A">
        <w:trPr>
          <w:trHeight w:val="29"/>
        </w:trPr>
        <w:tc>
          <w:tcPr>
            <w:tcW w:w="0" w:type="auto"/>
            <w:tcBorders>
              <w:top w:val="nil"/>
              <w:left w:val="single" w:sz="4" w:space="0" w:color="auto"/>
              <w:bottom w:val="nil"/>
              <w:right w:val="single" w:sz="4" w:space="0" w:color="auto"/>
            </w:tcBorders>
            <w:vAlign w:val="center"/>
          </w:tcPr>
          <w:p w14:paraId="7F32D52F"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5C295F9D"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5E779"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6CDD3D7" w14:textId="77777777" w:rsidR="001B2D51" w:rsidRPr="001B2D51" w:rsidRDefault="001B2D51" w:rsidP="001B2D51">
            <w:pPr>
              <w:keepNext/>
              <w:keepLines/>
              <w:spacing w:after="0"/>
              <w:jc w:val="center"/>
              <w:rPr>
                <w:rFonts w:ascii="Calibri" w:eastAsia="MS Mincho" w:hAnsi="Calibri"/>
                <w:sz w:val="21"/>
                <w:lang w:val="en-US" w:eastAsia="zh-CN"/>
              </w:rPr>
            </w:pPr>
            <w:r w:rsidRPr="001B2D51">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144B280"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6240FA2A" w14:textId="77777777" w:rsidTr="00FC411A">
        <w:trPr>
          <w:trHeight w:val="29"/>
        </w:trPr>
        <w:tc>
          <w:tcPr>
            <w:tcW w:w="0" w:type="auto"/>
            <w:tcBorders>
              <w:top w:val="nil"/>
              <w:left w:val="single" w:sz="4" w:space="0" w:color="auto"/>
              <w:bottom w:val="nil"/>
              <w:right w:val="single" w:sz="4" w:space="0" w:color="auto"/>
            </w:tcBorders>
            <w:vAlign w:val="center"/>
          </w:tcPr>
          <w:p w14:paraId="7C3ADA48"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78D4F6E3"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050B0"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F42AE9" w14:textId="77777777" w:rsidR="001B2D51" w:rsidRPr="001B2D51" w:rsidRDefault="001B2D51" w:rsidP="001B2D51">
            <w:pPr>
              <w:keepNext/>
              <w:keepLines/>
              <w:spacing w:after="0"/>
              <w:jc w:val="center"/>
              <w:rPr>
                <w:rFonts w:ascii="Calibri" w:eastAsia="MS Mincho"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31EDE3F"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562CF7F7" w14:textId="77777777" w:rsidTr="00FC411A">
        <w:trPr>
          <w:trHeight w:val="29"/>
        </w:trPr>
        <w:tc>
          <w:tcPr>
            <w:tcW w:w="0" w:type="auto"/>
            <w:tcBorders>
              <w:top w:val="nil"/>
              <w:left w:val="single" w:sz="4" w:space="0" w:color="auto"/>
              <w:bottom w:val="nil"/>
              <w:right w:val="single" w:sz="4" w:space="0" w:color="auto"/>
            </w:tcBorders>
            <w:vAlign w:val="center"/>
          </w:tcPr>
          <w:p w14:paraId="71CA10F2"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6FF8FF22"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0B8DB"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A08CF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6D4DA12C"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4 and 5</w:t>
            </w:r>
          </w:p>
        </w:tc>
      </w:tr>
      <w:tr w:rsidR="001B2D51" w:rsidRPr="001B2D51" w14:paraId="402AA09A" w14:textId="77777777" w:rsidTr="00FC411A">
        <w:trPr>
          <w:trHeight w:val="29"/>
        </w:trPr>
        <w:tc>
          <w:tcPr>
            <w:tcW w:w="0" w:type="auto"/>
            <w:tcBorders>
              <w:top w:val="nil"/>
              <w:left w:val="single" w:sz="4" w:space="0" w:color="auto"/>
              <w:bottom w:val="nil"/>
              <w:right w:val="single" w:sz="4" w:space="0" w:color="auto"/>
            </w:tcBorders>
            <w:vAlign w:val="center"/>
          </w:tcPr>
          <w:p w14:paraId="163196A0"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076C2E14"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06059"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6ED212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121EBC4D"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1C72D435" w14:textId="77777777" w:rsidTr="00FC411A">
        <w:trPr>
          <w:trHeight w:val="29"/>
        </w:trPr>
        <w:tc>
          <w:tcPr>
            <w:tcW w:w="0" w:type="auto"/>
            <w:tcBorders>
              <w:top w:val="nil"/>
              <w:left w:val="single" w:sz="4" w:space="0" w:color="auto"/>
              <w:bottom w:val="single" w:sz="4" w:space="0" w:color="auto"/>
              <w:right w:val="single" w:sz="4" w:space="0" w:color="auto"/>
            </w:tcBorders>
            <w:vAlign w:val="center"/>
          </w:tcPr>
          <w:p w14:paraId="3E600A7D"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57F2F63"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9917F"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5FBF9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04466A90"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1C22F54A" w14:textId="77777777" w:rsidTr="00FC411A">
        <w:trPr>
          <w:trHeight w:val="29"/>
        </w:trPr>
        <w:tc>
          <w:tcPr>
            <w:tcW w:w="0" w:type="auto"/>
            <w:tcBorders>
              <w:top w:val="single" w:sz="4" w:space="0" w:color="auto"/>
              <w:left w:val="single" w:sz="4" w:space="0" w:color="auto"/>
              <w:bottom w:val="nil"/>
              <w:right w:val="single" w:sz="4" w:space="0" w:color="auto"/>
            </w:tcBorders>
            <w:vAlign w:val="center"/>
          </w:tcPr>
          <w:p w14:paraId="7C43AA13"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olor w:val="000000"/>
                <w:sz w:val="18"/>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4AE09D47" w14:textId="77777777" w:rsidR="001B2D51" w:rsidRPr="001B2D51" w:rsidRDefault="001B2D51" w:rsidP="001B2D51">
            <w:pPr>
              <w:keepNext/>
              <w:keepLines/>
              <w:spacing w:after="0"/>
              <w:jc w:val="center"/>
              <w:rPr>
                <w:rFonts w:ascii="Arial" w:hAnsi="Arial"/>
                <w:color w:val="000000"/>
                <w:sz w:val="18"/>
                <w:lang w:eastAsia="zh-CN"/>
              </w:rPr>
            </w:pPr>
            <w:r w:rsidRPr="001B2D51">
              <w:rPr>
                <w:rFonts w:ascii="Arial" w:hAnsi="Arial"/>
                <w:color w:val="000000"/>
                <w:sz w:val="18"/>
                <w:lang w:eastAsia="zh-CN"/>
              </w:rPr>
              <w:t>CA_n3A-n20A</w:t>
            </w:r>
            <w:r w:rsidRPr="001B2D51">
              <w:rPr>
                <w:rFonts w:ascii="Arial" w:hAnsi="Arial"/>
                <w:color w:val="000000"/>
                <w:sz w:val="18"/>
                <w:lang w:eastAsia="zh-CN"/>
              </w:rPr>
              <w:br/>
              <w:t>CA_n3A-n78A</w:t>
            </w:r>
            <w:r w:rsidRPr="001B2D51">
              <w:rPr>
                <w:rFonts w:ascii="Arial" w:hAnsi="Arial"/>
                <w:color w:val="000000"/>
                <w:sz w:val="18"/>
                <w:lang w:eastAsia="zh-CN"/>
              </w:rPr>
              <w:br/>
              <w:t>CA_n20A-n78A</w:t>
            </w:r>
          </w:p>
          <w:p w14:paraId="25FE88BB"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olor w:val="000000"/>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0D042E7"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A3710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59333271"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eastAsia="zh-CN"/>
              </w:rPr>
              <w:t>4 and 5</w:t>
            </w:r>
          </w:p>
        </w:tc>
      </w:tr>
      <w:tr w:rsidR="001B2D51" w:rsidRPr="001B2D51" w14:paraId="13A4E554" w14:textId="77777777" w:rsidTr="00FC411A">
        <w:trPr>
          <w:trHeight w:val="29"/>
        </w:trPr>
        <w:tc>
          <w:tcPr>
            <w:tcW w:w="0" w:type="auto"/>
            <w:tcBorders>
              <w:top w:val="nil"/>
              <w:left w:val="single" w:sz="4" w:space="0" w:color="auto"/>
              <w:bottom w:val="nil"/>
              <w:right w:val="single" w:sz="4" w:space="0" w:color="auto"/>
            </w:tcBorders>
            <w:vAlign w:val="center"/>
          </w:tcPr>
          <w:p w14:paraId="0428E25E"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2F80D264"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4208A"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B3142A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1BD69F2B"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4A7F3D0C" w14:textId="77777777" w:rsidTr="00FC411A">
        <w:trPr>
          <w:trHeight w:val="29"/>
        </w:trPr>
        <w:tc>
          <w:tcPr>
            <w:tcW w:w="0" w:type="auto"/>
            <w:tcBorders>
              <w:top w:val="nil"/>
              <w:left w:val="single" w:sz="4" w:space="0" w:color="auto"/>
              <w:bottom w:val="single" w:sz="4" w:space="0" w:color="auto"/>
              <w:right w:val="single" w:sz="4" w:space="0" w:color="auto"/>
            </w:tcBorders>
            <w:vAlign w:val="center"/>
          </w:tcPr>
          <w:p w14:paraId="37FE7D8A"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3922EF8D"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CB497"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B8B97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hint="eastAsia"/>
                <w:sz w:val="18"/>
                <w:lang w:val="en-US" w:eastAsia="zh-CN" w:bidi="ar"/>
              </w:rPr>
              <w:t>C</w:t>
            </w:r>
            <w:r w:rsidRPr="001B2D51">
              <w:rPr>
                <w:rFonts w:ascii="Arial" w:hAnsi="Arial"/>
                <w:sz w:val="18"/>
                <w:lang w:val="en-US" w:eastAsia="zh-CN" w:bidi="ar"/>
              </w:rPr>
              <w:t>A_n78(2A)_BCS4 and 5</w:t>
            </w:r>
          </w:p>
        </w:tc>
        <w:tc>
          <w:tcPr>
            <w:tcW w:w="0" w:type="auto"/>
            <w:tcBorders>
              <w:top w:val="nil"/>
              <w:left w:val="single" w:sz="4" w:space="0" w:color="auto"/>
              <w:bottom w:val="nil"/>
              <w:right w:val="single" w:sz="4" w:space="0" w:color="auto"/>
            </w:tcBorders>
            <w:vAlign w:val="center"/>
          </w:tcPr>
          <w:p w14:paraId="4AAF849C"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16399177" w14:textId="77777777" w:rsidTr="00FC411A">
        <w:trPr>
          <w:trHeight w:val="29"/>
        </w:trPr>
        <w:tc>
          <w:tcPr>
            <w:tcW w:w="0" w:type="auto"/>
            <w:tcBorders>
              <w:top w:val="single" w:sz="4" w:space="0" w:color="auto"/>
              <w:left w:val="single" w:sz="4" w:space="0" w:color="auto"/>
              <w:bottom w:val="nil"/>
              <w:right w:val="single" w:sz="4" w:space="0" w:color="auto"/>
            </w:tcBorders>
            <w:vAlign w:val="center"/>
          </w:tcPr>
          <w:p w14:paraId="0E55D02D"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rPr>
              <w:t>CA_n3A-n26A-n78A</w:t>
            </w:r>
          </w:p>
        </w:tc>
        <w:tc>
          <w:tcPr>
            <w:tcW w:w="0" w:type="auto"/>
            <w:tcBorders>
              <w:top w:val="single" w:sz="4" w:space="0" w:color="auto"/>
              <w:left w:val="single" w:sz="4" w:space="0" w:color="auto"/>
              <w:bottom w:val="nil"/>
              <w:right w:val="single" w:sz="4" w:space="0" w:color="auto"/>
            </w:tcBorders>
            <w:vAlign w:val="center"/>
          </w:tcPr>
          <w:p w14:paraId="0D20078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20CD437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7DA3323B"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8CAEC21"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D1A10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541A764F"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hint="eastAsia"/>
                <w:sz w:val="18"/>
                <w:szCs w:val="18"/>
                <w:lang w:val="en-US" w:eastAsia="zh-CN"/>
              </w:rPr>
              <w:t>0</w:t>
            </w:r>
          </w:p>
        </w:tc>
      </w:tr>
      <w:tr w:rsidR="001B2D51" w:rsidRPr="001B2D51" w14:paraId="611D59D2" w14:textId="77777777" w:rsidTr="00FC411A">
        <w:trPr>
          <w:trHeight w:val="29"/>
        </w:trPr>
        <w:tc>
          <w:tcPr>
            <w:tcW w:w="0" w:type="auto"/>
            <w:tcBorders>
              <w:top w:val="nil"/>
              <w:left w:val="single" w:sz="4" w:space="0" w:color="auto"/>
              <w:bottom w:val="nil"/>
              <w:right w:val="single" w:sz="4" w:space="0" w:color="auto"/>
            </w:tcBorders>
            <w:vAlign w:val="center"/>
          </w:tcPr>
          <w:p w14:paraId="398E30C3"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1EF17AF7"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70C34"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6C02C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8B2741E"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7B7BDE98" w14:textId="77777777" w:rsidTr="00FC411A">
        <w:trPr>
          <w:trHeight w:val="29"/>
        </w:trPr>
        <w:tc>
          <w:tcPr>
            <w:tcW w:w="0" w:type="auto"/>
            <w:tcBorders>
              <w:top w:val="nil"/>
              <w:left w:val="single" w:sz="4" w:space="0" w:color="auto"/>
              <w:bottom w:val="single" w:sz="4" w:space="0" w:color="auto"/>
              <w:right w:val="single" w:sz="4" w:space="0" w:color="auto"/>
            </w:tcBorders>
            <w:vAlign w:val="center"/>
          </w:tcPr>
          <w:p w14:paraId="3E0BAC99"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60E94538"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154CD"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EF260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89371A6"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0270F193" w14:textId="77777777" w:rsidTr="00FC411A">
        <w:trPr>
          <w:trHeight w:val="29"/>
        </w:trPr>
        <w:tc>
          <w:tcPr>
            <w:tcW w:w="2067" w:type="dxa"/>
            <w:tcBorders>
              <w:top w:val="single" w:sz="4" w:space="0" w:color="auto"/>
              <w:left w:val="single" w:sz="4" w:space="0" w:color="auto"/>
              <w:bottom w:val="nil"/>
              <w:right w:val="single" w:sz="4" w:space="0" w:color="auto"/>
            </w:tcBorders>
          </w:tcPr>
          <w:p w14:paraId="5A175FA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CA_n3A-n26A-n78(2A)</w:t>
            </w:r>
          </w:p>
        </w:tc>
        <w:tc>
          <w:tcPr>
            <w:tcW w:w="1829" w:type="dxa"/>
            <w:tcBorders>
              <w:top w:val="single" w:sz="4" w:space="0" w:color="auto"/>
              <w:left w:val="single" w:sz="4" w:space="0" w:color="auto"/>
              <w:bottom w:val="nil"/>
              <w:right w:val="single" w:sz="4" w:space="0" w:color="auto"/>
            </w:tcBorders>
            <w:vAlign w:val="center"/>
          </w:tcPr>
          <w:p w14:paraId="4DBCB1C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5AFCF6A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358F834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DAC9C2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F05293"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w:t>
            </w:r>
            <w:r w:rsidRPr="001B2D51">
              <w:rPr>
                <w:rFonts w:ascii="Arial" w:eastAsia="宋体" w:hAnsi="Arial" w:cs="Arial"/>
                <w:sz w:val="18"/>
                <w:szCs w:val="18"/>
                <w:lang w:val="en-US" w:eastAsia="zh-CN" w:bidi="ar"/>
              </w:rPr>
              <w:t xml:space="preserve"> 35,</w:t>
            </w:r>
            <w:r w:rsidRPr="001B2D51">
              <w:rPr>
                <w:rFonts w:ascii="Arial" w:eastAsia="宋体" w:hAnsi="Arial" w:cs="Arial" w:hint="eastAsia"/>
                <w:sz w:val="18"/>
                <w:szCs w:val="18"/>
                <w:lang w:val="en-US" w:eastAsia="zh-CN" w:bidi="ar"/>
              </w:rPr>
              <w:t xml:space="preserve"> 40</w:t>
            </w:r>
            <w:r w:rsidRPr="001B2D51">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B9C9E48" w14:textId="77777777" w:rsidR="001B2D51" w:rsidRPr="001B2D51" w:rsidRDefault="001B2D51" w:rsidP="001B2D51">
            <w:pPr>
              <w:keepNext/>
              <w:keepLines/>
              <w:spacing w:after="0"/>
              <w:jc w:val="center"/>
              <w:rPr>
                <w:rFonts w:ascii="Arial" w:hAnsi="Arial"/>
                <w:sz w:val="18"/>
                <w:lang w:eastAsia="zh-CN"/>
              </w:rPr>
            </w:pPr>
            <w:r w:rsidRPr="001B2D51">
              <w:rPr>
                <w:rFonts w:ascii="Arial" w:eastAsia="MS Mincho" w:hAnsi="Arial"/>
                <w:sz w:val="18"/>
                <w:lang w:val="en-US" w:eastAsia="zh-CN"/>
              </w:rPr>
              <w:t>0</w:t>
            </w:r>
          </w:p>
        </w:tc>
      </w:tr>
      <w:tr w:rsidR="001B2D51" w:rsidRPr="001B2D51" w14:paraId="5E8EAE0B" w14:textId="77777777" w:rsidTr="00FC411A">
        <w:trPr>
          <w:trHeight w:val="29"/>
        </w:trPr>
        <w:tc>
          <w:tcPr>
            <w:tcW w:w="2067" w:type="dxa"/>
            <w:tcBorders>
              <w:top w:val="nil"/>
              <w:left w:val="single" w:sz="4" w:space="0" w:color="auto"/>
              <w:bottom w:val="nil"/>
              <w:right w:val="single" w:sz="4" w:space="0" w:color="auto"/>
            </w:tcBorders>
          </w:tcPr>
          <w:p w14:paraId="41F03778"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378CD0BC"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09A7C"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3A346E3"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9E34303"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75D02961" w14:textId="77777777" w:rsidTr="00FC411A">
        <w:trPr>
          <w:trHeight w:val="29"/>
        </w:trPr>
        <w:tc>
          <w:tcPr>
            <w:tcW w:w="2067" w:type="dxa"/>
            <w:tcBorders>
              <w:top w:val="nil"/>
              <w:left w:val="single" w:sz="4" w:space="0" w:color="auto"/>
              <w:bottom w:val="single" w:sz="4" w:space="0" w:color="auto"/>
              <w:right w:val="single" w:sz="4" w:space="0" w:color="auto"/>
            </w:tcBorders>
          </w:tcPr>
          <w:p w14:paraId="22B7C1AD"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E8DCFFA"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0AAA0"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4E78E3"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F80A895"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77F0B321" w14:textId="77777777" w:rsidTr="00FC411A">
        <w:trPr>
          <w:trHeight w:val="29"/>
        </w:trPr>
        <w:tc>
          <w:tcPr>
            <w:tcW w:w="2067" w:type="dxa"/>
            <w:tcBorders>
              <w:top w:val="single" w:sz="4" w:space="0" w:color="auto"/>
              <w:left w:val="single" w:sz="4" w:space="0" w:color="auto"/>
              <w:bottom w:val="nil"/>
              <w:right w:val="single" w:sz="4" w:space="0" w:color="auto"/>
            </w:tcBorders>
          </w:tcPr>
          <w:p w14:paraId="4DD0527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CA_n3A-n26(2A)-n78A</w:t>
            </w:r>
          </w:p>
        </w:tc>
        <w:tc>
          <w:tcPr>
            <w:tcW w:w="1829" w:type="dxa"/>
            <w:tcBorders>
              <w:top w:val="single" w:sz="4" w:space="0" w:color="auto"/>
              <w:left w:val="single" w:sz="4" w:space="0" w:color="auto"/>
              <w:bottom w:val="nil"/>
              <w:right w:val="single" w:sz="4" w:space="0" w:color="auto"/>
            </w:tcBorders>
            <w:vAlign w:val="center"/>
          </w:tcPr>
          <w:p w14:paraId="4BF9871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3EC1271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1306A3F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0CCC3B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7D6241"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w:t>
            </w:r>
            <w:r w:rsidRPr="001B2D51">
              <w:rPr>
                <w:rFonts w:ascii="Arial" w:eastAsia="宋体" w:hAnsi="Arial" w:cs="Arial"/>
                <w:sz w:val="18"/>
                <w:szCs w:val="18"/>
                <w:lang w:val="en-US" w:eastAsia="zh-CN" w:bidi="ar"/>
              </w:rPr>
              <w:t xml:space="preserve"> 35,</w:t>
            </w:r>
            <w:r w:rsidRPr="001B2D51">
              <w:rPr>
                <w:rFonts w:ascii="Arial" w:eastAsia="宋体" w:hAnsi="Arial" w:cs="Arial" w:hint="eastAsia"/>
                <w:sz w:val="18"/>
                <w:szCs w:val="18"/>
                <w:lang w:val="en-US" w:eastAsia="zh-CN" w:bidi="ar"/>
              </w:rPr>
              <w:t xml:space="preserve"> 40</w:t>
            </w:r>
            <w:r w:rsidRPr="001B2D51">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72F2D7B" w14:textId="77777777" w:rsidR="001B2D51" w:rsidRPr="001B2D51" w:rsidRDefault="001B2D51" w:rsidP="001B2D51">
            <w:pPr>
              <w:keepNext/>
              <w:keepLines/>
              <w:spacing w:after="0"/>
              <w:jc w:val="center"/>
              <w:rPr>
                <w:rFonts w:ascii="Arial" w:hAnsi="Arial"/>
                <w:sz w:val="18"/>
                <w:lang w:eastAsia="zh-CN"/>
              </w:rPr>
            </w:pPr>
            <w:r w:rsidRPr="001B2D51">
              <w:rPr>
                <w:rFonts w:ascii="Arial" w:eastAsia="MS Mincho" w:hAnsi="Arial"/>
                <w:sz w:val="18"/>
                <w:lang w:val="en-US" w:eastAsia="zh-CN"/>
              </w:rPr>
              <w:t>0</w:t>
            </w:r>
          </w:p>
        </w:tc>
      </w:tr>
      <w:tr w:rsidR="001B2D51" w:rsidRPr="001B2D51" w14:paraId="1ADAEA00" w14:textId="77777777" w:rsidTr="00FC411A">
        <w:trPr>
          <w:trHeight w:val="29"/>
        </w:trPr>
        <w:tc>
          <w:tcPr>
            <w:tcW w:w="2067" w:type="dxa"/>
            <w:tcBorders>
              <w:top w:val="nil"/>
              <w:left w:val="single" w:sz="4" w:space="0" w:color="auto"/>
              <w:bottom w:val="nil"/>
              <w:right w:val="single" w:sz="4" w:space="0" w:color="auto"/>
            </w:tcBorders>
          </w:tcPr>
          <w:p w14:paraId="6814E4F5"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04A08178"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392BE"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7134B3"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5FFA146"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49047FC7" w14:textId="77777777" w:rsidTr="00FC411A">
        <w:trPr>
          <w:trHeight w:val="29"/>
        </w:trPr>
        <w:tc>
          <w:tcPr>
            <w:tcW w:w="2067" w:type="dxa"/>
            <w:tcBorders>
              <w:top w:val="nil"/>
              <w:left w:val="single" w:sz="4" w:space="0" w:color="auto"/>
              <w:bottom w:val="single" w:sz="4" w:space="0" w:color="auto"/>
              <w:right w:val="single" w:sz="4" w:space="0" w:color="auto"/>
            </w:tcBorders>
          </w:tcPr>
          <w:p w14:paraId="5B4FC73B"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E9B1C58"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B23C0"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B7570A"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92EFC0"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79E339CE" w14:textId="77777777" w:rsidTr="00FC411A">
        <w:trPr>
          <w:trHeight w:val="29"/>
        </w:trPr>
        <w:tc>
          <w:tcPr>
            <w:tcW w:w="2067" w:type="dxa"/>
            <w:tcBorders>
              <w:top w:val="single" w:sz="4" w:space="0" w:color="auto"/>
              <w:left w:val="single" w:sz="4" w:space="0" w:color="auto"/>
              <w:bottom w:val="nil"/>
              <w:right w:val="single" w:sz="4" w:space="0" w:color="auto"/>
            </w:tcBorders>
          </w:tcPr>
          <w:p w14:paraId="4CA6C5C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CA_n3A-n26(2A)-n78(2A)</w:t>
            </w:r>
          </w:p>
        </w:tc>
        <w:tc>
          <w:tcPr>
            <w:tcW w:w="1829" w:type="dxa"/>
            <w:tcBorders>
              <w:top w:val="single" w:sz="4" w:space="0" w:color="auto"/>
              <w:left w:val="single" w:sz="4" w:space="0" w:color="auto"/>
              <w:bottom w:val="nil"/>
              <w:right w:val="single" w:sz="4" w:space="0" w:color="auto"/>
            </w:tcBorders>
            <w:vAlign w:val="center"/>
          </w:tcPr>
          <w:p w14:paraId="34FDCD3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07B5943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5C04ADE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A90EE5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14042D"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w:t>
            </w:r>
            <w:r w:rsidRPr="001B2D51">
              <w:rPr>
                <w:rFonts w:ascii="Arial" w:eastAsia="宋体" w:hAnsi="Arial" w:cs="Arial"/>
                <w:sz w:val="18"/>
                <w:szCs w:val="18"/>
                <w:lang w:val="en-US" w:eastAsia="zh-CN" w:bidi="ar"/>
              </w:rPr>
              <w:t xml:space="preserve"> 35,</w:t>
            </w:r>
            <w:r w:rsidRPr="001B2D51">
              <w:rPr>
                <w:rFonts w:ascii="Arial" w:eastAsia="宋体" w:hAnsi="Arial" w:cs="Arial" w:hint="eastAsia"/>
                <w:sz w:val="18"/>
                <w:szCs w:val="18"/>
                <w:lang w:val="en-US" w:eastAsia="zh-CN" w:bidi="ar"/>
              </w:rPr>
              <w:t xml:space="preserve"> 40</w:t>
            </w:r>
            <w:r w:rsidRPr="001B2D51">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BF10F42" w14:textId="77777777" w:rsidR="001B2D51" w:rsidRPr="001B2D51" w:rsidRDefault="001B2D51" w:rsidP="001B2D51">
            <w:pPr>
              <w:keepNext/>
              <w:keepLines/>
              <w:spacing w:after="0"/>
              <w:jc w:val="center"/>
              <w:rPr>
                <w:rFonts w:ascii="Arial" w:hAnsi="Arial"/>
                <w:sz w:val="18"/>
                <w:lang w:eastAsia="zh-CN"/>
              </w:rPr>
            </w:pPr>
            <w:r w:rsidRPr="001B2D51">
              <w:rPr>
                <w:rFonts w:ascii="Arial" w:eastAsia="MS Mincho" w:hAnsi="Arial"/>
                <w:sz w:val="18"/>
                <w:lang w:val="en-US" w:eastAsia="zh-CN"/>
              </w:rPr>
              <w:t>0</w:t>
            </w:r>
          </w:p>
        </w:tc>
      </w:tr>
      <w:tr w:rsidR="001B2D51" w:rsidRPr="001B2D51" w14:paraId="2ECA31B6" w14:textId="77777777" w:rsidTr="00FC411A">
        <w:trPr>
          <w:trHeight w:val="29"/>
        </w:trPr>
        <w:tc>
          <w:tcPr>
            <w:tcW w:w="2067" w:type="dxa"/>
            <w:tcBorders>
              <w:top w:val="nil"/>
              <w:left w:val="single" w:sz="4" w:space="0" w:color="auto"/>
              <w:bottom w:val="nil"/>
              <w:right w:val="single" w:sz="4" w:space="0" w:color="auto"/>
            </w:tcBorders>
          </w:tcPr>
          <w:p w14:paraId="1D2D8415"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7630D0FF"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ECFC1"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05088A"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2255F6A"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4214BFC2" w14:textId="77777777" w:rsidTr="00FC411A">
        <w:trPr>
          <w:trHeight w:val="29"/>
        </w:trPr>
        <w:tc>
          <w:tcPr>
            <w:tcW w:w="2067" w:type="dxa"/>
            <w:tcBorders>
              <w:top w:val="nil"/>
              <w:left w:val="single" w:sz="4" w:space="0" w:color="auto"/>
              <w:bottom w:val="single" w:sz="4" w:space="0" w:color="auto"/>
              <w:right w:val="single" w:sz="4" w:space="0" w:color="auto"/>
            </w:tcBorders>
          </w:tcPr>
          <w:p w14:paraId="1DE1E28B"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DBCB6A6"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7FB6F"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35B859"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3EE252B"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7B1659BD" w14:textId="77777777" w:rsidTr="00FC411A">
        <w:trPr>
          <w:trHeight w:val="29"/>
        </w:trPr>
        <w:tc>
          <w:tcPr>
            <w:tcW w:w="2067" w:type="dxa"/>
            <w:tcBorders>
              <w:top w:val="single" w:sz="4" w:space="0" w:color="auto"/>
              <w:left w:val="single" w:sz="4" w:space="0" w:color="auto"/>
              <w:bottom w:val="nil"/>
              <w:right w:val="single" w:sz="4" w:space="0" w:color="auto"/>
            </w:tcBorders>
          </w:tcPr>
          <w:p w14:paraId="310D46D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CA_n3B-n26A-n78A</w:t>
            </w:r>
          </w:p>
        </w:tc>
        <w:tc>
          <w:tcPr>
            <w:tcW w:w="1829" w:type="dxa"/>
            <w:tcBorders>
              <w:top w:val="single" w:sz="4" w:space="0" w:color="auto"/>
              <w:left w:val="single" w:sz="4" w:space="0" w:color="auto"/>
              <w:bottom w:val="nil"/>
              <w:right w:val="single" w:sz="4" w:space="0" w:color="auto"/>
            </w:tcBorders>
            <w:vAlign w:val="center"/>
          </w:tcPr>
          <w:p w14:paraId="6563D6B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4230E2D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687AA94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4BC962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D85691"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37DC5B4" w14:textId="77777777" w:rsidR="001B2D51" w:rsidRPr="001B2D51" w:rsidRDefault="001B2D51" w:rsidP="001B2D51">
            <w:pPr>
              <w:keepNext/>
              <w:keepLines/>
              <w:spacing w:after="0"/>
              <w:jc w:val="center"/>
              <w:rPr>
                <w:rFonts w:ascii="Arial" w:hAnsi="Arial"/>
                <w:sz w:val="18"/>
                <w:lang w:eastAsia="zh-CN"/>
              </w:rPr>
            </w:pPr>
            <w:r w:rsidRPr="001B2D51">
              <w:rPr>
                <w:rFonts w:ascii="Arial" w:eastAsia="MS Mincho" w:hAnsi="Arial"/>
                <w:sz w:val="18"/>
                <w:lang w:val="en-US" w:eastAsia="zh-CN"/>
              </w:rPr>
              <w:t>0</w:t>
            </w:r>
          </w:p>
        </w:tc>
      </w:tr>
      <w:tr w:rsidR="001B2D51" w:rsidRPr="001B2D51" w14:paraId="37025B1F" w14:textId="77777777" w:rsidTr="00FC411A">
        <w:trPr>
          <w:trHeight w:val="29"/>
        </w:trPr>
        <w:tc>
          <w:tcPr>
            <w:tcW w:w="2067" w:type="dxa"/>
            <w:tcBorders>
              <w:top w:val="nil"/>
              <w:left w:val="single" w:sz="4" w:space="0" w:color="auto"/>
              <w:bottom w:val="nil"/>
              <w:right w:val="single" w:sz="4" w:space="0" w:color="auto"/>
            </w:tcBorders>
          </w:tcPr>
          <w:p w14:paraId="237D8F37"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2EBE5A8"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62C1B"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966EBFE"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C781D21"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5838EE20" w14:textId="77777777" w:rsidTr="00FC411A">
        <w:trPr>
          <w:trHeight w:val="29"/>
        </w:trPr>
        <w:tc>
          <w:tcPr>
            <w:tcW w:w="2067" w:type="dxa"/>
            <w:tcBorders>
              <w:top w:val="nil"/>
              <w:left w:val="single" w:sz="4" w:space="0" w:color="auto"/>
              <w:bottom w:val="single" w:sz="4" w:space="0" w:color="auto"/>
              <w:right w:val="single" w:sz="4" w:space="0" w:color="auto"/>
            </w:tcBorders>
          </w:tcPr>
          <w:p w14:paraId="706E8FD2"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C906A24"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4D4DA"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A666A5"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BC8B4E"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58F02BF3" w14:textId="77777777" w:rsidTr="00FC411A">
        <w:trPr>
          <w:trHeight w:val="29"/>
        </w:trPr>
        <w:tc>
          <w:tcPr>
            <w:tcW w:w="2067" w:type="dxa"/>
            <w:tcBorders>
              <w:top w:val="single" w:sz="4" w:space="0" w:color="auto"/>
              <w:left w:val="single" w:sz="4" w:space="0" w:color="auto"/>
              <w:bottom w:val="nil"/>
              <w:right w:val="single" w:sz="4" w:space="0" w:color="auto"/>
            </w:tcBorders>
          </w:tcPr>
          <w:p w14:paraId="1B1423B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CA_n3B-n26A-n78(2A)</w:t>
            </w:r>
          </w:p>
        </w:tc>
        <w:tc>
          <w:tcPr>
            <w:tcW w:w="1829" w:type="dxa"/>
            <w:tcBorders>
              <w:top w:val="single" w:sz="4" w:space="0" w:color="auto"/>
              <w:left w:val="single" w:sz="4" w:space="0" w:color="auto"/>
              <w:bottom w:val="nil"/>
              <w:right w:val="single" w:sz="4" w:space="0" w:color="auto"/>
            </w:tcBorders>
            <w:vAlign w:val="center"/>
          </w:tcPr>
          <w:p w14:paraId="6EAAA7A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23EF784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34E6334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E4B064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3DEFC6"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6244823" w14:textId="77777777" w:rsidR="001B2D51" w:rsidRPr="001B2D51" w:rsidRDefault="001B2D51" w:rsidP="001B2D51">
            <w:pPr>
              <w:keepNext/>
              <w:keepLines/>
              <w:spacing w:after="0"/>
              <w:jc w:val="center"/>
              <w:rPr>
                <w:rFonts w:ascii="Arial" w:hAnsi="Arial"/>
                <w:sz w:val="18"/>
                <w:lang w:eastAsia="zh-CN"/>
              </w:rPr>
            </w:pPr>
            <w:r w:rsidRPr="001B2D51">
              <w:rPr>
                <w:rFonts w:ascii="Arial" w:eastAsia="MS Mincho" w:hAnsi="Arial"/>
                <w:sz w:val="18"/>
                <w:lang w:val="en-US" w:eastAsia="zh-CN"/>
              </w:rPr>
              <w:t>0</w:t>
            </w:r>
          </w:p>
        </w:tc>
      </w:tr>
      <w:tr w:rsidR="001B2D51" w:rsidRPr="001B2D51" w14:paraId="0A384BB7" w14:textId="77777777" w:rsidTr="00FC411A">
        <w:trPr>
          <w:trHeight w:val="29"/>
        </w:trPr>
        <w:tc>
          <w:tcPr>
            <w:tcW w:w="2067" w:type="dxa"/>
            <w:tcBorders>
              <w:top w:val="nil"/>
              <w:left w:val="single" w:sz="4" w:space="0" w:color="auto"/>
              <w:bottom w:val="nil"/>
              <w:right w:val="single" w:sz="4" w:space="0" w:color="auto"/>
            </w:tcBorders>
          </w:tcPr>
          <w:p w14:paraId="10D2DCD3"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046E5270"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D469E"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06ACA27"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BDA2132"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47DC1231" w14:textId="77777777" w:rsidTr="00FC411A">
        <w:trPr>
          <w:trHeight w:val="29"/>
        </w:trPr>
        <w:tc>
          <w:tcPr>
            <w:tcW w:w="2067" w:type="dxa"/>
            <w:tcBorders>
              <w:top w:val="nil"/>
              <w:left w:val="single" w:sz="4" w:space="0" w:color="auto"/>
              <w:bottom w:val="single" w:sz="4" w:space="0" w:color="auto"/>
              <w:right w:val="single" w:sz="4" w:space="0" w:color="auto"/>
            </w:tcBorders>
          </w:tcPr>
          <w:p w14:paraId="2CBD6913"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974BD37"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BD37B"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3CC9C3"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814FA89"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4E767FB4" w14:textId="77777777" w:rsidTr="00FC411A">
        <w:trPr>
          <w:trHeight w:val="29"/>
        </w:trPr>
        <w:tc>
          <w:tcPr>
            <w:tcW w:w="2067" w:type="dxa"/>
            <w:tcBorders>
              <w:top w:val="single" w:sz="4" w:space="0" w:color="auto"/>
              <w:left w:val="single" w:sz="4" w:space="0" w:color="auto"/>
              <w:bottom w:val="nil"/>
              <w:right w:val="single" w:sz="4" w:space="0" w:color="auto"/>
            </w:tcBorders>
          </w:tcPr>
          <w:p w14:paraId="60B2B30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CA_n3B-n26(2A)-n78A</w:t>
            </w:r>
          </w:p>
        </w:tc>
        <w:tc>
          <w:tcPr>
            <w:tcW w:w="1829" w:type="dxa"/>
            <w:tcBorders>
              <w:top w:val="single" w:sz="4" w:space="0" w:color="auto"/>
              <w:left w:val="single" w:sz="4" w:space="0" w:color="auto"/>
              <w:bottom w:val="nil"/>
              <w:right w:val="single" w:sz="4" w:space="0" w:color="auto"/>
            </w:tcBorders>
            <w:vAlign w:val="center"/>
          </w:tcPr>
          <w:p w14:paraId="428AC31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606C633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3926FE7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7FDBC2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280D97"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79E4980" w14:textId="77777777" w:rsidR="001B2D51" w:rsidRPr="001B2D51" w:rsidRDefault="001B2D51" w:rsidP="001B2D51">
            <w:pPr>
              <w:keepNext/>
              <w:keepLines/>
              <w:spacing w:after="0"/>
              <w:jc w:val="center"/>
              <w:rPr>
                <w:rFonts w:ascii="Arial" w:hAnsi="Arial"/>
                <w:sz w:val="18"/>
                <w:lang w:eastAsia="zh-CN"/>
              </w:rPr>
            </w:pPr>
            <w:r w:rsidRPr="001B2D51">
              <w:rPr>
                <w:rFonts w:ascii="Arial" w:eastAsia="MS Mincho" w:hAnsi="Arial"/>
                <w:sz w:val="18"/>
                <w:lang w:val="en-US" w:eastAsia="zh-CN"/>
              </w:rPr>
              <w:t>0</w:t>
            </w:r>
          </w:p>
        </w:tc>
      </w:tr>
      <w:tr w:rsidR="001B2D51" w:rsidRPr="001B2D51" w14:paraId="69AFE9A1" w14:textId="77777777" w:rsidTr="00FC411A">
        <w:trPr>
          <w:trHeight w:val="29"/>
        </w:trPr>
        <w:tc>
          <w:tcPr>
            <w:tcW w:w="2067" w:type="dxa"/>
            <w:tcBorders>
              <w:top w:val="nil"/>
              <w:left w:val="single" w:sz="4" w:space="0" w:color="auto"/>
              <w:bottom w:val="nil"/>
              <w:right w:val="single" w:sz="4" w:space="0" w:color="auto"/>
            </w:tcBorders>
            <w:vAlign w:val="center"/>
          </w:tcPr>
          <w:p w14:paraId="330DEBD1"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381C7915"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DF166"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029692"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0572193"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551A33C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CA2AE8A"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80EB0F0"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6A1A1"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939167"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3DF62F"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7C10F69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94136C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CA_n3B-n26(2A)-n78(2A)</w:t>
            </w:r>
          </w:p>
        </w:tc>
        <w:tc>
          <w:tcPr>
            <w:tcW w:w="1829" w:type="dxa"/>
            <w:tcBorders>
              <w:top w:val="single" w:sz="4" w:space="0" w:color="auto"/>
              <w:left w:val="single" w:sz="4" w:space="0" w:color="auto"/>
              <w:bottom w:val="nil"/>
              <w:right w:val="single" w:sz="4" w:space="0" w:color="auto"/>
            </w:tcBorders>
            <w:vAlign w:val="center"/>
          </w:tcPr>
          <w:p w14:paraId="05E04AB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089E113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3307253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42AF48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F411E5"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45F6E23" w14:textId="77777777" w:rsidR="001B2D51" w:rsidRPr="001B2D51" w:rsidRDefault="001B2D51" w:rsidP="001B2D51">
            <w:pPr>
              <w:keepNext/>
              <w:keepLines/>
              <w:spacing w:after="0"/>
              <w:jc w:val="center"/>
              <w:rPr>
                <w:rFonts w:ascii="Arial" w:hAnsi="Arial"/>
                <w:sz w:val="18"/>
                <w:lang w:eastAsia="zh-CN"/>
              </w:rPr>
            </w:pPr>
            <w:r w:rsidRPr="001B2D51">
              <w:rPr>
                <w:rFonts w:ascii="Arial" w:eastAsia="MS Mincho" w:hAnsi="Arial"/>
                <w:sz w:val="18"/>
                <w:lang w:val="en-US" w:eastAsia="zh-CN"/>
              </w:rPr>
              <w:t>0</w:t>
            </w:r>
          </w:p>
        </w:tc>
      </w:tr>
      <w:tr w:rsidR="001B2D51" w:rsidRPr="001B2D51" w14:paraId="1068516D" w14:textId="77777777" w:rsidTr="00FC411A">
        <w:trPr>
          <w:trHeight w:val="29"/>
        </w:trPr>
        <w:tc>
          <w:tcPr>
            <w:tcW w:w="2067" w:type="dxa"/>
            <w:tcBorders>
              <w:top w:val="nil"/>
              <w:left w:val="single" w:sz="4" w:space="0" w:color="auto"/>
              <w:bottom w:val="nil"/>
              <w:right w:val="single" w:sz="4" w:space="0" w:color="auto"/>
            </w:tcBorders>
            <w:vAlign w:val="center"/>
          </w:tcPr>
          <w:p w14:paraId="31D058A5"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0E57382"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CF33B"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5BF055"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91FB4D0"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183BD1E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D088F7A"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C74FCBC"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081BA"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4D96B5"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69B8B4E"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232603F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9EF7476"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28</w:t>
            </w:r>
            <w:r w:rsidRPr="001B2D51">
              <w:rPr>
                <w:rFonts w:ascii="Arial" w:hAnsi="Arial"/>
                <w:sz w:val="18"/>
                <w:lang w:val="sv-SE"/>
              </w:rPr>
              <w:t>A</w:t>
            </w:r>
            <w:r w:rsidRPr="001B2D51">
              <w:rPr>
                <w:rFonts w:ascii="Arial" w:eastAsia="宋体" w:hAnsi="Arial" w:hint="eastAsia"/>
                <w:sz w:val="18"/>
                <w:lang w:eastAsia="zh-CN"/>
              </w:rPr>
              <w:t>-n</w:t>
            </w:r>
            <w:r w:rsidRPr="001B2D51">
              <w:rPr>
                <w:rFonts w:ascii="Arial" w:eastAsia="宋体" w:hAnsi="Arial"/>
                <w:sz w:val="18"/>
                <w:lang w:eastAsia="zh-CN"/>
              </w:rPr>
              <w:t>38</w:t>
            </w:r>
            <w:r w:rsidRPr="001B2D51">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0253B6E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9C5BD6"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n</w:t>
            </w:r>
            <w:r w:rsidRPr="001B2D51">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97C091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0, 15, 20, 30, 40, 50</w:t>
            </w:r>
          </w:p>
        </w:tc>
        <w:tc>
          <w:tcPr>
            <w:tcW w:w="1610" w:type="dxa"/>
            <w:tcBorders>
              <w:left w:val="single" w:sz="4" w:space="0" w:color="auto"/>
              <w:bottom w:val="nil"/>
              <w:right w:val="single" w:sz="4" w:space="0" w:color="auto"/>
            </w:tcBorders>
            <w:vAlign w:val="center"/>
          </w:tcPr>
          <w:p w14:paraId="5676B5B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0370984F" w14:textId="77777777" w:rsidTr="00FC411A">
        <w:trPr>
          <w:trHeight w:val="29"/>
        </w:trPr>
        <w:tc>
          <w:tcPr>
            <w:tcW w:w="2067" w:type="dxa"/>
            <w:tcBorders>
              <w:top w:val="nil"/>
              <w:left w:val="single" w:sz="4" w:space="0" w:color="auto"/>
              <w:bottom w:val="nil"/>
              <w:right w:val="single" w:sz="4" w:space="0" w:color="auto"/>
            </w:tcBorders>
            <w:vAlign w:val="center"/>
          </w:tcPr>
          <w:p w14:paraId="04724C49"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FE5392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CF5715"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n</w:t>
            </w:r>
            <w:r w:rsidRPr="001B2D51">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84C6B0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w:t>
            </w:r>
          </w:p>
        </w:tc>
        <w:tc>
          <w:tcPr>
            <w:tcW w:w="1610" w:type="dxa"/>
            <w:tcBorders>
              <w:top w:val="nil"/>
              <w:left w:val="single" w:sz="4" w:space="0" w:color="auto"/>
              <w:bottom w:val="nil"/>
              <w:right w:val="single" w:sz="4" w:space="0" w:color="auto"/>
            </w:tcBorders>
            <w:vAlign w:val="center"/>
          </w:tcPr>
          <w:p w14:paraId="66B3312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690F3F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18FAF99"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502A17"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6BA653"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n</w:t>
            </w:r>
            <w:r w:rsidRPr="001B2D51">
              <w:rPr>
                <w:rFonts w:ascii="Arial"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72D87C3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76214CE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FA711C3" w14:textId="77777777" w:rsidTr="00FC411A">
        <w:trPr>
          <w:trHeight w:val="29"/>
        </w:trPr>
        <w:tc>
          <w:tcPr>
            <w:tcW w:w="0" w:type="auto"/>
            <w:tcBorders>
              <w:top w:val="single" w:sz="4" w:space="0" w:color="auto"/>
              <w:left w:val="single" w:sz="4" w:space="0" w:color="auto"/>
              <w:bottom w:val="nil"/>
              <w:right w:val="single" w:sz="4" w:space="0" w:color="auto"/>
            </w:tcBorders>
            <w:vAlign w:val="center"/>
          </w:tcPr>
          <w:p w14:paraId="31EB4848"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等线" w:hAnsi="Arial" w:hint="eastAsia"/>
                <w:sz w:val="18"/>
                <w:szCs w:val="18"/>
                <w:lang w:eastAsia="zh-CN"/>
              </w:rPr>
              <w:t>CA</w:t>
            </w:r>
            <w:r w:rsidRPr="001B2D51">
              <w:rPr>
                <w:rFonts w:ascii="Arial" w:eastAsia="等线" w:hAnsi="Arial"/>
                <w:sz w:val="18"/>
                <w:szCs w:val="18"/>
              </w:rPr>
              <w:t>_</w:t>
            </w:r>
            <w:r w:rsidRPr="001B2D51">
              <w:rPr>
                <w:rFonts w:ascii="Arial" w:eastAsia="等线" w:hAnsi="Arial" w:hint="eastAsia"/>
                <w:sz w:val="18"/>
                <w:szCs w:val="18"/>
                <w:lang w:val="en-US" w:eastAsia="zh-CN"/>
              </w:rPr>
              <w:t>n</w:t>
            </w:r>
            <w:r w:rsidRPr="001B2D51">
              <w:rPr>
                <w:rFonts w:ascii="Arial" w:eastAsia="等线" w:hAnsi="Arial"/>
                <w:sz w:val="18"/>
                <w:szCs w:val="18"/>
                <w:lang w:val="en-US" w:eastAsia="zh-CN"/>
              </w:rPr>
              <w:t>3</w:t>
            </w:r>
            <w:r w:rsidRPr="001B2D51">
              <w:rPr>
                <w:rFonts w:ascii="Arial" w:eastAsia="等线" w:hAnsi="Arial"/>
                <w:sz w:val="18"/>
                <w:szCs w:val="18"/>
                <w:lang w:val="sv-SE" w:eastAsia="ja-JP"/>
              </w:rPr>
              <w:t>A-</w:t>
            </w:r>
            <w:r w:rsidRPr="001B2D51">
              <w:rPr>
                <w:rFonts w:ascii="Arial" w:eastAsia="等线" w:hAnsi="Arial" w:hint="eastAsia"/>
                <w:sz w:val="18"/>
                <w:szCs w:val="18"/>
                <w:lang w:val="en-US" w:eastAsia="zh-CN"/>
              </w:rPr>
              <w:t>n</w:t>
            </w:r>
            <w:r w:rsidRPr="001B2D51">
              <w:rPr>
                <w:rFonts w:ascii="Arial" w:eastAsia="等线" w:hAnsi="Arial"/>
                <w:sz w:val="18"/>
                <w:szCs w:val="18"/>
                <w:lang w:val="en-US" w:eastAsia="zh-CN"/>
              </w:rPr>
              <w:t>28</w:t>
            </w:r>
            <w:r w:rsidRPr="001B2D51">
              <w:rPr>
                <w:rFonts w:ascii="Arial" w:eastAsia="等线" w:hAnsi="Arial"/>
                <w:sz w:val="18"/>
                <w:szCs w:val="18"/>
                <w:lang w:val="sv-SE" w:eastAsia="ja-JP"/>
              </w:rPr>
              <w:t>A</w:t>
            </w:r>
            <w:r w:rsidRPr="001B2D51">
              <w:rPr>
                <w:rFonts w:ascii="Arial" w:hAnsi="Arial" w:hint="eastAsia"/>
                <w:sz w:val="18"/>
                <w:szCs w:val="18"/>
                <w:lang w:val="en-US" w:eastAsia="zh-CN"/>
              </w:rPr>
              <w:t>-n</w:t>
            </w:r>
            <w:r w:rsidRPr="001B2D51">
              <w:rPr>
                <w:rFonts w:ascii="Arial" w:hAnsi="Arial"/>
                <w:sz w:val="18"/>
                <w:szCs w:val="18"/>
                <w:lang w:val="en-US" w:eastAsia="zh-CN"/>
              </w:rPr>
              <w:t>40</w:t>
            </w:r>
            <w:r w:rsidRPr="001B2D51">
              <w:rPr>
                <w:rFonts w:ascii="Arial"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2A40C30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CA_n3A-n28A</w:t>
            </w:r>
          </w:p>
          <w:p w14:paraId="1185D6D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CA_n3A-n40A</w:t>
            </w:r>
          </w:p>
          <w:p w14:paraId="568F5835"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5437D73F"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等线" w:hAnsi="Arial" w:hint="eastAsia"/>
                <w:sz w:val="18"/>
                <w:szCs w:val="18"/>
                <w:lang w:val="en-US" w:eastAsia="zh-CN"/>
              </w:rPr>
              <w:t>n</w:t>
            </w:r>
            <w:r w:rsidRPr="001B2D51">
              <w:rPr>
                <w:rFonts w:ascii="Arial" w:eastAsia="等线" w:hAnsi="Arial"/>
                <w:sz w:val="18"/>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D497E9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78AB74F"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等线" w:hAnsi="Arial" w:hint="eastAsia"/>
                <w:sz w:val="18"/>
                <w:szCs w:val="18"/>
                <w:lang w:val="en-US" w:eastAsia="zh-CN"/>
              </w:rPr>
              <w:t>0</w:t>
            </w:r>
          </w:p>
        </w:tc>
      </w:tr>
      <w:tr w:rsidR="001B2D51" w:rsidRPr="001B2D51" w14:paraId="29E43288" w14:textId="77777777" w:rsidTr="00FC411A">
        <w:trPr>
          <w:trHeight w:val="29"/>
        </w:trPr>
        <w:tc>
          <w:tcPr>
            <w:tcW w:w="0" w:type="auto"/>
            <w:tcBorders>
              <w:top w:val="nil"/>
              <w:left w:val="single" w:sz="4" w:space="0" w:color="auto"/>
              <w:bottom w:val="nil"/>
              <w:right w:val="single" w:sz="4" w:space="0" w:color="auto"/>
            </w:tcBorders>
            <w:vAlign w:val="center"/>
          </w:tcPr>
          <w:p w14:paraId="77614B4A"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6A9253FC"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CDF5D"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等线" w:hAnsi="Arial" w:hint="eastAsia"/>
                <w:sz w:val="18"/>
                <w:szCs w:val="18"/>
                <w:lang w:val="en-US" w:eastAsia="zh-CN"/>
              </w:rPr>
              <w:t>n</w:t>
            </w:r>
            <w:r w:rsidRPr="001B2D51">
              <w:rPr>
                <w:rFonts w:ascii="Arial" w:eastAsia="等线" w:hAnsi="Arial"/>
                <w:sz w:val="18"/>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501AD1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4C59BE3E"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2BAD8C2A" w14:textId="77777777" w:rsidTr="00FC411A">
        <w:trPr>
          <w:trHeight w:val="29"/>
        </w:trPr>
        <w:tc>
          <w:tcPr>
            <w:tcW w:w="0" w:type="auto"/>
            <w:tcBorders>
              <w:top w:val="nil"/>
              <w:left w:val="single" w:sz="4" w:space="0" w:color="auto"/>
              <w:bottom w:val="nil"/>
              <w:right w:val="single" w:sz="4" w:space="0" w:color="auto"/>
            </w:tcBorders>
            <w:vAlign w:val="center"/>
          </w:tcPr>
          <w:p w14:paraId="3273555D"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0D9E8EFB"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FDD85"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等线" w:hAnsi="Arial" w:hint="eastAsia"/>
                <w:sz w:val="18"/>
                <w:szCs w:val="18"/>
                <w:lang w:val="en-US" w:eastAsia="zh-CN"/>
              </w:rPr>
              <w:t>n</w:t>
            </w:r>
            <w:r w:rsidRPr="001B2D51">
              <w:rPr>
                <w:rFonts w:ascii="Arial" w:eastAsia="等线" w:hAnsi="Arial"/>
                <w:sz w:val="18"/>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54202D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7073F5E7"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4D766115" w14:textId="77777777" w:rsidTr="00FC411A">
        <w:trPr>
          <w:trHeight w:val="29"/>
        </w:trPr>
        <w:tc>
          <w:tcPr>
            <w:tcW w:w="2067" w:type="dxa"/>
            <w:tcBorders>
              <w:top w:val="nil"/>
              <w:left w:val="single" w:sz="4" w:space="0" w:color="auto"/>
              <w:bottom w:val="nil"/>
              <w:right w:val="single" w:sz="4" w:space="0" w:color="auto"/>
            </w:tcBorders>
            <w:vAlign w:val="center"/>
          </w:tcPr>
          <w:p w14:paraId="3BE6FACE" w14:textId="77777777" w:rsidR="001B2D51" w:rsidRPr="001B2D51" w:rsidRDefault="001B2D51" w:rsidP="001B2D51">
            <w:pPr>
              <w:keepNext/>
              <w:keepLines/>
              <w:spacing w:after="0"/>
              <w:jc w:val="center"/>
              <w:rPr>
                <w:rFonts w:ascii="Arial" w:hAnsi="Arial" w:cs="Arial"/>
                <w:sz w:val="18"/>
                <w:lang w:val="en-US"/>
              </w:rPr>
            </w:pPr>
          </w:p>
        </w:tc>
        <w:tc>
          <w:tcPr>
            <w:tcW w:w="1829" w:type="dxa"/>
            <w:tcBorders>
              <w:top w:val="nil"/>
              <w:left w:val="single" w:sz="4" w:space="0" w:color="auto"/>
              <w:bottom w:val="nil"/>
              <w:right w:val="single" w:sz="4" w:space="0" w:color="auto"/>
            </w:tcBorders>
            <w:vAlign w:val="center"/>
          </w:tcPr>
          <w:p w14:paraId="2730789E" w14:textId="77777777" w:rsidR="001B2D51" w:rsidRPr="001B2D51" w:rsidRDefault="001B2D51" w:rsidP="001B2D51">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901FB1" w14:textId="77777777" w:rsidR="001B2D51" w:rsidRPr="001B2D51" w:rsidRDefault="001B2D51" w:rsidP="001B2D51">
            <w:pPr>
              <w:keepNext/>
              <w:keepLines/>
              <w:spacing w:after="0"/>
              <w:jc w:val="center"/>
              <w:rPr>
                <w:rFonts w:ascii="Arial" w:hAnsi="Arial" w:cs="Arial"/>
                <w:sz w:val="18"/>
                <w:lang w:val="en-US"/>
              </w:rPr>
            </w:pPr>
            <w:r w:rsidRPr="001B2D51">
              <w:rPr>
                <w:rFonts w:ascii="Arial" w:hAnsi="Arial" w:cs="Arial"/>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1C780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5436981D" w14:textId="77777777" w:rsidR="001B2D51" w:rsidRPr="001B2D51" w:rsidRDefault="001B2D51" w:rsidP="001B2D51">
            <w:pPr>
              <w:keepNext/>
              <w:keepLines/>
              <w:spacing w:after="0"/>
              <w:jc w:val="center"/>
              <w:rPr>
                <w:rFonts w:ascii="Arial" w:hAnsi="Arial"/>
                <w:sz w:val="18"/>
                <w:lang w:val="en-US"/>
              </w:rPr>
            </w:pPr>
            <w:r w:rsidRPr="001B2D51">
              <w:rPr>
                <w:rFonts w:ascii="Arial" w:eastAsia="等线" w:hAnsi="Arial"/>
                <w:sz w:val="18"/>
                <w:szCs w:val="18"/>
                <w:lang w:val="en-US" w:eastAsia="zh-CN"/>
              </w:rPr>
              <w:t>1</w:t>
            </w:r>
          </w:p>
        </w:tc>
      </w:tr>
      <w:tr w:rsidR="001B2D51" w:rsidRPr="001B2D51" w14:paraId="18A73857" w14:textId="77777777" w:rsidTr="00FC411A">
        <w:trPr>
          <w:trHeight w:val="29"/>
        </w:trPr>
        <w:tc>
          <w:tcPr>
            <w:tcW w:w="2067" w:type="dxa"/>
            <w:tcBorders>
              <w:top w:val="nil"/>
              <w:left w:val="single" w:sz="4" w:space="0" w:color="auto"/>
              <w:bottom w:val="nil"/>
              <w:right w:val="single" w:sz="4" w:space="0" w:color="auto"/>
            </w:tcBorders>
            <w:vAlign w:val="center"/>
          </w:tcPr>
          <w:p w14:paraId="51774695" w14:textId="77777777" w:rsidR="001B2D51" w:rsidRPr="001B2D51" w:rsidRDefault="001B2D51" w:rsidP="001B2D51">
            <w:pPr>
              <w:keepNext/>
              <w:keepLines/>
              <w:spacing w:after="0"/>
              <w:jc w:val="center"/>
              <w:rPr>
                <w:rFonts w:ascii="Arial" w:hAnsi="Arial" w:cs="Arial"/>
                <w:sz w:val="18"/>
                <w:lang w:val="en-US"/>
              </w:rPr>
            </w:pPr>
          </w:p>
        </w:tc>
        <w:tc>
          <w:tcPr>
            <w:tcW w:w="1829" w:type="dxa"/>
            <w:tcBorders>
              <w:top w:val="nil"/>
              <w:left w:val="single" w:sz="4" w:space="0" w:color="auto"/>
              <w:bottom w:val="nil"/>
              <w:right w:val="single" w:sz="4" w:space="0" w:color="auto"/>
            </w:tcBorders>
            <w:vAlign w:val="center"/>
          </w:tcPr>
          <w:p w14:paraId="67DBA7CE" w14:textId="77777777" w:rsidR="001B2D51" w:rsidRPr="001B2D51" w:rsidRDefault="001B2D51" w:rsidP="001B2D51">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C17654" w14:textId="77777777" w:rsidR="001B2D51" w:rsidRPr="001B2D51" w:rsidRDefault="001B2D51" w:rsidP="001B2D51">
            <w:pPr>
              <w:keepNext/>
              <w:keepLines/>
              <w:spacing w:after="0"/>
              <w:jc w:val="center"/>
              <w:rPr>
                <w:rFonts w:ascii="Arial" w:hAnsi="Arial" w:cs="Arial"/>
                <w:sz w:val="18"/>
                <w:lang w:val="en-US"/>
              </w:rPr>
            </w:pPr>
            <w:r w:rsidRPr="001B2D51">
              <w:rPr>
                <w:rFonts w:ascii="Arial" w:hAnsi="Arial" w:cs="Arial"/>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E5755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5D2878F" w14:textId="77777777" w:rsidR="001B2D51" w:rsidRPr="001B2D51" w:rsidRDefault="001B2D51" w:rsidP="001B2D51">
            <w:pPr>
              <w:keepNext/>
              <w:keepLines/>
              <w:spacing w:after="0"/>
              <w:jc w:val="center"/>
              <w:rPr>
                <w:rFonts w:ascii="Arial" w:hAnsi="Arial"/>
                <w:sz w:val="18"/>
                <w:lang w:val="en-US"/>
              </w:rPr>
            </w:pPr>
          </w:p>
        </w:tc>
      </w:tr>
      <w:tr w:rsidR="001B2D51" w:rsidRPr="001B2D51" w14:paraId="4AC3477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292EB4" w14:textId="77777777" w:rsidR="001B2D51" w:rsidRPr="001B2D51" w:rsidRDefault="001B2D51" w:rsidP="001B2D51">
            <w:pPr>
              <w:keepNext/>
              <w:keepLines/>
              <w:spacing w:after="0"/>
              <w:jc w:val="center"/>
              <w:rPr>
                <w:rFonts w:ascii="Arial" w:hAnsi="Arial" w:cs="Arial"/>
                <w:sz w:val="18"/>
                <w:lang w:val="en-US"/>
              </w:rPr>
            </w:pPr>
          </w:p>
        </w:tc>
        <w:tc>
          <w:tcPr>
            <w:tcW w:w="1829" w:type="dxa"/>
            <w:tcBorders>
              <w:top w:val="nil"/>
              <w:left w:val="single" w:sz="4" w:space="0" w:color="auto"/>
              <w:bottom w:val="single" w:sz="4" w:space="0" w:color="auto"/>
              <w:right w:val="single" w:sz="4" w:space="0" w:color="auto"/>
            </w:tcBorders>
            <w:vAlign w:val="center"/>
          </w:tcPr>
          <w:p w14:paraId="60F1AC12" w14:textId="77777777" w:rsidR="001B2D51" w:rsidRPr="001B2D51" w:rsidRDefault="001B2D51" w:rsidP="001B2D51">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6311F8" w14:textId="77777777" w:rsidR="001B2D51" w:rsidRPr="001B2D51" w:rsidRDefault="001B2D51" w:rsidP="001B2D51">
            <w:pPr>
              <w:keepNext/>
              <w:keepLines/>
              <w:spacing w:after="0"/>
              <w:jc w:val="center"/>
              <w:rPr>
                <w:rFonts w:ascii="Arial" w:hAnsi="Arial" w:cs="Arial"/>
                <w:sz w:val="18"/>
                <w:lang w:val="en-US"/>
              </w:rPr>
            </w:pPr>
            <w:r w:rsidRPr="001B2D51">
              <w:rPr>
                <w:rFonts w:ascii="Arial" w:hAnsi="Arial" w:cs="Arial"/>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DB5325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59B00A" w14:textId="77777777" w:rsidR="001B2D51" w:rsidRPr="001B2D51" w:rsidRDefault="001B2D51" w:rsidP="001B2D51">
            <w:pPr>
              <w:keepNext/>
              <w:keepLines/>
              <w:spacing w:after="0"/>
              <w:jc w:val="center"/>
              <w:rPr>
                <w:rFonts w:ascii="Arial" w:hAnsi="Arial"/>
                <w:sz w:val="18"/>
                <w:lang w:val="en-US"/>
              </w:rPr>
            </w:pPr>
          </w:p>
        </w:tc>
      </w:tr>
      <w:tr w:rsidR="001B2D51" w:rsidRPr="001B2D51" w14:paraId="0EDD7BE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098DC1F" w14:textId="77777777" w:rsidR="001B2D51" w:rsidRPr="001B2D51" w:rsidRDefault="001B2D51" w:rsidP="001B2D51">
            <w:pPr>
              <w:keepNext/>
              <w:keepLines/>
              <w:spacing w:after="0"/>
              <w:jc w:val="center"/>
              <w:rPr>
                <w:rFonts w:ascii="Arial" w:hAnsi="Arial"/>
                <w:sz w:val="18"/>
                <w:lang w:val="en-US"/>
              </w:rPr>
            </w:pPr>
            <w:r w:rsidRPr="001B2D51">
              <w:rPr>
                <w:rFonts w:ascii="Arial" w:hAnsi="Arial" w:cs="Arial"/>
                <w:sz w:val="18"/>
                <w:lang w:val="en-US"/>
              </w:rPr>
              <w:t>CA_n3A-n28A-n41A</w:t>
            </w:r>
          </w:p>
        </w:tc>
        <w:tc>
          <w:tcPr>
            <w:tcW w:w="1829" w:type="dxa"/>
            <w:tcBorders>
              <w:top w:val="single" w:sz="4" w:space="0" w:color="auto"/>
              <w:left w:val="single" w:sz="4" w:space="0" w:color="auto"/>
              <w:bottom w:val="nil"/>
              <w:right w:val="single" w:sz="4" w:space="0" w:color="auto"/>
            </w:tcBorders>
            <w:vAlign w:val="center"/>
          </w:tcPr>
          <w:p w14:paraId="434166D4" w14:textId="77777777" w:rsidR="001B2D51" w:rsidRPr="001B2D51" w:rsidRDefault="001B2D51" w:rsidP="001B2D51">
            <w:pPr>
              <w:keepNext/>
              <w:keepLines/>
              <w:spacing w:after="0"/>
              <w:jc w:val="center"/>
              <w:rPr>
                <w:rFonts w:ascii="Arial" w:hAnsi="Arial" w:cs="Arial"/>
                <w:sz w:val="18"/>
                <w:lang w:val="en-US"/>
              </w:rPr>
            </w:pPr>
            <w:r w:rsidRPr="001B2D51">
              <w:rPr>
                <w:rFonts w:ascii="Arial" w:hAnsi="Arial" w:cs="Arial"/>
                <w:sz w:val="18"/>
                <w:lang w:val="en-US"/>
              </w:rPr>
              <w:t>n41</w:t>
            </w:r>
            <w:r w:rsidRPr="001B2D51">
              <w:rPr>
                <w:rFonts w:ascii="Arial" w:hAnsi="Arial" w:cs="Arial"/>
                <w:sz w:val="18"/>
                <w:vertAlign w:val="superscript"/>
                <w:lang w:val="en-US"/>
              </w:rPr>
              <w:t>7</w:t>
            </w:r>
          </w:p>
          <w:p w14:paraId="3F12BD7D" w14:textId="77777777" w:rsidR="001B2D51" w:rsidRPr="001B2D51" w:rsidRDefault="001B2D51" w:rsidP="001B2D51">
            <w:pPr>
              <w:keepNext/>
              <w:keepLines/>
              <w:spacing w:after="0"/>
              <w:jc w:val="center"/>
              <w:rPr>
                <w:rFonts w:ascii="Arial" w:hAnsi="Arial" w:cs="Arial"/>
                <w:sz w:val="18"/>
                <w:lang w:val="en-US"/>
              </w:rPr>
            </w:pPr>
            <w:r w:rsidRPr="001B2D51">
              <w:rPr>
                <w:rFonts w:ascii="Arial" w:hAnsi="Arial" w:cs="Arial"/>
                <w:sz w:val="18"/>
                <w:lang w:val="en-US"/>
              </w:rPr>
              <w:t>CA_n3A-n28A</w:t>
            </w:r>
          </w:p>
          <w:p w14:paraId="4CFC428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CA_n3A-n41A</w:t>
            </w:r>
            <w:r w:rsidRPr="001B2D51">
              <w:rPr>
                <w:rFonts w:ascii="Arial" w:hAnsi="Arial"/>
                <w:sz w:val="18"/>
                <w:vertAlign w:val="superscript"/>
                <w:lang w:val="en-US"/>
              </w:rPr>
              <w:t>7</w:t>
            </w:r>
          </w:p>
          <w:p w14:paraId="0490C78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CA_n28A-n41A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4440E4" w14:textId="77777777" w:rsidR="001B2D51" w:rsidRPr="001B2D51" w:rsidRDefault="001B2D51" w:rsidP="001B2D51">
            <w:pPr>
              <w:keepNext/>
              <w:keepLines/>
              <w:spacing w:after="0"/>
              <w:jc w:val="center"/>
              <w:rPr>
                <w:rFonts w:ascii="Arial" w:hAnsi="Arial"/>
                <w:sz w:val="18"/>
                <w:lang w:val="en-US"/>
              </w:rPr>
            </w:pPr>
            <w:r w:rsidRPr="001B2D51">
              <w:rPr>
                <w:rFonts w:ascii="Arial" w:hAnsi="Arial" w:cs="Arial"/>
                <w:sz w:val="18"/>
                <w:lang w:val="en-US"/>
              </w:rPr>
              <w:t>n</w:t>
            </w:r>
            <w:r w:rsidRPr="001B2D51">
              <w:rPr>
                <w:rFonts w:ascii="Arial"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27A4E68" w14:textId="77777777" w:rsidR="001B2D51" w:rsidRPr="001B2D51" w:rsidRDefault="001B2D51" w:rsidP="001B2D51">
            <w:pPr>
              <w:keepNext/>
              <w:keepLines/>
              <w:spacing w:after="0"/>
              <w:jc w:val="center"/>
              <w:rPr>
                <w:rFonts w:ascii="Calibri" w:hAnsi="Calibri" w:cs="Arial"/>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1ED4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0</w:t>
            </w:r>
          </w:p>
        </w:tc>
      </w:tr>
      <w:tr w:rsidR="001B2D51" w:rsidRPr="001B2D51" w14:paraId="0A82CD8F" w14:textId="77777777" w:rsidTr="00FC411A">
        <w:trPr>
          <w:trHeight w:val="29"/>
        </w:trPr>
        <w:tc>
          <w:tcPr>
            <w:tcW w:w="2067" w:type="dxa"/>
            <w:tcBorders>
              <w:top w:val="nil"/>
              <w:left w:val="single" w:sz="4" w:space="0" w:color="auto"/>
              <w:bottom w:val="nil"/>
              <w:right w:val="single" w:sz="4" w:space="0" w:color="auto"/>
            </w:tcBorders>
            <w:vAlign w:val="center"/>
          </w:tcPr>
          <w:p w14:paraId="61E7E54C"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8548947"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231526" w14:textId="77777777" w:rsidR="001B2D51" w:rsidRPr="001B2D51" w:rsidRDefault="001B2D51" w:rsidP="001B2D51">
            <w:pPr>
              <w:keepNext/>
              <w:keepLines/>
              <w:spacing w:after="0"/>
              <w:jc w:val="center"/>
              <w:rPr>
                <w:rFonts w:ascii="Arial" w:hAnsi="Arial"/>
                <w:sz w:val="18"/>
                <w:lang w:val="en-US"/>
              </w:rPr>
            </w:pPr>
            <w:r w:rsidRPr="001B2D51">
              <w:rPr>
                <w:rFonts w:ascii="Arial" w:hAnsi="Arial" w:cs="Arial"/>
                <w:sz w:val="18"/>
                <w:lang w:val="en-US"/>
              </w:rPr>
              <w:t>n</w:t>
            </w:r>
            <w:r w:rsidRPr="001B2D51">
              <w:rPr>
                <w:rFonts w:ascii="Arial"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2EF4107" w14:textId="77777777" w:rsidR="001B2D51" w:rsidRPr="001B2D51" w:rsidRDefault="001B2D51" w:rsidP="001B2D51">
            <w:pPr>
              <w:keepNext/>
              <w:keepLines/>
              <w:spacing w:after="0"/>
              <w:jc w:val="center"/>
              <w:rPr>
                <w:rFonts w:ascii="Calibri" w:hAnsi="Calibri" w:cs="Arial"/>
                <w:sz w:val="21"/>
                <w:lang w:val="en-US" w:eastAsia="zh-CN"/>
              </w:rPr>
            </w:pPr>
            <w:r w:rsidRPr="001B2D51">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F9E648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41E62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714A3DD"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DF48F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FF63AF" w14:textId="77777777" w:rsidR="001B2D51" w:rsidRPr="001B2D51" w:rsidRDefault="001B2D51" w:rsidP="001B2D51">
            <w:pPr>
              <w:keepNext/>
              <w:keepLines/>
              <w:spacing w:after="0"/>
              <w:jc w:val="center"/>
              <w:rPr>
                <w:rFonts w:ascii="Arial" w:hAnsi="Arial"/>
                <w:sz w:val="18"/>
                <w:lang w:val="en-US"/>
              </w:rPr>
            </w:pPr>
            <w:r w:rsidRPr="001B2D51">
              <w:rPr>
                <w:rFonts w:ascii="Arial"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9FE148" w14:textId="77777777" w:rsidR="001B2D51" w:rsidRPr="001B2D51" w:rsidRDefault="001B2D51" w:rsidP="001B2D51">
            <w:pPr>
              <w:keepNext/>
              <w:keepLines/>
              <w:spacing w:after="0"/>
              <w:jc w:val="center"/>
              <w:rPr>
                <w:rFonts w:ascii="Calibri" w:hAnsi="Calibri" w:cs="Arial"/>
                <w:sz w:val="21"/>
                <w:lang w:val="en-US" w:eastAsia="zh-CN"/>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1923D2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8F13B8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526405B" w14:textId="77777777" w:rsidR="001B2D51" w:rsidRPr="001B2D51" w:rsidRDefault="001B2D51" w:rsidP="001B2D51">
            <w:pPr>
              <w:keepNext/>
              <w:keepLines/>
              <w:spacing w:after="0"/>
              <w:jc w:val="center"/>
              <w:rPr>
                <w:rFonts w:ascii="Arial" w:hAnsi="Arial"/>
                <w:sz w:val="18"/>
                <w:lang w:val="en-US"/>
              </w:rPr>
            </w:pPr>
            <w:r w:rsidRPr="001B2D51">
              <w:rPr>
                <w:rFonts w:ascii="Arial" w:hAnsi="Arial" w:cs="Arial"/>
                <w:sz w:val="18"/>
                <w:lang w:val="en-US"/>
              </w:rPr>
              <w:t>CA_n3A-n28A-n41B</w:t>
            </w:r>
          </w:p>
        </w:tc>
        <w:tc>
          <w:tcPr>
            <w:tcW w:w="1829" w:type="dxa"/>
            <w:tcBorders>
              <w:top w:val="single" w:sz="4" w:space="0" w:color="auto"/>
              <w:left w:val="single" w:sz="4" w:space="0" w:color="auto"/>
              <w:bottom w:val="nil"/>
              <w:right w:val="single" w:sz="4" w:space="0" w:color="auto"/>
            </w:tcBorders>
            <w:vAlign w:val="center"/>
          </w:tcPr>
          <w:p w14:paraId="777FA31F" w14:textId="77777777" w:rsidR="001B2D51" w:rsidRPr="001B2D51" w:rsidRDefault="001B2D51" w:rsidP="001B2D51">
            <w:pPr>
              <w:keepNext/>
              <w:keepLines/>
              <w:spacing w:after="0"/>
              <w:jc w:val="center"/>
              <w:rPr>
                <w:rFonts w:ascii="Arial" w:hAnsi="Arial" w:cs="Arial"/>
                <w:sz w:val="18"/>
                <w:lang w:val="en-US"/>
              </w:rPr>
            </w:pPr>
            <w:r w:rsidRPr="001B2D51">
              <w:rPr>
                <w:rFonts w:ascii="Arial" w:hAnsi="Arial" w:cs="Arial"/>
                <w:sz w:val="18"/>
                <w:lang w:val="en-US"/>
              </w:rPr>
              <w:t>CA_n3A-n28A</w:t>
            </w:r>
          </w:p>
          <w:p w14:paraId="76A1C1B6" w14:textId="77777777" w:rsidR="001B2D51" w:rsidRPr="001B2D51" w:rsidRDefault="001B2D51" w:rsidP="001B2D51">
            <w:pPr>
              <w:keepNext/>
              <w:keepLines/>
              <w:spacing w:after="0"/>
              <w:jc w:val="center"/>
              <w:rPr>
                <w:rFonts w:ascii="Arial" w:eastAsia="MS Mincho" w:hAnsi="Arial"/>
                <w:sz w:val="18"/>
                <w:lang w:val="en-US" w:eastAsia="ja-JP"/>
              </w:rPr>
            </w:pPr>
            <w:r w:rsidRPr="001B2D51">
              <w:rPr>
                <w:rFonts w:ascii="Arial" w:eastAsia="MS Mincho" w:hAnsi="Arial" w:hint="eastAsia"/>
                <w:sz w:val="18"/>
                <w:lang w:val="en-US" w:eastAsia="ja-JP"/>
              </w:rPr>
              <w:t>CA_n</w:t>
            </w:r>
            <w:r w:rsidRPr="001B2D51">
              <w:rPr>
                <w:rFonts w:ascii="Arial" w:eastAsia="MS Mincho" w:hAnsi="Arial"/>
                <w:sz w:val="18"/>
                <w:lang w:val="en-US" w:eastAsia="ja-JP"/>
              </w:rPr>
              <w:t>3A-n41</w:t>
            </w:r>
            <w:r w:rsidRPr="001B2D51">
              <w:rPr>
                <w:rFonts w:ascii="Arial" w:eastAsia="MS Mincho" w:hAnsi="Arial" w:hint="eastAsia"/>
                <w:sz w:val="18"/>
                <w:lang w:val="en-US" w:eastAsia="ja-JP"/>
              </w:rPr>
              <w:t>A</w:t>
            </w:r>
          </w:p>
          <w:p w14:paraId="36916139" w14:textId="77777777" w:rsidR="001B2D51" w:rsidRPr="001B2D51" w:rsidRDefault="001B2D51" w:rsidP="001B2D51">
            <w:pPr>
              <w:keepNext/>
              <w:keepLines/>
              <w:spacing w:after="0"/>
              <w:jc w:val="center"/>
              <w:rPr>
                <w:rFonts w:ascii="Arial" w:hAnsi="Arial"/>
                <w:sz w:val="18"/>
                <w:lang w:val="en-US"/>
              </w:rPr>
            </w:pPr>
            <w:r w:rsidRPr="001B2D51">
              <w:rPr>
                <w:rFonts w:ascii="Arial" w:eastAsia="MS Mincho" w:hAnsi="Arial" w:hint="eastAsia"/>
                <w:sz w:val="18"/>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024B9629" w14:textId="77777777" w:rsidR="001B2D51" w:rsidRPr="001B2D51" w:rsidRDefault="001B2D51" w:rsidP="001B2D51">
            <w:pPr>
              <w:keepNext/>
              <w:keepLines/>
              <w:spacing w:after="0"/>
              <w:jc w:val="center"/>
              <w:rPr>
                <w:rFonts w:ascii="Arial" w:hAnsi="Arial" w:cs="Arial"/>
                <w:sz w:val="18"/>
                <w:lang w:val="en-US"/>
              </w:rPr>
            </w:pPr>
            <w:r w:rsidRPr="001B2D51">
              <w:rPr>
                <w:rFonts w:ascii="Arial" w:hAnsi="Arial" w:cs="Arial"/>
                <w:sz w:val="18"/>
                <w:lang w:val="en-US"/>
              </w:rPr>
              <w:t>n</w:t>
            </w:r>
            <w:r w:rsidRPr="001B2D51">
              <w:rPr>
                <w:rFonts w:ascii="Arial"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8CC5D3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1FE0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4A5C5D57" w14:textId="77777777" w:rsidTr="00FC411A">
        <w:trPr>
          <w:trHeight w:val="29"/>
        </w:trPr>
        <w:tc>
          <w:tcPr>
            <w:tcW w:w="2067" w:type="dxa"/>
            <w:tcBorders>
              <w:top w:val="nil"/>
              <w:left w:val="single" w:sz="4" w:space="0" w:color="auto"/>
              <w:bottom w:val="nil"/>
              <w:right w:val="single" w:sz="4" w:space="0" w:color="auto"/>
            </w:tcBorders>
            <w:vAlign w:val="center"/>
          </w:tcPr>
          <w:p w14:paraId="19851E35"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2E4964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5A5B1" w14:textId="77777777" w:rsidR="001B2D51" w:rsidRPr="001B2D51" w:rsidRDefault="001B2D51" w:rsidP="001B2D51">
            <w:pPr>
              <w:keepNext/>
              <w:keepLines/>
              <w:spacing w:after="0"/>
              <w:jc w:val="center"/>
              <w:rPr>
                <w:rFonts w:ascii="Arial" w:hAnsi="Arial" w:cs="Arial"/>
                <w:sz w:val="18"/>
                <w:lang w:val="en-US"/>
              </w:rPr>
            </w:pPr>
            <w:r w:rsidRPr="001B2D51">
              <w:rPr>
                <w:rFonts w:ascii="Arial" w:hAnsi="Arial" w:cs="Arial"/>
                <w:sz w:val="18"/>
                <w:lang w:val="en-US"/>
              </w:rPr>
              <w:t>n</w:t>
            </w:r>
            <w:r w:rsidRPr="001B2D51">
              <w:rPr>
                <w:rFonts w:ascii="Arial"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4923BD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90F487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324BDC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475B775"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0BF01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05EA4F" w14:textId="77777777" w:rsidR="001B2D51" w:rsidRPr="001B2D51" w:rsidRDefault="001B2D51" w:rsidP="001B2D51">
            <w:pPr>
              <w:keepNext/>
              <w:keepLines/>
              <w:spacing w:after="0"/>
              <w:jc w:val="center"/>
              <w:rPr>
                <w:rFonts w:ascii="Arial" w:hAnsi="Arial" w:cs="Arial"/>
                <w:sz w:val="18"/>
                <w:lang w:val="en-US"/>
              </w:rPr>
            </w:pPr>
            <w:r w:rsidRPr="001B2D51">
              <w:rPr>
                <w:rFonts w:ascii="Arial"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FAB7A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3263A10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D3E72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391D6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2CCECC7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n</w:t>
            </w:r>
            <w:r w:rsidRPr="001B2D51">
              <w:rPr>
                <w:rFonts w:ascii="Arial" w:hAnsi="Arial"/>
                <w:sz w:val="18"/>
                <w:lang w:val="en-US" w:eastAsia="zh-CN"/>
              </w:rPr>
              <w:t>77</w:t>
            </w:r>
            <w:r w:rsidRPr="001B2D51">
              <w:rPr>
                <w:rFonts w:ascii="Arial" w:hAnsi="Arial"/>
                <w:sz w:val="18"/>
                <w:vertAlign w:val="superscript"/>
                <w:lang w:val="en-US" w:eastAsia="zh-CN"/>
              </w:rPr>
              <w:t>7,9</w:t>
            </w:r>
          </w:p>
          <w:p w14:paraId="14865C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w:t>
            </w:r>
          </w:p>
          <w:p w14:paraId="0193A23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CA_n3A-n77A</w:t>
            </w:r>
            <w:r w:rsidRPr="001B2D51">
              <w:rPr>
                <w:rFonts w:ascii="Arial" w:hAnsi="Arial"/>
                <w:sz w:val="18"/>
                <w:vertAlign w:val="superscript"/>
                <w:lang w:val="en-US" w:eastAsia="zh-CN"/>
              </w:rPr>
              <w:t>7</w:t>
            </w:r>
          </w:p>
          <w:p w14:paraId="17C357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CA_n28A-n77A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0087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59CDE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F3C63F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0</w:t>
            </w:r>
          </w:p>
        </w:tc>
      </w:tr>
      <w:tr w:rsidR="001B2D51" w:rsidRPr="001B2D51" w14:paraId="6031AD39" w14:textId="77777777" w:rsidTr="00FC411A">
        <w:trPr>
          <w:trHeight w:val="29"/>
        </w:trPr>
        <w:tc>
          <w:tcPr>
            <w:tcW w:w="2067" w:type="dxa"/>
            <w:tcBorders>
              <w:top w:val="nil"/>
              <w:left w:val="single" w:sz="4" w:space="0" w:color="auto"/>
              <w:bottom w:val="nil"/>
              <w:right w:val="single" w:sz="4" w:space="0" w:color="auto"/>
            </w:tcBorders>
            <w:vAlign w:val="center"/>
          </w:tcPr>
          <w:p w14:paraId="7E5796A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3AD26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624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DF1B4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263E53" w14:textId="77777777" w:rsidR="001B2D51" w:rsidRPr="001B2D51" w:rsidRDefault="001B2D51" w:rsidP="001B2D51">
            <w:pPr>
              <w:keepNext/>
              <w:keepLines/>
              <w:spacing w:after="0"/>
              <w:jc w:val="center"/>
              <w:rPr>
                <w:rFonts w:ascii="Arial" w:hAnsi="Arial"/>
                <w:sz w:val="18"/>
                <w:szCs w:val="18"/>
                <w:lang w:val="en-US"/>
              </w:rPr>
            </w:pPr>
          </w:p>
        </w:tc>
      </w:tr>
      <w:tr w:rsidR="001B2D51" w:rsidRPr="001B2D51" w14:paraId="6E54C0A8" w14:textId="77777777" w:rsidTr="00FC411A">
        <w:trPr>
          <w:trHeight w:val="29"/>
        </w:trPr>
        <w:tc>
          <w:tcPr>
            <w:tcW w:w="2067" w:type="dxa"/>
            <w:tcBorders>
              <w:top w:val="nil"/>
              <w:left w:val="single" w:sz="4" w:space="0" w:color="auto"/>
              <w:bottom w:val="nil"/>
              <w:right w:val="single" w:sz="4" w:space="0" w:color="auto"/>
            </w:tcBorders>
            <w:vAlign w:val="center"/>
          </w:tcPr>
          <w:p w14:paraId="6CCF50F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61740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D5D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EAD3B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1C93075" w14:textId="77777777" w:rsidR="001B2D51" w:rsidRPr="001B2D51" w:rsidRDefault="001B2D51" w:rsidP="001B2D51">
            <w:pPr>
              <w:keepNext/>
              <w:keepLines/>
              <w:spacing w:after="0"/>
              <w:jc w:val="center"/>
              <w:rPr>
                <w:rFonts w:ascii="Arial" w:hAnsi="Arial"/>
                <w:sz w:val="18"/>
                <w:szCs w:val="18"/>
                <w:lang w:val="en-US"/>
              </w:rPr>
            </w:pPr>
          </w:p>
        </w:tc>
      </w:tr>
      <w:tr w:rsidR="001B2D51" w:rsidRPr="001B2D51" w14:paraId="5ADB9D20" w14:textId="77777777" w:rsidTr="00FC411A">
        <w:trPr>
          <w:trHeight w:val="29"/>
        </w:trPr>
        <w:tc>
          <w:tcPr>
            <w:tcW w:w="2067" w:type="dxa"/>
            <w:tcBorders>
              <w:top w:val="nil"/>
              <w:left w:val="single" w:sz="4" w:space="0" w:color="auto"/>
              <w:bottom w:val="nil"/>
              <w:right w:val="single" w:sz="4" w:space="0" w:color="auto"/>
            </w:tcBorders>
            <w:vAlign w:val="center"/>
          </w:tcPr>
          <w:p w14:paraId="446FEA2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770DE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DE73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7BB93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7E42F5" w14:textId="77777777" w:rsidR="001B2D51" w:rsidRPr="001B2D51" w:rsidRDefault="001B2D51" w:rsidP="001B2D51">
            <w:pPr>
              <w:keepNext/>
              <w:keepLines/>
              <w:spacing w:after="0"/>
              <w:jc w:val="center"/>
              <w:rPr>
                <w:rFonts w:ascii="Arial" w:hAnsi="Arial"/>
                <w:sz w:val="18"/>
                <w:szCs w:val="18"/>
                <w:lang w:val="en-US"/>
              </w:rPr>
            </w:pPr>
            <w:r w:rsidRPr="001B2D51">
              <w:rPr>
                <w:rFonts w:ascii="Arial" w:hAnsi="Arial"/>
                <w:sz w:val="18"/>
                <w:szCs w:val="18"/>
                <w:lang w:val="en-US"/>
              </w:rPr>
              <w:t>1</w:t>
            </w:r>
          </w:p>
        </w:tc>
      </w:tr>
      <w:tr w:rsidR="001B2D51" w:rsidRPr="001B2D51" w14:paraId="7E123D2C" w14:textId="77777777" w:rsidTr="00FC411A">
        <w:trPr>
          <w:trHeight w:val="29"/>
        </w:trPr>
        <w:tc>
          <w:tcPr>
            <w:tcW w:w="2067" w:type="dxa"/>
            <w:tcBorders>
              <w:top w:val="nil"/>
              <w:left w:val="single" w:sz="4" w:space="0" w:color="auto"/>
              <w:bottom w:val="nil"/>
              <w:right w:val="single" w:sz="4" w:space="0" w:color="auto"/>
            </w:tcBorders>
            <w:vAlign w:val="center"/>
          </w:tcPr>
          <w:p w14:paraId="3627B29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FAF5C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4234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BAD71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CD9E424" w14:textId="77777777" w:rsidR="001B2D51" w:rsidRPr="001B2D51" w:rsidRDefault="001B2D51" w:rsidP="001B2D51">
            <w:pPr>
              <w:keepNext/>
              <w:keepLines/>
              <w:spacing w:after="0"/>
              <w:jc w:val="center"/>
              <w:rPr>
                <w:rFonts w:ascii="Arial" w:hAnsi="Arial"/>
                <w:sz w:val="18"/>
                <w:szCs w:val="18"/>
                <w:lang w:val="en-US"/>
              </w:rPr>
            </w:pPr>
          </w:p>
        </w:tc>
      </w:tr>
      <w:tr w:rsidR="001B2D51" w:rsidRPr="001B2D51" w14:paraId="3BCB4296" w14:textId="77777777" w:rsidTr="00FC411A">
        <w:trPr>
          <w:trHeight w:val="29"/>
        </w:trPr>
        <w:tc>
          <w:tcPr>
            <w:tcW w:w="2067" w:type="dxa"/>
            <w:tcBorders>
              <w:top w:val="nil"/>
              <w:left w:val="single" w:sz="4" w:space="0" w:color="auto"/>
              <w:bottom w:val="nil"/>
              <w:right w:val="single" w:sz="4" w:space="0" w:color="auto"/>
            </w:tcBorders>
            <w:vAlign w:val="center"/>
          </w:tcPr>
          <w:p w14:paraId="1CC1CA2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7610A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A2E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7F83C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BEE9B5D" w14:textId="77777777" w:rsidR="001B2D51" w:rsidRPr="001B2D51" w:rsidRDefault="001B2D51" w:rsidP="001B2D51">
            <w:pPr>
              <w:keepNext/>
              <w:keepLines/>
              <w:spacing w:after="0"/>
              <w:jc w:val="center"/>
              <w:rPr>
                <w:rFonts w:ascii="Arial" w:hAnsi="Arial"/>
                <w:sz w:val="18"/>
                <w:szCs w:val="18"/>
                <w:lang w:val="en-US"/>
              </w:rPr>
            </w:pPr>
          </w:p>
        </w:tc>
      </w:tr>
      <w:tr w:rsidR="001B2D51" w:rsidRPr="001B2D51" w14:paraId="4C741392" w14:textId="77777777" w:rsidTr="00FC411A">
        <w:trPr>
          <w:trHeight w:val="29"/>
        </w:trPr>
        <w:tc>
          <w:tcPr>
            <w:tcW w:w="2067" w:type="dxa"/>
            <w:tcBorders>
              <w:top w:val="nil"/>
              <w:left w:val="single" w:sz="4" w:space="0" w:color="auto"/>
              <w:bottom w:val="nil"/>
              <w:right w:val="single" w:sz="4" w:space="0" w:color="auto"/>
            </w:tcBorders>
            <w:vAlign w:val="center"/>
          </w:tcPr>
          <w:p w14:paraId="7FC63B7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E38523" w14:textId="77777777" w:rsidR="001B2D51" w:rsidRPr="001B2D51" w:rsidRDefault="001B2D51" w:rsidP="001B2D51">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7925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34F7F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7E1A27C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2</w:t>
            </w:r>
          </w:p>
        </w:tc>
      </w:tr>
      <w:tr w:rsidR="001B2D51" w:rsidRPr="001B2D51" w14:paraId="60FB52A2" w14:textId="77777777" w:rsidTr="00FC411A">
        <w:trPr>
          <w:trHeight w:val="29"/>
        </w:trPr>
        <w:tc>
          <w:tcPr>
            <w:tcW w:w="2067" w:type="dxa"/>
            <w:tcBorders>
              <w:top w:val="nil"/>
              <w:left w:val="single" w:sz="4" w:space="0" w:color="auto"/>
              <w:bottom w:val="nil"/>
              <w:right w:val="single" w:sz="4" w:space="0" w:color="auto"/>
            </w:tcBorders>
            <w:vAlign w:val="center"/>
          </w:tcPr>
          <w:p w14:paraId="1C1F96A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E2D9D0" w14:textId="77777777" w:rsidR="001B2D51" w:rsidRPr="001B2D51" w:rsidRDefault="001B2D51" w:rsidP="001B2D51">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AB7E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FF2E9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2AAE40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D5E213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49E0C7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51BFA5" w14:textId="77777777" w:rsidR="001B2D51" w:rsidRPr="001B2D51" w:rsidRDefault="001B2D51" w:rsidP="001B2D51">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20B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F1648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A98BA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10162D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2CF5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5ACA7B6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n</w:t>
            </w:r>
            <w:r w:rsidRPr="001B2D51">
              <w:rPr>
                <w:rFonts w:ascii="Arial" w:hAnsi="Arial"/>
                <w:sz w:val="18"/>
                <w:lang w:val="en-US" w:eastAsia="zh-CN"/>
              </w:rPr>
              <w:t>77</w:t>
            </w:r>
            <w:r w:rsidRPr="001B2D51">
              <w:rPr>
                <w:rFonts w:ascii="Arial" w:hAnsi="Arial"/>
                <w:sz w:val="18"/>
                <w:vertAlign w:val="superscript"/>
                <w:lang w:val="en-US" w:eastAsia="zh-CN"/>
              </w:rPr>
              <w:t>7,9</w:t>
            </w:r>
          </w:p>
          <w:p w14:paraId="24ED44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w:t>
            </w:r>
          </w:p>
          <w:p w14:paraId="3D59CA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CA_n3A-n77A</w:t>
            </w:r>
            <w:r w:rsidRPr="001B2D51">
              <w:rPr>
                <w:rFonts w:ascii="Arial" w:hAnsi="Arial"/>
                <w:sz w:val="18"/>
                <w:vertAlign w:val="superscript"/>
                <w:lang w:val="en-US" w:eastAsia="zh-CN"/>
              </w:rPr>
              <w:t>7</w:t>
            </w:r>
          </w:p>
          <w:p w14:paraId="38C4CC0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CA_n28A-n77A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D4B2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C0EC0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62ABF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6D839A9" w14:textId="77777777" w:rsidTr="00FC411A">
        <w:trPr>
          <w:trHeight w:val="29"/>
        </w:trPr>
        <w:tc>
          <w:tcPr>
            <w:tcW w:w="2067" w:type="dxa"/>
            <w:tcBorders>
              <w:top w:val="nil"/>
              <w:left w:val="single" w:sz="4" w:space="0" w:color="auto"/>
              <w:bottom w:val="nil"/>
              <w:right w:val="single" w:sz="4" w:space="0" w:color="auto"/>
            </w:tcBorders>
            <w:vAlign w:val="center"/>
          </w:tcPr>
          <w:p w14:paraId="5D3AE8E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05519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CA_n77(2A)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18C54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544AE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CB005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C5B0061" w14:textId="77777777" w:rsidTr="00FC411A">
        <w:trPr>
          <w:trHeight w:val="230"/>
        </w:trPr>
        <w:tc>
          <w:tcPr>
            <w:tcW w:w="2067" w:type="dxa"/>
            <w:tcBorders>
              <w:top w:val="nil"/>
              <w:left w:val="single" w:sz="4" w:space="0" w:color="auto"/>
              <w:bottom w:val="nil"/>
              <w:right w:val="single" w:sz="4" w:space="0" w:color="auto"/>
            </w:tcBorders>
            <w:vAlign w:val="center"/>
          </w:tcPr>
          <w:p w14:paraId="5028C32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D2FF2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2D15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7682A0" w14:textId="77777777" w:rsidR="001B2D51" w:rsidRPr="001B2D51" w:rsidRDefault="001B2D51" w:rsidP="001B2D51">
            <w:pPr>
              <w:keepNext/>
              <w:keepLines/>
              <w:spacing w:after="0"/>
              <w:jc w:val="center"/>
              <w:rPr>
                <w:rFonts w:ascii="Calibri" w:hAnsi="Calibri"/>
                <w:sz w:val="21"/>
                <w:lang w:val="en-US" w:eastAsia="ja-JP"/>
              </w:rPr>
            </w:pPr>
            <w:r w:rsidRPr="001B2D51">
              <w:rPr>
                <w:rFonts w:ascii="Arial"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B7E038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A93A75B" w14:textId="77777777" w:rsidTr="00FC411A">
        <w:trPr>
          <w:trHeight w:val="29"/>
        </w:trPr>
        <w:tc>
          <w:tcPr>
            <w:tcW w:w="2067" w:type="dxa"/>
            <w:tcBorders>
              <w:top w:val="nil"/>
              <w:left w:val="single" w:sz="4" w:space="0" w:color="auto"/>
              <w:bottom w:val="nil"/>
              <w:right w:val="single" w:sz="4" w:space="0" w:color="auto"/>
            </w:tcBorders>
            <w:vAlign w:val="center"/>
          </w:tcPr>
          <w:p w14:paraId="0A2A600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B1ED3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7260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ABF2A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89BFE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4FBCEF04" w14:textId="77777777" w:rsidTr="00FC411A">
        <w:trPr>
          <w:trHeight w:val="29"/>
        </w:trPr>
        <w:tc>
          <w:tcPr>
            <w:tcW w:w="2067" w:type="dxa"/>
            <w:tcBorders>
              <w:top w:val="nil"/>
              <w:left w:val="single" w:sz="4" w:space="0" w:color="auto"/>
              <w:bottom w:val="nil"/>
              <w:right w:val="single" w:sz="4" w:space="0" w:color="auto"/>
            </w:tcBorders>
            <w:vAlign w:val="center"/>
          </w:tcPr>
          <w:p w14:paraId="4D882ED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7AC83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F264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4CD61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CBE688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BC3DFB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E2A3C7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5EEDD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7ED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AF288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55B1A99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DAA35E" w14:textId="77777777" w:rsidTr="00FC411A">
        <w:trPr>
          <w:trHeight w:val="29"/>
        </w:trPr>
        <w:tc>
          <w:tcPr>
            <w:tcW w:w="2067" w:type="dxa"/>
            <w:tcBorders>
              <w:top w:val="nil"/>
              <w:left w:val="single" w:sz="4" w:space="0" w:color="auto"/>
              <w:bottom w:val="nil"/>
              <w:right w:val="single" w:sz="4" w:space="0" w:color="auto"/>
            </w:tcBorders>
            <w:vAlign w:val="center"/>
          </w:tcPr>
          <w:p w14:paraId="446981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CA_n3A-n28A-n77(3A)</w:t>
            </w:r>
          </w:p>
        </w:tc>
        <w:tc>
          <w:tcPr>
            <w:tcW w:w="1829" w:type="dxa"/>
            <w:tcBorders>
              <w:top w:val="nil"/>
              <w:left w:val="single" w:sz="4" w:space="0" w:color="auto"/>
              <w:bottom w:val="nil"/>
              <w:right w:val="single" w:sz="4" w:space="0" w:color="auto"/>
            </w:tcBorders>
            <w:vAlign w:val="center"/>
          </w:tcPr>
          <w:p w14:paraId="1E9399A2" w14:textId="77777777" w:rsidR="001B2D51" w:rsidRPr="001B2D51" w:rsidRDefault="001B2D51" w:rsidP="001B2D51">
            <w:pPr>
              <w:keepNext/>
              <w:keepLines/>
              <w:spacing w:after="0"/>
              <w:jc w:val="center"/>
              <w:rPr>
                <w:rFonts w:ascii="Arial" w:eastAsia="等线" w:hAnsi="Arial"/>
                <w:sz w:val="18"/>
                <w:lang w:eastAsia="zh-CN"/>
              </w:rPr>
            </w:pPr>
            <w:r w:rsidRPr="001B2D51">
              <w:rPr>
                <w:rFonts w:ascii="Arial" w:eastAsia="等线" w:hAnsi="Arial"/>
                <w:sz w:val="18"/>
                <w:lang w:eastAsia="zh-CN"/>
              </w:rPr>
              <w:t>CA_n3A-n28A</w:t>
            </w:r>
          </w:p>
          <w:p w14:paraId="1F79AA14" w14:textId="77777777" w:rsidR="001B2D51" w:rsidRPr="001B2D51" w:rsidRDefault="001B2D51" w:rsidP="001B2D51">
            <w:pPr>
              <w:keepNext/>
              <w:keepLines/>
              <w:spacing w:after="0"/>
              <w:jc w:val="center"/>
              <w:rPr>
                <w:rFonts w:ascii="Arial" w:eastAsia="等线" w:hAnsi="Arial"/>
                <w:sz w:val="18"/>
                <w:lang w:eastAsia="zh-CN"/>
              </w:rPr>
            </w:pPr>
            <w:r w:rsidRPr="001B2D51">
              <w:rPr>
                <w:rFonts w:ascii="Arial" w:eastAsia="等线" w:hAnsi="Arial"/>
                <w:sz w:val="18"/>
                <w:lang w:eastAsia="zh-CN"/>
              </w:rPr>
              <w:t>CA_n3A-n77A</w:t>
            </w:r>
          </w:p>
          <w:p w14:paraId="197E8D05" w14:textId="77777777" w:rsidR="001B2D51" w:rsidRPr="001B2D51" w:rsidRDefault="001B2D51" w:rsidP="001B2D51">
            <w:pPr>
              <w:keepNext/>
              <w:keepLines/>
              <w:spacing w:after="0"/>
              <w:jc w:val="center"/>
              <w:rPr>
                <w:rFonts w:ascii="Arial" w:eastAsia="等线" w:hAnsi="Arial"/>
                <w:sz w:val="18"/>
                <w:lang w:eastAsia="zh-CN"/>
              </w:rPr>
            </w:pPr>
            <w:r w:rsidRPr="001B2D51">
              <w:rPr>
                <w:rFonts w:ascii="Arial" w:eastAsia="等线" w:hAnsi="Arial"/>
                <w:sz w:val="18"/>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6F4C4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2E80A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E09750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ja-JP"/>
              </w:rPr>
              <w:t>0</w:t>
            </w:r>
          </w:p>
        </w:tc>
      </w:tr>
      <w:tr w:rsidR="001B2D51" w:rsidRPr="001B2D51" w14:paraId="69254708" w14:textId="77777777" w:rsidTr="00FC411A">
        <w:trPr>
          <w:trHeight w:val="29"/>
        </w:trPr>
        <w:tc>
          <w:tcPr>
            <w:tcW w:w="2067" w:type="dxa"/>
            <w:tcBorders>
              <w:top w:val="nil"/>
              <w:left w:val="single" w:sz="4" w:space="0" w:color="auto"/>
              <w:bottom w:val="nil"/>
              <w:right w:val="single" w:sz="4" w:space="0" w:color="auto"/>
            </w:tcBorders>
            <w:vAlign w:val="center"/>
          </w:tcPr>
          <w:p w14:paraId="0DBA3EA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02E0C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687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46108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F4170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F566C7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622DAA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2BBE0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58E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E6DEA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2DF9484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5BAB79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18BCC3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en-US" w:eastAsia="zh-CN"/>
              </w:rPr>
              <w:t>n28</w:t>
            </w:r>
            <w:r w:rsidRPr="001B2D51">
              <w:rPr>
                <w:rFonts w:ascii="Arial" w:hAnsi="Arial"/>
                <w:sz w:val="18"/>
                <w:lang w:val="sv-SE" w:eastAsia="ja-JP"/>
              </w:rPr>
              <w:t>A</w:t>
            </w:r>
            <w:r w:rsidRPr="001B2D51">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B2598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w:t>
            </w:r>
          </w:p>
          <w:p w14:paraId="5C57FD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CA_n3A-n78A</w:t>
            </w:r>
          </w:p>
          <w:p w14:paraId="3693CF6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F88DA5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2E1F3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705D5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489CFE8" w14:textId="77777777" w:rsidTr="00FC411A">
        <w:trPr>
          <w:trHeight w:val="29"/>
        </w:trPr>
        <w:tc>
          <w:tcPr>
            <w:tcW w:w="2067" w:type="dxa"/>
            <w:tcBorders>
              <w:top w:val="nil"/>
              <w:left w:val="single" w:sz="4" w:space="0" w:color="auto"/>
              <w:bottom w:val="nil"/>
              <w:right w:val="single" w:sz="4" w:space="0" w:color="auto"/>
            </w:tcBorders>
            <w:vAlign w:val="center"/>
          </w:tcPr>
          <w:p w14:paraId="6720F60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68BB898"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58CB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63245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r w:rsidRPr="001B2D51">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474EBE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9511F6" w14:textId="77777777" w:rsidTr="00FC411A">
        <w:trPr>
          <w:trHeight w:val="29"/>
        </w:trPr>
        <w:tc>
          <w:tcPr>
            <w:tcW w:w="2067" w:type="dxa"/>
            <w:tcBorders>
              <w:top w:val="nil"/>
              <w:left w:val="single" w:sz="4" w:space="0" w:color="auto"/>
              <w:bottom w:val="nil"/>
              <w:right w:val="single" w:sz="4" w:space="0" w:color="auto"/>
            </w:tcBorders>
            <w:vAlign w:val="center"/>
          </w:tcPr>
          <w:p w14:paraId="65F9E7D2"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F3F5CE6"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DBB5D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DB4A6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EC30B4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5ED9F44" w14:textId="77777777" w:rsidTr="00FC411A">
        <w:trPr>
          <w:trHeight w:val="29"/>
        </w:trPr>
        <w:tc>
          <w:tcPr>
            <w:tcW w:w="2067" w:type="dxa"/>
            <w:tcBorders>
              <w:top w:val="nil"/>
              <w:left w:val="single" w:sz="4" w:space="0" w:color="auto"/>
              <w:bottom w:val="nil"/>
              <w:right w:val="single" w:sz="4" w:space="0" w:color="auto"/>
            </w:tcBorders>
            <w:vAlign w:val="center"/>
          </w:tcPr>
          <w:p w14:paraId="20DF02C7"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67A623D"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177EC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66554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E17FB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5CCD0F33" w14:textId="77777777" w:rsidTr="00FC411A">
        <w:trPr>
          <w:trHeight w:val="29"/>
        </w:trPr>
        <w:tc>
          <w:tcPr>
            <w:tcW w:w="2067" w:type="dxa"/>
            <w:tcBorders>
              <w:top w:val="nil"/>
              <w:left w:val="single" w:sz="4" w:space="0" w:color="auto"/>
              <w:bottom w:val="nil"/>
              <w:right w:val="single" w:sz="4" w:space="0" w:color="auto"/>
            </w:tcBorders>
            <w:vAlign w:val="center"/>
          </w:tcPr>
          <w:p w14:paraId="3803E359"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83599B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55ABF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B1D61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r w:rsidRPr="001B2D51">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16F7AF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505B794" w14:textId="77777777" w:rsidTr="00FC411A">
        <w:trPr>
          <w:trHeight w:val="29"/>
        </w:trPr>
        <w:tc>
          <w:tcPr>
            <w:tcW w:w="2067" w:type="dxa"/>
            <w:tcBorders>
              <w:top w:val="nil"/>
              <w:left w:val="single" w:sz="4" w:space="0" w:color="auto"/>
              <w:bottom w:val="nil"/>
              <w:right w:val="single" w:sz="4" w:space="0" w:color="auto"/>
            </w:tcBorders>
            <w:vAlign w:val="center"/>
          </w:tcPr>
          <w:p w14:paraId="41CCFDA8"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02BDF9C"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2E4BB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1CC3C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8F06D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69AADA3" w14:textId="77777777" w:rsidTr="00FC411A">
        <w:trPr>
          <w:trHeight w:val="29"/>
        </w:trPr>
        <w:tc>
          <w:tcPr>
            <w:tcW w:w="2067" w:type="dxa"/>
            <w:tcBorders>
              <w:top w:val="nil"/>
              <w:left w:val="single" w:sz="4" w:space="0" w:color="auto"/>
              <w:bottom w:val="nil"/>
              <w:right w:val="single" w:sz="4" w:space="0" w:color="auto"/>
            </w:tcBorders>
            <w:vAlign w:val="center"/>
          </w:tcPr>
          <w:p w14:paraId="476063F5"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7E79AE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2D5A4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EDBDB2" w14:textId="77777777" w:rsidR="001B2D51" w:rsidRPr="001B2D51" w:rsidRDefault="001B2D51" w:rsidP="001B2D51">
            <w:pPr>
              <w:keepNext/>
              <w:keepLines/>
              <w:spacing w:after="0"/>
              <w:jc w:val="center"/>
              <w:rPr>
                <w:rFonts w:ascii="Calibri" w:eastAsia="等线"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9336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2</w:t>
            </w:r>
          </w:p>
        </w:tc>
      </w:tr>
      <w:tr w:rsidR="001B2D51" w:rsidRPr="001B2D51" w14:paraId="70CE06E9" w14:textId="77777777" w:rsidTr="00FC411A">
        <w:trPr>
          <w:trHeight w:val="29"/>
        </w:trPr>
        <w:tc>
          <w:tcPr>
            <w:tcW w:w="2067" w:type="dxa"/>
            <w:tcBorders>
              <w:top w:val="nil"/>
              <w:left w:val="single" w:sz="4" w:space="0" w:color="auto"/>
              <w:bottom w:val="nil"/>
              <w:right w:val="single" w:sz="4" w:space="0" w:color="auto"/>
            </w:tcBorders>
            <w:vAlign w:val="center"/>
          </w:tcPr>
          <w:p w14:paraId="3704241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4E9C3C6"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0863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EFB6D2" w14:textId="77777777" w:rsidR="001B2D51" w:rsidRPr="001B2D51" w:rsidRDefault="001B2D51" w:rsidP="001B2D51">
            <w:pPr>
              <w:keepNext/>
              <w:keepLines/>
              <w:spacing w:after="0"/>
              <w:jc w:val="center"/>
              <w:rPr>
                <w:rFonts w:ascii="Calibri" w:eastAsia="等线"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2458A0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A8FFDB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AEC11F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799A7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8162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E7D714" w14:textId="77777777" w:rsidR="001B2D51" w:rsidRPr="001B2D51" w:rsidRDefault="001B2D51" w:rsidP="001B2D51">
            <w:pPr>
              <w:keepNext/>
              <w:keepLines/>
              <w:spacing w:after="0"/>
              <w:jc w:val="center"/>
              <w:rPr>
                <w:rFonts w:ascii="Calibri" w:eastAsia="等线"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A32D13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4664CF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106640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en-US" w:eastAsia="zh-CN"/>
              </w:rPr>
              <w:t>n28</w:t>
            </w:r>
            <w:r w:rsidRPr="001B2D51">
              <w:rPr>
                <w:rFonts w:ascii="Arial" w:hAnsi="Arial"/>
                <w:sz w:val="18"/>
                <w:lang w:val="sv-SE" w:eastAsia="ja-JP"/>
              </w:rPr>
              <w:t>A</w:t>
            </w:r>
            <w:r w:rsidRPr="001B2D51">
              <w:rPr>
                <w:rFonts w:ascii="Arial" w:hAnsi="Arial"/>
                <w:sz w:val="18"/>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6D3819B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3F4BA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46710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6B0332"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val="en-US" w:eastAsia="zh-CN"/>
              </w:rPr>
              <w:t>0</w:t>
            </w:r>
          </w:p>
        </w:tc>
      </w:tr>
      <w:tr w:rsidR="001B2D51" w:rsidRPr="001B2D51" w14:paraId="670AD76A" w14:textId="77777777" w:rsidTr="00FC411A">
        <w:trPr>
          <w:trHeight w:val="29"/>
        </w:trPr>
        <w:tc>
          <w:tcPr>
            <w:tcW w:w="2067" w:type="dxa"/>
            <w:tcBorders>
              <w:top w:val="nil"/>
              <w:left w:val="single" w:sz="4" w:space="0" w:color="auto"/>
              <w:bottom w:val="nil"/>
              <w:right w:val="single" w:sz="4" w:space="0" w:color="auto"/>
            </w:tcBorders>
            <w:vAlign w:val="center"/>
          </w:tcPr>
          <w:p w14:paraId="03A445C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14B2C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C2EB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38E22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497498" w14:textId="77777777" w:rsidR="001B2D51" w:rsidRPr="001B2D51" w:rsidRDefault="001B2D51" w:rsidP="001B2D51">
            <w:pPr>
              <w:keepNext/>
              <w:keepLines/>
              <w:spacing w:after="0"/>
              <w:jc w:val="center"/>
              <w:rPr>
                <w:rFonts w:ascii="Arial" w:hAnsi="Arial" w:cs="Arial"/>
                <w:sz w:val="18"/>
                <w:szCs w:val="18"/>
                <w:lang w:val="en-US" w:eastAsia="zh-CN"/>
              </w:rPr>
            </w:pPr>
          </w:p>
        </w:tc>
      </w:tr>
      <w:tr w:rsidR="001B2D51" w:rsidRPr="001B2D51" w14:paraId="1BA35CA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5F6E27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59AFD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C8E9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B6565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341B6FF8" w14:textId="77777777" w:rsidR="001B2D51" w:rsidRPr="001B2D51" w:rsidRDefault="001B2D51" w:rsidP="001B2D51">
            <w:pPr>
              <w:keepNext/>
              <w:keepLines/>
              <w:spacing w:after="0"/>
              <w:jc w:val="center"/>
              <w:rPr>
                <w:rFonts w:ascii="Arial" w:hAnsi="Arial" w:cs="Arial"/>
                <w:sz w:val="18"/>
                <w:szCs w:val="18"/>
                <w:lang w:val="en-US" w:eastAsia="zh-CN"/>
              </w:rPr>
            </w:pPr>
          </w:p>
        </w:tc>
      </w:tr>
      <w:tr w:rsidR="001B2D51" w:rsidRPr="001B2D51" w14:paraId="06C9515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52556AA"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en-US" w:eastAsia="zh-CN"/>
              </w:rPr>
              <w:t>n28</w:t>
            </w:r>
            <w:r w:rsidRPr="001B2D51">
              <w:rPr>
                <w:rFonts w:ascii="Arial" w:hAnsi="Arial"/>
                <w:sz w:val="18"/>
                <w:lang w:val="sv-SE" w:eastAsia="ja-JP"/>
              </w:rPr>
              <w:t>A</w:t>
            </w:r>
            <w:r w:rsidRPr="001B2D51">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647AB13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w:t>
            </w:r>
          </w:p>
          <w:p w14:paraId="51ED75A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CA_n3A-n78A</w:t>
            </w:r>
          </w:p>
          <w:p w14:paraId="1DC860DD"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B38D128"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BCC15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51662C"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0</w:t>
            </w:r>
          </w:p>
        </w:tc>
      </w:tr>
      <w:tr w:rsidR="001B2D51" w:rsidRPr="001B2D51" w14:paraId="0705E44B" w14:textId="77777777" w:rsidTr="00FC411A">
        <w:trPr>
          <w:trHeight w:val="29"/>
        </w:trPr>
        <w:tc>
          <w:tcPr>
            <w:tcW w:w="2067" w:type="dxa"/>
            <w:tcBorders>
              <w:top w:val="nil"/>
              <w:left w:val="single" w:sz="4" w:space="0" w:color="auto"/>
              <w:bottom w:val="nil"/>
              <w:right w:val="single" w:sz="4" w:space="0" w:color="auto"/>
            </w:tcBorders>
            <w:vAlign w:val="center"/>
          </w:tcPr>
          <w:p w14:paraId="74436381" w14:textId="77777777" w:rsidR="001B2D51" w:rsidRPr="001B2D51" w:rsidRDefault="001B2D51" w:rsidP="001B2D51">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584D3C54"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0551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9CD60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r w:rsidRPr="001B2D51">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ACC9F3E" w14:textId="77777777" w:rsidR="001B2D51" w:rsidRPr="001B2D51" w:rsidRDefault="001B2D51" w:rsidP="001B2D51">
            <w:pPr>
              <w:keepNext/>
              <w:keepLines/>
              <w:spacing w:after="0"/>
              <w:jc w:val="center"/>
              <w:rPr>
                <w:rFonts w:ascii="Arial" w:hAnsi="Arial" w:cs="Arial"/>
                <w:sz w:val="18"/>
                <w:szCs w:val="18"/>
                <w:lang w:val="en-US" w:eastAsia="zh-CN"/>
              </w:rPr>
            </w:pPr>
          </w:p>
        </w:tc>
      </w:tr>
      <w:tr w:rsidR="001B2D51" w:rsidRPr="001B2D51" w14:paraId="2EA6D409" w14:textId="77777777" w:rsidTr="00FC411A">
        <w:trPr>
          <w:trHeight w:val="29"/>
        </w:trPr>
        <w:tc>
          <w:tcPr>
            <w:tcW w:w="2067" w:type="dxa"/>
            <w:tcBorders>
              <w:top w:val="nil"/>
              <w:left w:val="single" w:sz="4" w:space="0" w:color="auto"/>
              <w:bottom w:val="nil"/>
              <w:right w:val="single" w:sz="4" w:space="0" w:color="auto"/>
            </w:tcBorders>
            <w:vAlign w:val="center"/>
          </w:tcPr>
          <w:p w14:paraId="0813D1C3" w14:textId="77777777" w:rsidR="001B2D51" w:rsidRPr="001B2D51" w:rsidRDefault="001B2D51" w:rsidP="001B2D51">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7B62E85F"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9901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9A1E9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9939ACE" w14:textId="77777777" w:rsidR="001B2D51" w:rsidRPr="001B2D51" w:rsidRDefault="001B2D51" w:rsidP="001B2D51">
            <w:pPr>
              <w:keepNext/>
              <w:keepLines/>
              <w:spacing w:after="0"/>
              <w:jc w:val="center"/>
              <w:rPr>
                <w:rFonts w:ascii="Arial" w:hAnsi="Arial" w:cs="Arial"/>
                <w:sz w:val="18"/>
                <w:szCs w:val="18"/>
                <w:lang w:val="en-US" w:eastAsia="zh-CN"/>
              </w:rPr>
            </w:pPr>
          </w:p>
        </w:tc>
      </w:tr>
      <w:tr w:rsidR="001B2D51" w:rsidRPr="001B2D51" w14:paraId="5D3E53C1" w14:textId="77777777" w:rsidTr="00FC411A">
        <w:trPr>
          <w:trHeight w:val="29"/>
        </w:trPr>
        <w:tc>
          <w:tcPr>
            <w:tcW w:w="2067" w:type="dxa"/>
            <w:tcBorders>
              <w:top w:val="nil"/>
              <w:left w:val="single" w:sz="4" w:space="0" w:color="auto"/>
              <w:bottom w:val="nil"/>
              <w:right w:val="single" w:sz="4" w:space="0" w:color="auto"/>
            </w:tcBorders>
            <w:vAlign w:val="center"/>
          </w:tcPr>
          <w:p w14:paraId="51213935"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29C7B3A"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012CC" w14:textId="77777777" w:rsidR="001B2D51" w:rsidRPr="001B2D51" w:rsidRDefault="001B2D51" w:rsidP="001B2D51">
            <w:pPr>
              <w:keepNext/>
              <w:keepLines/>
              <w:spacing w:after="0"/>
              <w:jc w:val="center"/>
              <w:rPr>
                <w:rFonts w:ascii="Arial" w:eastAsia="MS Mincho" w:hAnsi="Arial"/>
                <w:sz w:val="18"/>
                <w:szCs w:val="18"/>
                <w:lang w:val="en-US" w:eastAsia="zh-CN"/>
              </w:rPr>
            </w:pPr>
            <w:r w:rsidRPr="001B2D51">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4DF4D3" w14:textId="77777777" w:rsidR="001B2D51" w:rsidRPr="001B2D51" w:rsidRDefault="001B2D51" w:rsidP="001B2D51">
            <w:pPr>
              <w:keepNext/>
              <w:keepLines/>
              <w:spacing w:after="0"/>
              <w:jc w:val="center"/>
              <w:rPr>
                <w:rFonts w:ascii="Calibri" w:eastAsia="等线"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B635E5" w14:textId="77777777" w:rsidR="001B2D51" w:rsidRPr="001B2D51" w:rsidRDefault="001B2D51" w:rsidP="001B2D51">
            <w:pPr>
              <w:keepNext/>
              <w:keepLines/>
              <w:spacing w:after="0"/>
              <w:jc w:val="center"/>
              <w:rPr>
                <w:rFonts w:ascii="Arial" w:eastAsia="MS Mincho" w:hAnsi="Arial"/>
                <w:sz w:val="18"/>
                <w:szCs w:val="18"/>
                <w:lang w:val="en-US" w:eastAsia="zh-CN"/>
              </w:rPr>
            </w:pPr>
            <w:r w:rsidRPr="001B2D51">
              <w:rPr>
                <w:rFonts w:ascii="Arial" w:eastAsia="MS Mincho" w:hAnsi="Arial"/>
                <w:sz w:val="18"/>
                <w:szCs w:val="18"/>
                <w:lang w:val="en-US" w:eastAsia="zh-CN"/>
              </w:rPr>
              <w:t>1</w:t>
            </w:r>
          </w:p>
        </w:tc>
      </w:tr>
      <w:tr w:rsidR="001B2D51" w:rsidRPr="001B2D51" w14:paraId="3896E2FC" w14:textId="77777777" w:rsidTr="00FC411A">
        <w:trPr>
          <w:trHeight w:val="29"/>
        </w:trPr>
        <w:tc>
          <w:tcPr>
            <w:tcW w:w="2067" w:type="dxa"/>
            <w:tcBorders>
              <w:top w:val="nil"/>
              <w:left w:val="single" w:sz="4" w:space="0" w:color="auto"/>
              <w:bottom w:val="nil"/>
              <w:right w:val="single" w:sz="4" w:space="0" w:color="auto"/>
            </w:tcBorders>
            <w:vAlign w:val="center"/>
          </w:tcPr>
          <w:p w14:paraId="3B1FEA7B"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2734294"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E1610" w14:textId="77777777" w:rsidR="001B2D51" w:rsidRPr="001B2D51" w:rsidRDefault="001B2D51" w:rsidP="001B2D51">
            <w:pPr>
              <w:keepNext/>
              <w:keepLines/>
              <w:spacing w:after="0"/>
              <w:jc w:val="center"/>
              <w:rPr>
                <w:rFonts w:ascii="Arial" w:eastAsia="MS Mincho" w:hAnsi="Arial"/>
                <w:sz w:val="18"/>
                <w:szCs w:val="18"/>
                <w:lang w:val="en-US" w:eastAsia="zh-CN"/>
              </w:rPr>
            </w:pPr>
            <w:r w:rsidRPr="001B2D51">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3125AD" w14:textId="77777777" w:rsidR="001B2D51" w:rsidRPr="001B2D51" w:rsidRDefault="001B2D51" w:rsidP="001B2D51">
            <w:pPr>
              <w:keepNext/>
              <w:keepLines/>
              <w:spacing w:after="0"/>
              <w:jc w:val="center"/>
              <w:rPr>
                <w:rFonts w:ascii="Calibri" w:eastAsia="等线"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B7F2AB9" w14:textId="77777777" w:rsidR="001B2D51" w:rsidRPr="001B2D51" w:rsidRDefault="001B2D51" w:rsidP="001B2D51">
            <w:pPr>
              <w:keepNext/>
              <w:keepLines/>
              <w:spacing w:after="0"/>
              <w:jc w:val="center"/>
              <w:rPr>
                <w:rFonts w:ascii="Arial" w:eastAsia="MS Mincho" w:hAnsi="Arial"/>
                <w:sz w:val="18"/>
                <w:szCs w:val="18"/>
                <w:lang w:val="en-US" w:eastAsia="zh-CN"/>
              </w:rPr>
            </w:pPr>
          </w:p>
        </w:tc>
      </w:tr>
      <w:tr w:rsidR="001B2D51" w:rsidRPr="001B2D51" w14:paraId="488406ED" w14:textId="77777777" w:rsidTr="00FC411A">
        <w:trPr>
          <w:trHeight w:val="29"/>
        </w:trPr>
        <w:tc>
          <w:tcPr>
            <w:tcW w:w="2067" w:type="dxa"/>
            <w:tcBorders>
              <w:top w:val="nil"/>
              <w:left w:val="single" w:sz="4" w:space="0" w:color="auto"/>
              <w:bottom w:val="nil"/>
              <w:right w:val="single" w:sz="4" w:space="0" w:color="auto"/>
            </w:tcBorders>
            <w:vAlign w:val="center"/>
          </w:tcPr>
          <w:p w14:paraId="0F8EA6FB"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A89EF5"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70A8C" w14:textId="77777777" w:rsidR="001B2D51" w:rsidRPr="001B2D51" w:rsidRDefault="001B2D51" w:rsidP="001B2D51">
            <w:pPr>
              <w:keepNext/>
              <w:keepLines/>
              <w:spacing w:after="0"/>
              <w:jc w:val="center"/>
              <w:rPr>
                <w:rFonts w:ascii="Arial" w:eastAsia="MS Mincho" w:hAnsi="Arial"/>
                <w:sz w:val="18"/>
                <w:szCs w:val="18"/>
                <w:lang w:val="en-US" w:eastAsia="zh-CN"/>
              </w:rPr>
            </w:pPr>
            <w:r w:rsidRPr="001B2D51">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8C8C48" w14:textId="77777777" w:rsidR="001B2D51" w:rsidRPr="001B2D51" w:rsidRDefault="001B2D51" w:rsidP="001B2D51">
            <w:pPr>
              <w:keepNext/>
              <w:keepLines/>
              <w:spacing w:after="0"/>
              <w:jc w:val="center"/>
              <w:rPr>
                <w:rFonts w:ascii="Calibri" w:eastAsia="等线" w:hAnsi="Calibri"/>
                <w:sz w:val="21"/>
                <w:lang w:val="en-US" w:eastAsia="zh-CN"/>
              </w:rPr>
            </w:pPr>
            <w:r w:rsidRPr="001B2D51">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EE5D73" w14:textId="77777777" w:rsidR="001B2D51" w:rsidRPr="001B2D51" w:rsidRDefault="001B2D51" w:rsidP="001B2D51">
            <w:pPr>
              <w:keepNext/>
              <w:keepLines/>
              <w:spacing w:after="0"/>
              <w:jc w:val="center"/>
              <w:rPr>
                <w:rFonts w:ascii="Arial" w:eastAsia="MS Mincho" w:hAnsi="Arial"/>
                <w:sz w:val="18"/>
                <w:szCs w:val="18"/>
                <w:lang w:val="en-US" w:eastAsia="zh-CN"/>
              </w:rPr>
            </w:pPr>
          </w:p>
        </w:tc>
      </w:tr>
      <w:tr w:rsidR="001B2D51" w:rsidRPr="001B2D51" w14:paraId="0C427565" w14:textId="77777777" w:rsidTr="00FC411A">
        <w:trPr>
          <w:trHeight w:val="29"/>
        </w:trPr>
        <w:tc>
          <w:tcPr>
            <w:tcW w:w="2067" w:type="dxa"/>
            <w:tcBorders>
              <w:top w:val="nil"/>
              <w:left w:val="single" w:sz="4" w:space="0" w:color="auto"/>
              <w:bottom w:val="nil"/>
              <w:right w:val="single" w:sz="4" w:space="0" w:color="auto"/>
            </w:tcBorders>
            <w:vAlign w:val="center"/>
          </w:tcPr>
          <w:p w14:paraId="0C0A9F92"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E9865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CA_n78(2A)</w:t>
            </w:r>
          </w:p>
          <w:p w14:paraId="078CFBA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w:t>
            </w:r>
          </w:p>
          <w:p w14:paraId="469F8C6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CA_n3A-n78A</w:t>
            </w:r>
          </w:p>
          <w:p w14:paraId="71DA884F" w14:textId="77777777" w:rsidR="001B2D51" w:rsidRPr="001B2D51" w:rsidRDefault="001B2D51" w:rsidP="001B2D51">
            <w:pPr>
              <w:keepNext/>
              <w:keepLines/>
              <w:spacing w:after="0"/>
              <w:jc w:val="center"/>
              <w:rPr>
                <w:rFonts w:ascii="Arial" w:eastAsia="MS Mincho" w:hAnsi="Arial"/>
                <w:sz w:val="18"/>
                <w:szCs w:val="18"/>
                <w:lang w:val="en-US" w:eastAsia="zh-CN"/>
              </w:rPr>
            </w:pPr>
            <w:r w:rsidRPr="001B2D51">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7AC3BAD"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7A5B26"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5207B1F2" w14:textId="77777777" w:rsidR="001B2D51" w:rsidRPr="001B2D51" w:rsidRDefault="001B2D51" w:rsidP="001B2D51">
            <w:pPr>
              <w:keepNext/>
              <w:keepLines/>
              <w:spacing w:after="0"/>
              <w:jc w:val="center"/>
              <w:rPr>
                <w:rFonts w:ascii="Arial" w:eastAsia="MS Mincho" w:hAnsi="Arial"/>
                <w:sz w:val="18"/>
                <w:szCs w:val="18"/>
                <w:lang w:val="en-US" w:eastAsia="zh-CN"/>
              </w:rPr>
            </w:pPr>
            <w:r w:rsidRPr="001B2D51">
              <w:rPr>
                <w:rFonts w:ascii="Arial" w:eastAsia="MS Mincho" w:hAnsi="Arial"/>
                <w:sz w:val="18"/>
                <w:szCs w:val="18"/>
                <w:lang w:val="en-US" w:eastAsia="zh-CN"/>
              </w:rPr>
              <w:t>2</w:t>
            </w:r>
          </w:p>
        </w:tc>
      </w:tr>
      <w:tr w:rsidR="001B2D51" w:rsidRPr="001B2D51" w14:paraId="60202B3A" w14:textId="77777777" w:rsidTr="00FC411A">
        <w:trPr>
          <w:trHeight w:val="29"/>
        </w:trPr>
        <w:tc>
          <w:tcPr>
            <w:tcW w:w="2067" w:type="dxa"/>
            <w:tcBorders>
              <w:top w:val="nil"/>
              <w:left w:val="single" w:sz="4" w:space="0" w:color="auto"/>
              <w:bottom w:val="nil"/>
              <w:right w:val="single" w:sz="4" w:space="0" w:color="auto"/>
            </w:tcBorders>
            <w:vAlign w:val="center"/>
          </w:tcPr>
          <w:p w14:paraId="6C9E6D6B"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4D897E3"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7963D"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5B7388"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246C0C4A" w14:textId="77777777" w:rsidR="001B2D51" w:rsidRPr="001B2D51" w:rsidRDefault="001B2D51" w:rsidP="001B2D51">
            <w:pPr>
              <w:keepNext/>
              <w:keepLines/>
              <w:spacing w:after="0"/>
              <w:jc w:val="center"/>
              <w:rPr>
                <w:rFonts w:ascii="Arial" w:eastAsia="MS Mincho" w:hAnsi="Arial"/>
                <w:sz w:val="18"/>
                <w:szCs w:val="18"/>
                <w:lang w:val="en-US" w:eastAsia="zh-CN"/>
              </w:rPr>
            </w:pPr>
          </w:p>
        </w:tc>
      </w:tr>
      <w:tr w:rsidR="001B2D51" w:rsidRPr="001B2D51" w14:paraId="1A78BB2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D2740B0"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E97A00"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A3894"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5952DE"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47CCE4F7" w14:textId="77777777" w:rsidR="001B2D51" w:rsidRPr="001B2D51" w:rsidRDefault="001B2D51" w:rsidP="001B2D51">
            <w:pPr>
              <w:keepNext/>
              <w:keepLines/>
              <w:spacing w:after="0"/>
              <w:jc w:val="center"/>
              <w:rPr>
                <w:rFonts w:ascii="Arial" w:eastAsia="MS Mincho" w:hAnsi="Arial"/>
                <w:sz w:val="18"/>
                <w:szCs w:val="18"/>
                <w:lang w:val="en-US" w:eastAsia="zh-CN"/>
              </w:rPr>
            </w:pPr>
          </w:p>
        </w:tc>
      </w:tr>
      <w:tr w:rsidR="001B2D51" w:rsidRPr="001B2D51" w14:paraId="054C976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4B0EF29"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32D3B4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w:t>
            </w:r>
          </w:p>
          <w:p w14:paraId="7EC0DD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CA_n3A-n78A</w:t>
            </w:r>
          </w:p>
          <w:p w14:paraId="47FAB420"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7DD0544"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1FF324"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65BFAC94"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hint="eastAsia"/>
                <w:sz w:val="18"/>
                <w:lang w:val="en-US" w:eastAsia="zh-CN"/>
              </w:rPr>
              <w:t>0</w:t>
            </w:r>
          </w:p>
        </w:tc>
      </w:tr>
      <w:tr w:rsidR="001B2D51" w:rsidRPr="001B2D51" w14:paraId="2C26FB29" w14:textId="77777777" w:rsidTr="00FC411A">
        <w:trPr>
          <w:trHeight w:val="29"/>
        </w:trPr>
        <w:tc>
          <w:tcPr>
            <w:tcW w:w="2067" w:type="dxa"/>
            <w:tcBorders>
              <w:top w:val="nil"/>
              <w:left w:val="single" w:sz="4" w:space="0" w:color="auto"/>
              <w:bottom w:val="nil"/>
              <w:right w:val="single" w:sz="4" w:space="0" w:color="auto"/>
            </w:tcBorders>
            <w:vAlign w:val="center"/>
          </w:tcPr>
          <w:p w14:paraId="665880D6"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6C5383B5"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09B28"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7D36A7"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6DA69ECC"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62B65A9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E7E21E4"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E72B66"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8E6C1"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398050"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FC3CD4"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49FB367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8BE614C"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0AA75F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CA_n78(2A)</w:t>
            </w:r>
          </w:p>
          <w:p w14:paraId="52096D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w:t>
            </w:r>
          </w:p>
          <w:p w14:paraId="4EC919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CA_n3A-n78A</w:t>
            </w:r>
          </w:p>
          <w:p w14:paraId="13E0FF0E"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9A5861E"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16F20F"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7150F606"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hint="eastAsia"/>
                <w:sz w:val="18"/>
                <w:lang w:val="en-US" w:eastAsia="zh-CN"/>
              </w:rPr>
              <w:t>0</w:t>
            </w:r>
          </w:p>
        </w:tc>
      </w:tr>
      <w:tr w:rsidR="001B2D51" w:rsidRPr="001B2D51" w14:paraId="0728FBFF" w14:textId="77777777" w:rsidTr="00FC411A">
        <w:trPr>
          <w:trHeight w:val="29"/>
        </w:trPr>
        <w:tc>
          <w:tcPr>
            <w:tcW w:w="2067" w:type="dxa"/>
            <w:tcBorders>
              <w:top w:val="nil"/>
              <w:left w:val="single" w:sz="4" w:space="0" w:color="auto"/>
              <w:bottom w:val="nil"/>
              <w:right w:val="single" w:sz="4" w:space="0" w:color="auto"/>
            </w:tcBorders>
            <w:vAlign w:val="center"/>
          </w:tcPr>
          <w:p w14:paraId="45648D67"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3D918807"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C45B2"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AA6647"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2A227681"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0B98236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A5823E7"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662C96"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93DE7"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587E5E"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68F49F82"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380E778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6922251"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CA_n3A-n2</w:t>
            </w:r>
            <w:r w:rsidRPr="001B2D51">
              <w:rPr>
                <w:rFonts w:ascii="Arial" w:hAnsi="Arial"/>
                <w:sz w:val="18"/>
                <w:lang w:val="en-US" w:eastAsia="zh-CN"/>
              </w:rPr>
              <w:t>8</w:t>
            </w:r>
            <w:r w:rsidRPr="001B2D51">
              <w:rPr>
                <w:rFonts w:ascii="Arial" w:eastAsia="MS Mincho" w:hAnsi="Arial"/>
                <w:sz w:val="18"/>
                <w:lang w:val="en-US" w:eastAsia="zh-CN"/>
              </w:rPr>
              <w:t>A-n7</w:t>
            </w:r>
            <w:r w:rsidRPr="001B2D51">
              <w:rPr>
                <w:rFonts w:ascii="Arial" w:hAnsi="Arial"/>
                <w:sz w:val="18"/>
                <w:lang w:val="en-US" w:eastAsia="zh-CN"/>
              </w:rPr>
              <w:t>9</w:t>
            </w:r>
            <w:r w:rsidRPr="001B2D51">
              <w:rPr>
                <w:rFonts w:ascii="Arial" w:eastAsia="MS Mincho"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F3B74B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n</w:t>
            </w:r>
            <w:r w:rsidRPr="001B2D51">
              <w:rPr>
                <w:rFonts w:ascii="Arial" w:hAnsi="Arial"/>
                <w:sz w:val="18"/>
                <w:lang w:val="en-US" w:eastAsia="zh-CN"/>
              </w:rPr>
              <w:t>79</w:t>
            </w:r>
            <w:r w:rsidRPr="001B2D51">
              <w:rPr>
                <w:rFonts w:ascii="Arial" w:hAnsi="Arial"/>
                <w:sz w:val="18"/>
                <w:vertAlign w:val="superscript"/>
                <w:lang w:val="en-US" w:eastAsia="zh-CN"/>
              </w:rPr>
              <w:t>7,9</w:t>
            </w:r>
          </w:p>
          <w:p w14:paraId="76F94A8C"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CA_n3A-n28A</w:t>
            </w:r>
            <w:r w:rsidRPr="001B2D51">
              <w:rPr>
                <w:rFonts w:ascii="Arial" w:hAnsi="Arial"/>
                <w:sz w:val="18"/>
                <w:vertAlign w:val="superscript"/>
                <w:lang w:val="en-US" w:eastAsia="zh-CN"/>
              </w:rPr>
              <w:t>7</w:t>
            </w:r>
          </w:p>
          <w:p w14:paraId="54ADD44B"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CA_n3A-n79A</w:t>
            </w:r>
            <w:r w:rsidRPr="001B2D51">
              <w:rPr>
                <w:rFonts w:ascii="Arial" w:hAnsi="Arial"/>
                <w:sz w:val="18"/>
                <w:vertAlign w:val="superscript"/>
                <w:lang w:val="en-US" w:eastAsia="zh-CN"/>
              </w:rPr>
              <w:t>7</w:t>
            </w:r>
          </w:p>
          <w:p w14:paraId="2BB62FC4"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sv-SE"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075348F9"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2338F9"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5F4D6AFE"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0</w:t>
            </w:r>
          </w:p>
        </w:tc>
      </w:tr>
      <w:tr w:rsidR="001B2D51" w:rsidRPr="001B2D51" w14:paraId="38763EB5" w14:textId="77777777" w:rsidTr="00FC411A">
        <w:trPr>
          <w:trHeight w:val="29"/>
        </w:trPr>
        <w:tc>
          <w:tcPr>
            <w:tcW w:w="2067" w:type="dxa"/>
            <w:tcBorders>
              <w:top w:val="nil"/>
              <w:left w:val="single" w:sz="4" w:space="0" w:color="auto"/>
              <w:bottom w:val="nil"/>
              <w:right w:val="single" w:sz="4" w:space="0" w:color="auto"/>
            </w:tcBorders>
            <w:vAlign w:val="center"/>
          </w:tcPr>
          <w:p w14:paraId="1E0B528D"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336AB806"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29E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sz w:val="18"/>
                <w:lang w:val="en-US" w:eastAsia="zh-CN"/>
              </w:rPr>
              <w:t>n2</w:t>
            </w:r>
            <w:r w:rsidRPr="001B2D51">
              <w:rPr>
                <w:rFonts w:ascii="Arial"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6B3A1D75" w14:textId="77777777" w:rsidR="001B2D51" w:rsidRPr="001B2D51" w:rsidRDefault="001B2D51" w:rsidP="001B2D51">
            <w:pPr>
              <w:keepNext/>
              <w:keepLines/>
              <w:spacing w:after="0"/>
              <w:jc w:val="center"/>
              <w:rPr>
                <w:rFonts w:ascii="Calibri" w:eastAsia="MS Mincho"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8911A2"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0F3F4FA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B506AD7"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1F7FB7"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35F8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sz w:val="18"/>
                <w:lang w:val="en-US" w:eastAsia="zh-CN"/>
              </w:rPr>
              <w:t>n7</w:t>
            </w:r>
            <w:r w:rsidRPr="001B2D51">
              <w:rPr>
                <w:rFonts w:ascii="Arial" w:hAnsi="Arial"/>
                <w:sz w:val="18"/>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4B23B167" w14:textId="77777777" w:rsidR="001B2D51" w:rsidRPr="001B2D51" w:rsidRDefault="001B2D51" w:rsidP="001B2D51">
            <w:pPr>
              <w:keepNext/>
              <w:keepLines/>
              <w:spacing w:after="0"/>
              <w:jc w:val="center"/>
              <w:rPr>
                <w:rFonts w:ascii="Calibri" w:eastAsia="MS Mincho" w:hAnsi="Calibri"/>
                <w:sz w:val="21"/>
                <w:lang w:val="en-US" w:eastAsia="zh-CN"/>
              </w:rPr>
            </w:pPr>
            <w:r w:rsidRPr="001B2D51">
              <w:rPr>
                <w:rFonts w:ascii="Arial" w:hAnsi="Arial" w:cs="Arial"/>
                <w:color w:val="000000"/>
                <w:sz w:val="18"/>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33599895"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7F90AF4E" w14:textId="77777777" w:rsidTr="00FC411A">
        <w:trPr>
          <w:trHeight w:val="29"/>
        </w:trPr>
        <w:tc>
          <w:tcPr>
            <w:tcW w:w="2067" w:type="dxa"/>
            <w:tcBorders>
              <w:top w:val="nil"/>
              <w:left w:val="single" w:sz="4" w:space="0" w:color="auto"/>
              <w:bottom w:val="nil"/>
              <w:right w:val="single" w:sz="4" w:space="0" w:color="auto"/>
            </w:tcBorders>
          </w:tcPr>
          <w:p w14:paraId="0ADF134F"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eastAsia="zh-CN"/>
              </w:rPr>
              <w:t>CA_n3A-n38A-n40A</w:t>
            </w:r>
          </w:p>
        </w:tc>
        <w:tc>
          <w:tcPr>
            <w:tcW w:w="1829" w:type="dxa"/>
            <w:tcBorders>
              <w:top w:val="nil"/>
              <w:left w:val="single" w:sz="4" w:space="0" w:color="auto"/>
              <w:bottom w:val="nil"/>
              <w:right w:val="single" w:sz="4" w:space="0" w:color="auto"/>
            </w:tcBorders>
            <w:vAlign w:val="center"/>
          </w:tcPr>
          <w:p w14:paraId="2AF4712D"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EA69D04"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E2A234"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eastAsia="等线" w:hAnsi="Arial" w:cs="Arial"/>
                <w:kern w:val="2"/>
                <w:sz w:val="18"/>
                <w:szCs w:val="22"/>
                <w:lang w:val="en-US" w:eastAsia="zh-CN"/>
              </w:rPr>
              <w:t>5, 10, 15, 20, 25, 30</w:t>
            </w:r>
            <w:r w:rsidRPr="001B2D51">
              <w:rPr>
                <w:rFonts w:ascii="Arial" w:eastAsia="等线" w:hAnsi="Arial" w:cs="Arial" w:hint="eastAsia"/>
                <w:kern w:val="2"/>
                <w:sz w:val="18"/>
                <w:szCs w:val="22"/>
                <w:lang w:val="en-US" w:eastAsia="zh-CN"/>
              </w:rPr>
              <w:t>, 40, 50</w:t>
            </w:r>
          </w:p>
        </w:tc>
        <w:tc>
          <w:tcPr>
            <w:tcW w:w="1610" w:type="dxa"/>
            <w:tcBorders>
              <w:top w:val="nil"/>
              <w:left w:val="single" w:sz="4" w:space="0" w:color="auto"/>
              <w:bottom w:val="nil"/>
              <w:right w:val="single" w:sz="4" w:space="0" w:color="auto"/>
            </w:tcBorders>
            <w:vAlign w:val="center"/>
          </w:tcPr>
          <w:p w14:paraId="0975998F"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kern w:val="2"/>
                <w:sz w:val="18"/>
                <w:szCs w:val="22"/>
                <w:lang w:val="en-US" w:eastAsia="zh-CN"/>
              </w:rPr>
              <w:t>0</w:t>
            </w:r>
          </w:p>
        </w:tc>
      </w:tr>
      <w:tr w:rsidR="001B2D51" w:rsidRPr="001B2D51" w14:paraId="350841CA" w14:textId="77777777" w:rsidTr="00FC411A">
        <w:trPr>
          <w:trHeight w:val="29"/>
        </w:trPr>
        <w:tc>
          <w:tcPr>
            <w:tcW w:w="2067" w:type="dxa"/>
            <w:tcBorders>
              <w:top w:val="nil"/>
              <w:left w:val="single" w:sz="4" w:space="0" w:color="auto"/>
              <w:bottom w:val="nil"/>
              <w:right w:val="single" w:sz="4" w:space="0" w:color="auto"/>
            </w:tcBorders>
          </w:tcPr>
          <w:p w14:paraId="6CA2318E"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2553F5EB"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E106A"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3987665"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eastAsia="宋体" w:hAnsi="Arial" w:cs="Arial"/>
                <w:sz w:val="18"/>
                <w:szCs w:val="18"/>
                <w:lang w:val="en-US" w:eastAsia="zh-CN" w:bidi="ar"/>
              </w:rPr>
              <w:t>5, 10, 15, 20</w:t>
            </w:r>
            <w:r w:rsidRPr="001B2D51">
              <w:rPr>
                <w:rFonts w:ascii="Arial" w:eastAsia="宋体" w:hAnsi="Arial" w:cs="Arial" w:hint="eastAsia"/>
                <w:sz w:val="18"/>
                <w:szCs w:val="18"/>
                <w:lang w:val="en-US" w:eastAsia="zh-CN" w:bidi="ar"/>
              </w:rPr>
              <w:t xml:space="preserve">, </w:t>
            </w:r>
            <w:r w:rsidRPr="001B2D51">
              <w:rPr>
                <w:rFonts w:ascii="Arial" w:eastAsia="等线" w:hAnsi="Arial" w:cs="Arial"/>
                <w:kern w:val="2"/>
                <w:sz w:val="18"/>
                <w:szCs w:val="22"/>
                <w:lang w:val="en-US" w:eastAsia="zh-CN"/>
              </w:rPr>
              <w:t>25, 30</w:t>
            </w:r>
            <w:r w:rsidRPr="001B2D51">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7B02C9E5"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47041DA2" w14:textId="77777777" w:rsidTr="00FC411A">
        <w:trPr>
          <w:trHeight w:val="29"/>
        </w:trPr>
        <w:tc>
          <w:tcPr>
            <w:tcW w:w="2067" w:type="dxa"/>
            <w:tcBorders>
              <w:top w:val="nil"/>
              <w:left w:val="single" w:sz="4" w:space="0" w:color="auto"/>
              <w:bottom w:val="single" w:sz="4" w:space="0" w:color="auto"/>
              <w:right w:val="single" w:sz="4" w:space="0" w:color="auto"/>
            </w:tcBorders>
          </w:tcPr>
          <w:p w14:paraId="18D0B5EE"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E0333F"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AABD0"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3E1FAF"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eastAsia="宋体" w:hAnsi="Arial" w:cs="Arial" w:hint="eastAsia"/>
                <w:kern w:val="2"/>
                <w:sz w:val="18"/>
                <w:szCs w:val="18"/>
                <w:lang w:val="en-US" w:eastAsia="zh-CN" w:bidi="ar"/>
              </w:rPr>
              <w:t xml:space="preserve">5, </w:t>
            </w:r>
            <w:r w:rsidRPr="001B2D51">
              <w:rPr>
                <w:rFonts w:ascii="Arial" w:eastAsia="宋体" w:hAnsi="Arial" w:cs="Arial"/>
                <w:kern w:val="2"/>
                <w:sz w:val="18"/>
                <w:szCs w:val="18"/>
                <w:lang w:val="en-US" w:eastAsia="zh-CN" w:bidi="ar"/>
              </w:rPr>
              <w:t xml:space="preserve">10, </w:t>
            </w:r>
            <w:r w:rsidRPr="001B2D51">
              <w:rPr>
                <w:rFonts w:ascii="Arial" w:eastAsia="宋体" w:hAnsi="Arial" w:cs="Arial"/>
                <w:sz w:val="18"/>
                <w:szCs w:val="18"/>
                <w:lang w:val="en-US" w:eastAsia="zh-CN" w:bidi="ar"/>
              </w:rPr>
              <w:t>15</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20</w:t>
            </w:r>
            <w:r w:rsidRPr="001B2D51">
              <w:rPr>
                <w:rFonts w:ascii="Arial" w:eastAsia="宋体" w:hAnsi="Arial" w:cs="Arial"/>
                <w:kern w:val="2"/>
                <w:sz w:val="18"/>
                <w:szCs w:val="18"/>
                <w:lang w:val="en-US" w:eastAsia="zh-CN" w:bidi="ar"/>
              </w:rPr>
              <w:t xml:space="preserve">, </w:t>
            </w:r>
            <w:r w:rsidRPr="001B2D51">
              <w:rPr>
                <w:rFonts w:ascii="Arial" w:eastAsia="宋体" w:hAnsi="Arial" w:cs="Arial" w:hint="eastAsia"/>
                <w:kern w:val="2"/>
                <w:sz w:val="18"/>
                <w:szCs w:val="18"/>
                <w:lang w:val="en-US" w:eastAsia="zh-CN" w:bidi="ar"/>
              </w:rPr>
              <w:t xml:space="preserve">25, 30, </w:t>
            </w:r>
            <w:r w:rsidRPr="001B2D51">
              <w:rPr>
                <w:rFonts w:ascii="Arial" w:eastAsia="宋体" w:hAnsi="Arial" w:cs="Arial"/>
                <w:sz w:val="18"/>
                <w:szCs w:val="18"/>
                <w:lang w:val="en-US" w:eastAsia="zh-CN" w:bidi="ar"/>
              </w:rPr>
              <w:t>40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50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60</w:t>
            </w:r>
            <w:r w:rsidRPr="001B2D51">
              <w:rPr>
                <w:rFonts w:ascii="Arial" w:eastAsia="宋体" w:hAnsi="Arial" w:cs="Arial"/>
                <w:kern w:val="2"/>
                <w:sz w:val="18"/>
                <w:szCs w:val="18"/>
                <w:lang w:val="en-US" w:eastAsia="zh-CN" w:bidi="ar"/>
              </w:rPr>
              <w:t xml:space="preserve">, </w:t>
            </w:r>
            <w:r w:rsidRPr="001B2D51">
              <w:rPr>
                <w:rFonts w:ascii="Arial" w:eastAsia="宋体" w:hAnsi="Arial" w:cs="Arial" w:hint="eastAsia"/>
                <w:kern w:val="2"/>
                <w:sz w:val="18"/>
                <w:szCs w:val="18"/>
                <w:lang w:val="en-US" w:eastAsia="zh-CN" w:bidi="ar"/>
              </w:rPr>
              <w:t xml:space="preserve">70, </w:t>
            </w:r>
            <w:r w:rsidRPr="001B2D51">
              <w:rPr>
                <w:rFonts w:ascii="Arial" w:eastAsia="宋体" w:hAnsi="Arial" w:cs="Arial"/>
                <w:sz w:val="18"/>
                <w:szCs w:val="18"/>
                <w:lang w:val="en-US" w:eastAsia="zh-CN" w:bidi="ar"/>
              </w:rPr>
              <w:t>80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90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D523D3D"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24C90F68" w14:textId="77777777" w:rsidTr="00FC411A">
        <w:trPr>
          <w:trHeight w:val="29"/>
        </w:trPr>
        <w:tc>
          <w:tcPr>
            <w:tcW w:w="2067" w:type="dxa"/>
            <w:tcBorders>
              <w:top w:val="single" w:sz="4" w:space="0" w:color="auto"/>
              <w:left w:val="single" w:sz="4" w:space="0" w:color="auto"/>
              <w:bottom w:val="nil"/>
              <w:right w:val="single" w:sz="4" w:space="0" w:color="auto"/>
            </w:tcBorders>
          </w:tcPr>
          <w:p w14:paraId="03F1ACD7"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hAnsi="Arial"/>
                <w:sz w:val="18"/>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6980778A"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076D542" w14:textId="77777777" w:rsidR="001B2D51" w:rsidRPr="001B2D51" w:rsidRDefault="001B2D51" w:rsidP="001B2D51">
            <w:pPr>
              <w:keepNext/>
              <w:keepLines/>
              <w:spacing w:after="0"/>
              <w:jc w:val="center"/>
              <w:rPr>
                <w:rFonts w:ascii="Arial" w:hAnsi="Arial" w:cs="Arial"/>
                <w:color w:val="000000"/>
                <w:sz w:val="18"/>
              </w:rPr>
            </w:pPr>
            <w:r w:rsidRPr="001B2D51">
              <w:rPr>
                <w:rFonts w:ascii="Arial"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DFFC92" w14:textId="77777777" w:rsidR="001B2D51" w:rsidRPr="001B2D51" w:rsidRDefault="001B2D51" w:rsidP="001B2D51">
            <w:pPr>
              <w:keepNext/>
              <w:keepLines/>
              <w:spacing w:after="0"/>
              <w:jc w:val="center"/>
              <w:rPr>
                <w:rFonts w:ascii="Arial" w:hAnsi="Arial" w:cs="Arial"/>
                <w:sz w:val="18"/>
                <w:szCs w:val="18"/>
              </w:rPr>
            </w:pPr>
            <w:r w:rsidRPr="001B2D51">
              <w:rPr>
                <w:rFonts w:ascii="Arial" w:eastAsia="等线" w:hAnsi="Arial" w:cs="Arial"/>
                <w:kern w:val="2"/>
                <w:sz w:val="18"/>
                <w:szCs w:val="22"/>
                <w:lang w:val="en-US" w:eastAsia="zh-CN"/>
              </w:rPr>
              <w:t>5, 10, 15, 20, 25, 30</w:t>
            </w:r>
            <w:r w:rsidRPr="001B2D51">
              <w:rPr>
                <w:rFonts w:ascii="Arial" w:eastAsia="等线"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50E964B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MS Mincho" w:hAnsi="Arial"/>
                <w:kern w:val="2"/>
                <w:sz w:val="18"/>
                <w:szCs w:val="22"/>
                <w:lang w:val="en-US" w:eastAsia="zh-CN"/>
              </w:rPr>
              <w:t>0</w:t>
            </w:r>
          </w:p>
        </w:tc>
      </w:tr>
      <w:tr w:rsidR="001B2D51" w:rsidRPr="001B2D51" w14:paraId="35381BE4" w14:textId="77777777" w:rsidTr="00FC411A">
        <w:trPr>
          <w:trHeight w:val="29"/>
        </w:trPr>
        <w:tc>
          <w:tcPr>
            <w:tcW w:w="2067" w:type="dxa"/>
            <w:tcBorders>
              <w:top w:val="nil"/>
              <w:left w:val="single" w:sz="4" w:space="0" w:color="auto"/>
              <w:bottom w:val="nil"/>
              <w:right w:val="single" w:sz="4" w:space="0" w:color="auto"/>
            </w:tcBorders>
          </w:tcPr>
          <w:p w14:paraId="5060BD3B" w14:textId="77777777" w:rsidR="001B2D51" w:rsidRPr="001B2D51" w:rsidRDefault="001B2D51" w:rsidP="001B2D51">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2A485FF8"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67746" w14:textId="77777777" w:rsidR="001B2D51" w:rsidRPr="001B2D51" w:rsidRDefault="001B2D51" w:rsidP="001B2D51">
            <w:pPr>
              <w:keepNext/>
              <w:keepLines/>
              <w:spacing w:after="0"/>
              <w:jc w:val="center"/>
              <w:rPr>
                <w:rFonts w:ascii="Arial" w:hAnsi="Arial" w:cs="Arial"/>
                <w:color w:val="000000"/>
                <w:sz w:val="18"/>
              </w:rPr>
            </w:pPr>
            <w:r w:rsidRPr="001B2D51">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86A8B86" w14:textId="77777777" w:rsidR="001B2D51" w:rsidRPr="001B2D51" w:rsidRDefault="001B2D51" w:rsidP="001B2D51">
            <w:pPr>
              <w:keepNext/>
              <w:keepLines/>
              <w:spacing w:after="0"/>
              <w:jc w:val="center"/>
              <w:rPr>
                <w:rFonts w:ascii="Arial" w:hAnsi="Arial" w:cs="Arial"/>
                <w:sz w:val="18"/>
                <w:szCs w:val="18"/>
              </w:rPr>
            </w:pPr>
            <w:r w:rsidRPr="001B2D51">
              <w:rPr>
                <w:rFonts w:ascii="Arial" w:eastAsia="宋体" w:hAnsi="Arial" w:cs="Arial"/>
                <w:sz w:val="18"/>
                <w:szCs w:val="18"/>
                <w:lang w:val="en-US" w:eastAsia="zh-CN" w:bidi="ar"/>
              </w:rPr>
              <w:t>5, 10, 15, 20</w:t>
            </w:r>
            <w:r w:rsidRPr="001B2D51">
              <w:rPr>
                <w:rFonts w:ascii="Arial" w:eastAsia="宋体" w:hAnsi="Arial" w:cs="Arial" w:hint="eastAsia"/>
                <w:sz w:val="18"/>
                <w:szCs w:val="18"/>
                <w:lang w:val="en-US" w:eastAsia="zh-CN" w:bidi="ar"/>
              </w:rPr>
              <w:t xml:space="preserve">, </w:t>
            </w:r>
            <w:r w:rsidRPr="001B2D51">
              <w:rPr>
                <w:rFonts w:ascii="Arial" w:eastAsia="等线" w:hAnsi="Arial" w:cs="Arial"/>
                <w:kern w:val="2"/>
                <w:sz w:val="18"/>
                <w:szCs w:val="22"/>
                <w:lang w:val="en-US" w:eastAsia="zh-CN"/>
              </w:rPr>
              <w:t>25, 30</w:t>
            </w:r>
            <w:r w:rsidRPr="001B2D51">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5A777E60"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8CF3004" w14:textId="77777777" w:rsidTr="00FC411A">
        <w:trPr>
          <w:trHeight w:val="29"/>
        </w:trPr>
        <w:tc>
          <w:tcPr>
            <w:tcW w:w="2067" w:type="dxa"/>
            <w:tcBorders>
              <w:top w:val="nil"/>
              <w:left w:val="single" w:sz="4" w:space="0" w:color="auto"/>
              <w:bottom w:val="single" w:sz="4" w:space="0" w:color="auto"/>
              <w:right w:val="single" w:sz="4" w:space="0" w:color="auto"/>
            </w:tcBorders>
          </w:tcPr>
          <w:p w14:paraId="4492CCB3" w14:textId="77777777" w:rsidR="001B2D51" w:rsidRPr="001B2D51" w:rsidRDefault="001B2D51" w:rsidP="001B2D51">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4EC3C4D2"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2854E" w14:textId="77777777" w:rsidR="001B2D51" w:rsidRPr="001B2D51" w:rsidRDefault="001B2D51" w:rsidP="001B2D51">
            <w:pPr>
              <w:keepNext/>
              <w:keepLines/>
              <w:spacing w:after="0"/>
              <w:jc w:val="center"/>
              <w:rPr>
                <w:rFonts w:ascii="Arial" w:hAnsi="Arial" w:cs="Arial"/>
                <w:color w:val="000000"/>
                <w:sz w:val="18"/>
              </w:rPr>
            </w:pPr>
            <w:r w:rsidRPr="001B2D51">
              <w:rPr>
                <w:rFonts w:ascii="Arial"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A0D316" w14:textId="77777777" w:rsidR="001B2D51" w:rsidRPr="001B2D51" w:rsidRDefault="001B2D51" w:rsidP="001B2D51">
            <w:pPr>
              <w:keepNext/>
              <w:keepLines/>
              <w:spacing w:after="0"/>
              <w:jc w:val="center"/>
              <w:rPr>
                <w:rFonts w:ascii="Arial" w:hAnsi="Arial" w:cs="Arial"/>
                <w:sz w:val="18"/>
                <w:szCs w:val="18"/>
              </w:rPr>
            </w:pPr>
            <w:r w:rsidRPr="001B2D51">
              <w:rPr>
                <w:rFonts w:ascii="Arial" w:eastAsia="宋体" w:hAnsi="Arial" w:cs="Arial"/>
                <w:kern w:val="2"/>
                <w:sz w:val="18"/>
                <w:szCs w:val="18"/>
                <w:lang w:val="en-US" w:eastAsia="zh-CN" w:bidi="ar"/>
              </w:rPr>
              <w:t xml:space="preserve">10, </w:t>
            </w:r>
            <w:r w:rsidRPr="001B2D51">
              <w:rPr>
                <w:rFonts w:ascii="Arial" w:eastAsia="宋体" w:hAnsi="Arial" w:cs="Arial"/>
                <w:sz w:val="18"/>
                <w:szCs w:val="18"/>
                <w:lang w:val="en-US" w:eastAsia="zh-CN" w:bidi="ar"/>
              </w:rPr>
              <w:t>15</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20</w:t>
            </w:r>
            <w:r w:rsidRPr="001B2D51">
              <w:rPr>
                <w:rFonts w:ascii="Arial" w:eastAsia="宋体" w:hAnsi="Arial" w:cs="Arial"/>
                <w:kern w:val="2"/>
                <w:sz w:val="18"/>
                <w:szCs w:val="18"/>
                <w:lang w:val="en-US" w:eastAsia="zh-CN" w:bidi="ar"/>
              </w:rPr>
              <w:t xml:space="preserve">, </w:t>
            </w:r>
            <w:r w:rsidRPr="001B2D51">
              <w:rPr>
                <w:rFonts w:ascii="Arial" w:eastAsia="宋体" w:hAnsi="Arial" w:cs="Arial" w:hint="eastAsia"/>
                <w:kern w:val="2"/>
                <w:sz w:val="18"/>
                <w:szCs w:val="18"/>
                <w:lang w:val="en-US" w:eastAsia="zh-CN" w:bidi="ar"/>
              </w:rPr>
              <w:t xml:space="preserve">25, 30, </w:t>
            </w:r>
            <w:r w:rsidRPr="001B2D51">
              <w:rPr>
                <w:rFonts w:ascii="Arial" w:eastAsia="宋体" w:hAnsi="Arial" w:cs="Arial"/>
                <w:sz w:val="18"/>
                <w:szCs w:val="18"/>
                <w:lang w:val="en-US" w:eastAsia="zh-CN" w:bidi="ar"/>
              </w:rPr>
              <w:t>40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50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60</w:t>
            </w:r>
            <w:r w:rsidRPr="001B2D51">
              <w:rPr>
                <w:rFonts w:ascii="Arial" w:eastAsia="宋体" w:hAnsi="Arial" w:cs="Arial"/>
                <w:kern w:val="2"/>
                <w:sz w:val="18"/>
                <w:szCs w:val="18"/>
                <w:lang w:val="en-US" w:eastAsia="zh-CN" w:bidi="ar"/>
              </w:rPr>
              <w:t xml:space="preserve">, </w:t>
            </w:r>
            <w:r w:rsidRPr="001B2D51">
              <w:rPr>
                <w:rFonts w:ascii="Arial" w:eastAsia="宋体" w:hAnsi="Arial" w:cs="Arial" w:hint="eastAsia"/>
                <w:kern w:val="2"/>
                <w:sz w:val="18"/>
                <w:szCs w:val="18"/>
                <w:lang w:val="en-US" w:eastAsia="zh-CN" w:bidi="ar"/>
              </w:rPr>
              <w:t xml:space="preserve">70, </w:t>
            </w:r>
            <w:r w:rsidRPr="001B2D51">
              <w:rPr>
                <w:rFonts w:ascii="Arial" w:eastAsia="宋体" w:hAnsi="Arial" w:cs="Arial"/>
                <w:sz w:val="18"/>
                <w:szCs w:val="18"/>
                <w:lang w:val="en-US" w:eastAsia="zh-CN" w:bidi="ar"/>
              </w:rPr>
              <w:t>80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90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9CEACFD"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63B75AA1" w14:textId="77777777" w:rsidTr="00FC411A">
        <w:trPr>
          <w:trHeight w:val="29"/>
        </w:trPr>
        <w:tc>
          <w:tcPr>
            <w:tcW w:w="2067" w:type="dxa"/>
            <w:tcBorders>
              <w:top w:val="single" w:sz="4" w:space="0" w:color="auto"/>
              <w:left w:val="single" w:sz="4" w:space="0" w:color="auto"/>
              <w:bottom w:val="nil"/>
              <w:right w:val="single" w:sz="4" w:space="0" w:color="auto"/>
            </w:tcBorders>
          </w:tcPr>
          <w:p w14:paraId="2F71D595"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hAnsi="Arial"/>
                <w:color w:val="000000"/>
                <w:sz w:val="18"/>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3D1B7D96"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CA_n3A-n40A</w:t>
            </w:r>
          </w:p>
          <w:p w14:paraId="62ADAFC4"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CA_n3A-n78A</w:t>
            </w:r>
          </w:p>
          <w:p w14:paraId="3C3CEEF6"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8A81768" w14:textId="77777777" w:rsidR="001B2D51" w:rsidRPr="001B2D51" w:rsidRDefault="001B2D51" w:rsidP="001B2D51">
            <w:pPr>
              <w:keepNext/>
              <w:keepLines/>
              <w:spacing w:after="0"/>
              <w:jc w:val="center"/>
              <w:rPr>
                <w:rFonts w:ascii="Arial" w:hAnsi="Arial" w:cs="Arial"/>
                <w:color w:val="000000"/>
                <w:sz w:val="18"/>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tcPr>
          <w:p w14:paraId="3396A190"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4C0CE4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szCs w:val="18"/>
                <w:lang w:val="en-US" w:eastAsia="zh-CN"/>
              </w:rPr>
              <w:t>0</w:t>
            </w:r>
          </w:p>
        </w:tc>
      </w:tr>
      <w:tr w:rsidR="001B2D51" w:rsidRPr="001B2D51" w14:paraId="26445115" w14:textId="77777777" w:rsidTr="00FC411A">
        <w:trPr>
          <w:trHeight w:val="29"/>
        </w:trPr>
        <w:tc>
          <w:tcPr>
            <w:tcW w:w="2067" w:type="dxa"/>
            <w:tcBorders>
              <w:top w:val="nil"/>
              <w:left w:val="single" w:sz="4" w:space="0" w:color="auto"/>
              <w:bottom w:val="nil"/>
              <w:right w:val="single" w:sz="4" w:space="0" w:color="auto"/>
            </w:tcBorders>
            <w:vAlign w:val="center"/>
          </w:tcPr>
          <w:p w14:paraId="0C1CB998" w14:textId="77777777" w:rsidR="001B2D51" w:rsidRPr="001B2D51" w:rsidRDefault="001B2D51" w:rsidP="001B2D51">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508AD4C"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D1579" w14:textId="77777777" w:rsidR="001B2D51" w:rsidRPr="001B2D51" w:rsidRDefault="001B2D51" w:rsidP="001B2D51">
            <w:pPr>
              <w:keepNext/>
              <w:keepLines/>
              <w:spacing w:after="0"/>
              <w:jc w:val="center"/>
              <w:rPr>
                <w:rFonts w:ascii="Arial" w:hAnsi="Arial" w:cs="Arial"/>
                <w:color w:val="000000"/>
                <w:sz w:val="18"/>
              </w:rPr>
            </w:pPr>
            <w:r w:rsidRPr="001B2D51">
              <w:rPr>
                <w:rFonts w:ascii="Arial" w:hAnsi="Arial"/>
                <w:color w:val="000000"/>
                <w:sz w:val="18"/>
              </w:rPr>
              <w:t>n40</w:t>
            </w:r>
          </w:p>
        </w:tc>
        <w:tc>
          <w:tcPr>
            <w:tcW w:w="2827" w:type="dxa"/>
            <w:tcBorders>
              <w:top w:val="single" w:sz="4" w:space="0" w:color="auto"/>
              <w:left w:val="single" w:sz="4" w:space="0" w:color="auto"/>
              <w:bottom w:val="single" w:sz="4" w:space="0" w:color="auto"/>
              <w:right w:val="single" w:sz="4" w:space="0" w:color="auto"/>
            </w:tcBorders>
          </w:tcPr>
          <w:p w14:paraId="3A5DAD22"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6C7B3AA"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604DDD9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5E761AE" w14:textId="77777777" w:rsidR="001B2D51" w:rsidRPr="001B2D51" w:rsidRDefault="001B2D51" w:rsidP="001B2D51">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389B1BE4"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9BED7" w14:textId="77777777" w:rsidR="001B2D51" w:rsidRPr="001B2D51" w:rsidRDefault="001B2D51" w:rsidP="001B2D51">
            <w:pPr>
              <w:keepNext/>
              <w:keepLines/>
              <w:spacing w:after="0"/>
              <w:jc w:val="center"/>
              <w:rPr>
                <w:rFonts w:ascii="Arial" w:hAnsi="Arial" w:cs="Arial"/>
                <w:color w:val="000000"/>
                <w:sz w:val="18"/>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C6AFCC0"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6EFF87"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105459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63A09E0"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宋体" w:hAnsi="Arial"/>
                <w:color w:val="000000"/>
                <w:sz w:val="18"/>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1B999611"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CA_n3A-n40A</w:t>
            </w:r>
          </w:p>
          <w:p w14:paraId="6E1ECCC9"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2EA32738" w14:textId="77777777" w:rsidR="001B2D51" w:rsidRPr="001B2D51" w:rsidRDefault="001B2D51" w:rsidP="001B2D51">
            <w:pPr>
              <w:keepNext/>
              <w:keepLines/>
              <w:spacing w:after="0"/>
              <w:jc w:val="center"/>
              <w:rPr>
                <w:rFonts w:ascii="Arial" w:hAnsi="Arial" w:cs="Arial"/>
                <w:sz w:val="18"/>
                <w:szCs w:val="18"/>
                <w:lang w:eastAsia="en-GB"/>
              </w:rPr>
            </w:pPr>
            <w:r w:rsidRPr="001B2D51">
              <w:rPr>
                <w:rFonts w:ascii="Arial"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244DE9" w14:textId="77777777" w:rsidR="001B2D51" w:rsidRPr="001B2D51" w:rsidRDefault="001B2D51" w:rsidP="001B2D51">
            <w:pPr>
              <w:keepNext/>
              <w:keepLines/>
              <w:spacing w:after="0"/>
              <w:jc w:val="center"/>
              <w:rPr>
                <w:rFonts w:ascii="Arial" w:eastAsia="宋体" w:hAnsi="Arial" w:cs="Arial"/>
                <w:kern w:val="2"/>
                <w:sz w:val="18"/>
                <w:szCs w:val="18"/>
                <w:lang w:val="en-US" w:eastAsia="zh-CN" w:bidi="ar"/>
              </w:rPr>
            </w:pPr>
            <w:r w:rsidRPr="001B2D51">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FCDB0D2"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hint="eastAsia"/>
                <w:sz w:val="18"/>
                <w:szCs w:val="18"/>
                <w:lang w:val="en-US" w:eastAsia="zh-CN"/>
              </w:rPr>
              <w:t>0</w:t>
            </w:r>
          </w:p>
        </w:tc>
      </w:tr>
      <w:tr w:rsidR="001B2D51" w:rsidRPr="001B2D51" w14:paraId="1FF0D494" w14:textId="77777777" w:rsidTr="00FC411A">
        <w:trPr>
          <w:trHeight w:val="29"/>
        </w:trPr>
        <w:tc>
          <w:tcPr>
            <w:tcW w:w="2067" w:type="dxa"/>
            <w:tcBorders>
              <w:top w:val="nil"/>
              <w:left w:val="single" w:sz="4" w:space="0" w:color="auto"/>
              <w:bottom w:val="nil"/>
              <w:right w:val="single" w:sz="4" w:space="0" w:color="auto"/>
            </w:tcBorders>
            <w:vAlign w:val="center"/>
          </w:tcPr>
          <w:p w14:paraId="524AF7B6"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210DDCC2"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BDAB793" w14:textId="77777777" w:rsidR="001B2D51" w:rsidRPr="001B2D51" w:rsidRDefault="001B2D51" w:rsidP="001B2D51">
            <w:pPr>
              <w:keepNext/>
              <w:keepLines/>
              <w:spacing w:after="0"/>
              <w:jc w:val="center"/>
              <w:rPr>
                <w:rFonts w:ascii="Arial" w:hAnsi="Arial" w:cs="Arial"/>
                <w:sz w:val="18"/>
                <w:szCs w:val="18"/>
                <w:lang w:eastAsia="en-GB"/>
              </w:rPr>
            </w:pPr>
            <w:r w:rsidRPr="001B2D51">
              <w:rPr>
                <w:rFonts w:ascii="Arial" w:eastAsia="宋体"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0C1459E" w14:textId="77777777" w:rsidR="001B2D51" w:rsidRPr="001B2D51" w:rsidRDefault="001B2D51" w:rsidP="001B2D51">
            <w:pPr>
              <w:keepNext/>
              <w:keepLines/>
              <w:spacing w:after="0"/>
              <w:jc w:val="center"/>
              <w:rPr>
                <w:rFonts w:ascii="Arial" w:eastAsia="宋体" w:hAnsi="Arial" w:cs="Arial"/>
                <w:kern w:val="2"/>
                <w:sz w:val="18"/>
                <w:szCs w:val="18"/>
                <w:lang w:val="en-US" w:eastAsia="zh-CN" w:bidi="ar"/>
              </w:rPr>
            </w:pPr>
            <w:r w:rsidRPr="001B2D51">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1986F41"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11B496E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517E713"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08BA07"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572FD" w14:textId="77777777" w:rsidR="001B2D51" w:rsidRPr="001B2D51" w:rsidRDefault="001B2D51" w:rsidP="001B2D51">
            <w:pPr>
              <w:keepNext/>
              <w:keepLines/>
              <w:spacing w:after="0"/>
              <w:jc w:val="center"/>
              <w:rPr>
                <w:rFonts w:ascii="Arial" w:hAnsi="Arial" w:cs="Arial"/>
                <w:sz w:val="18"/>
                <w:szCs w:val="18"/>
                <w:lang w:eastAsia="en-GB"/>
              </w:rPr>
            </w:pPr>
            <w:r w:rsidRPr="001B2D51">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5A92296" w14:textId="77777777" w:rsidR="001B2D51" w:rsidRPr="001B2D51" w:rsidRDefault="001B2D51" w:rsidP="001B2D51">
            <w:pPr>
              <w:keepNext/>
              <w:keepLines/>
              <w:spacing w:after="0"/>
              <w:jc w:val="center"/>
              <w:rPr>
                <w:rFonts w:ascii="Arial" w:eastAsia="宋体" w:hAnsi="Arial" w:cs="Arial"/>
                <w:kern w:val="2"/>
                <w:sz w:val="18"/>
                <w:szCs w:val="18"/>
                <w:lang w:val="en-US" w:eastAsia="zh-CN" w:bidi="ar"/>
              </w:rPr>
            </w:pPr>
            <w:r w:rsidRPr="001B2D51">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4A0A3B1"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082E908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80E7223"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eastAsia="MS Mincho" w:hAnsi="Arial"/>
                <w:sz w:val="18"/>
                <w:lang w:val="en-US" w:eastAsia="zh-CN"/>
              </w:rPr>
              <w:lastRenderedPageBreak/>
              <w:t>CA_n3A-n</w:t>
            </w:r>
            <w:r w:rsidRPr="001B2D51">
              <w:rPr>
                <w:rFonts w:ascii="Arial" w:hAnsi="Arial"/>
                <w:sz w:val="18"/>
                <w:lang w:val="en-US" w:eastAsia="zh-CN"/>
              </w:rPr>
              <w:t>77</w:t>
            </w:r>
            <w:r w:rsidRPr="001B2D51">
              <w:rPr>
                <w:rFonts w:ascii="Arial" w:eastAsia="MS Mincho" w:hAnsi="Arial"/>
                <w:sz w:val="18"/>
                <w:lang w:val="en-US" w:eastAsia="zh-CN"/>
              </w:rPr>
              <w:t>A-n7</w:t>
            </w:r>
            <w:r w:rsidRPr="001B2D51">
              <w:rPr>
                <w:rFonts w:ascii="Arial" w:hAnsi="Arial"/>
                <w:sz w:val="18"/>
                <w:lang w:val="en-US" w:eastAsia="zh-CN"/>
              </w:rPr>
              <w:t>9</w:t>
            </w:r>
            <w:r w:rsidRPr="001B2D51">
              <w:rPr>
                <w:rFonts w:ascii="Arial" w:eastAsia="MS Mincho" w:hAnsi="Arial"/>
                <w:sz w:val="18"/>
                <w:lang w:val="en-US" w:eastAsia="zh-CN"/>
              </w:rPr>
              <w:t>A</w:t>
            </w:r>
            <w:r w:rsidRPr="001B2D51">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D3D8E78" w14:textId="77777777" w:rsidR="001B2D51" w:rsidRPr="001B2D51" w:rsidRDefault="001B2D51" w:rsidP="001B2D51">
            <w:pPr>
              <w:keepNext/>
              <w:keepLines/>
              <w:spacing w:after="0"/>
              <w:jc w:val="center"/>
              <w:rPr>
                <w:rFonts w:ascii="Arial" w:eastAsia="Yu Mincho" w:hAnsi="Arial"/>
                <w:sz w:val="18"/>
                <w:lang w:val="sv-SE" w:eastAsia="ja-JP"/>
              </w:rPr>
            </w:pPr>
            <w:r w:rsidRPr="001B2D51">
              <w:rPr>
                <w:rFonts w:ascii="Arial" w:eastAsia="Yu Mincho" w:hAnsi="Arial"/>
                <w:sz w:val="18"/>
                <w:lang w:val="sv-SE" w:eastAsia="ja-JP"/>
              </w:rPr>
              <w:t>n77</w:t>
            </w:r>
            <w:r w:rsidRPr="001B2D51">
              <w:rPr>
                <w:rFonts w:ascii="Arial" w:eastAsia="Yu Mincho" w:hAnsi="Arial"/>
                <w:sz w:val="18"/>
                <w:vertAlign w:val="superscript"/>
                <w:lang w:val="sv-SE" w:eastAsia="ja-JP"/>
              </w:rPr>
              <w:t>7,9</w:t>
            </w:r>
          </w:p>
          <w:p w14:paraId="7D8F5EB1" w14:textId="77777777" w:rsidR="001B2D51" w:rsidRPr="001B2D51" w:rsidRDefault="001B2D51" w:rsidP="001B2D51">
            <w:pPr>
              <w:keepNext/>
              <w:keepLines/>
              <w:spacing w:after="0"/>
              <w:jc w:val="center"/>
              <w:rPr>
                <w:rFonts w:ascii="Arial" w:eastAsia="Yu Mincho" w:hAnsi="Arial"/>
                <w:sz w:val="18"/>
                <w:lang w:val="sv-SE" w:eastAsia="ja-JP"/>
              </w:rPr>
            </w:pPr>
            <w:r w:rsidRPr="001B2D51">
              <w:rPr>
                <w:rFonts w:ascii="Arial" w:eastAsia="Yu Mincho" w:hAnsi="Arial"/>
                <w:sz w:val="18"/>
                <w:lang w:val="sv-SE" w:eastAsia="ja-JP"/>
              </w:rPr>
              <w:t>n79</w:t>
            </w:r>
            <w:r w:rsidRPr="001B2D51">
              <w:rPr>
                <w:rFonts w:ascii="Arial" w:eastAsia="Yu Mincho" w:hAnsi="Arial"/>
                <w:sz w:val="18"/>
                <w:vertAlign w:val="superscript"/>
                <w:lang w:val="sv-SE" w:eastAsia="ja-JP"/>
              </w:rPr>
              <w:t>7,9</w:t>
            </w:r>
          </w:p>
          <w:p w14:paraId="0030A8FC"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sv-SE" w:eastAsia="zh-CN"/>
              </w:rPr>
              <w:t>CA_n3A-n77A</w:t>
            </w:r>
            <w:r w:rsidRPr="001B2D51">
              <w:rPr>
                <w:rFonts w:ascii="Arial" w:hAnsi="Arial" w:cs="Arial"/>
                <w:sz w:val="18"/>
                <w:vertAlign w:val="superscript"/>
                <w:lang w:val="en-US"/>
              </w:rPr>
              <w:t>7</w:t>
            </w:r>
          </w:p>
          <w:p w14:paraId="65CF889D"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CA_n3A-n79A</w:t>
            </w:r>
            <w:r w:rsidRPr="001B2D51">
              <w:rPr>
                <w:rFonts w:ascii="Arial" w:hAnsi="Arial" w:cs="Arial"/>
                <w:sz w:val="18"/>
                <w:vertAlign w:val="superscript"/>
                <w:lang w:val="en-US"/>
              </w:rPr>
              <w:t>7</w:t>
            </w:r>
          </w:p>
          <w:p w14:paraId="65B8CA4C"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sv-SE" w:eastAsia="zh-CN"/>
              </w:rPr>
              <w:t>CA_n77A-n79A</w:t>
            </w:r>
            <w:r w:rsidRPr="001B2D51">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D35B6F9"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B967D8" w14:textId="77777777" w:rsidR="001B2D51" w:rsidRPr="001B2D51" w:rsidRDefault="001B2D51" w:rsidP="001B2D51">
            <w:pPr>
              <w:keepNext/>
              <w:keepLines/>
              <w:spacing w:after="0"/>
              <w:jc w:val="center"/>
              <w:rPr>
                <w:rFonts w:ascii="Calibri" w:hAnsi="Calibri" w:cs="Arial"/>
                <w:color w:val="000000"/>
                <w:sz w:val="21"/>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3D186D6"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0</w:t>
            </w:r>
          </w:p>
        </w:tc>
      </w:tr>
      <w:tr w:rsidR="001B2D51" w:rsidRPr="001B2D51" w14:paraId="2EC3451C" w14:textId="77777777" w:rsidTr="00FC411A">
        <w:trPr>
          <w:trHeight w:val="29"/>
        </w:trPr>
        <w:tc>
          <w:tcPr>
            <w:tcW w:w="2067" w:type="dxa"/>
            <w:tcBorders>
              <w:top w:val="nil"/>
              <w:left w:val="single" w:sz="4" w:space="0" w:color="auto"/>
              <w:bottom w:val="nil"/>
              <w:right w:val="single" w:sz="4" w:space="0" w:color="auto"/>
            </w:tcBorders>
            <w:vAlign w:val="center"/>
          </w:tcPr>
          <w:p w14:paraId="7D6AEA72"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09B11718"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FBAF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44D8B1" w14:textId="77777777" w:rsidR="001B2D51" w:rsidRPr="001B2D51" w:rsidRDefault="001B2D51" w:rsidP="001B2D51">
            <w:pPr>
              <w:keepNext/>
              <w:keepLines/>
              <w:spacing w:after="0"/>
              <w:jc w:val="center"/>
              <w:rPr>
                <w:rFonts w:ascii="Calibri" w:hAnsi="Calibri" w:cs="Arial"/>
                <w:color w:val="000000"/>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939F045"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5519859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43F05F0"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D37598"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324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BBA635" w14:textId="77777777" w:rsidR="001B2D51" w:rsidRPr="001B2D51" w:rsidRDefault="001B2D51" w:rsidP="001B2D51">
            <w:pPr>
              <w:keepNext/>
              <w:keepLines/>
              <w:spacing w:after="0"/>
              <w:jc w:val="center"/>
              <w:rPr>
                <w:rFonts w:ascii="Calibri" w:hAnsi="Calibri" w:cs="Arial"/>
                <w:color w:val="000000"/>
                <w:sz w:val="21"/>
                <w:lang w:val="en-US" w:eastAsia="zh-CN"/>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CE4157E"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199A158B" w14:textId="77777777" w:rsidTr="00FC411A">
        <w:trPr>
          <w:trHeight w:val="29"/>
        </w:trPr>
        <w:tc>
          <w:tcPr>
            <w:tcW w:w="2067" w:type="dxa"/>
            <w:tcBorders>
              <w:top w:val="nil"/>
              <w:left w:val="single" w:sz="4" w:space="0" w:color="auto"/>
              <w:bottom w:val="nil"/>
              <w:right w:val="single" w:sz="4" w:space="0" w:color="auto"/>
            </w:tcBorders>
            <w:vAlign w:val="center"/>
          </w:tcPr>
          <w:p w14:paraId="4F271E1D"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eastAsia="MS Mincho" w:hAnsi="Arial"/>
                <w:sz w:val="18"/>
                <w:lang w:val="en-US" w:eastAsia="zh-CN"/>
              </w:rPr>
              <w:t>CA_n3A-n</w:t>
            </w:r>
            <w:r w:rsidRPr="001B2D51">
              <w:rPr>
                <w:rFonts w:ascii="Arial" w:hAnsi="Arial"/>
                <w:sz w:val="18"/>
                <w:lang w:val="en-US" w:eastAsia="zh-CN"/>
              </w:rPr>
              <w:t>77(2A)</w:t>
            </w:r>
            <w:r w:rsidRPr="001B2D51">
              <w:rPr>
                <w:rFonts w:ascii="Arial" w:eastAsia="MS Mincho" w:hAnsi="Arial"/>
                <w:sz w:val="18"/>
                <w:lang w:val="en-US" w:eastAsia="zh-CN"/>
              </w:rPr>
              <w:t>-n7</w:t>
            </w:r>
            <w:r w:rsidRPr="001B2D51">
              <w:rPr>
                <w:rFonts w:ascii="Arial" w:hAnsi="Arial"/>
                <w:sz w:val="18"/>
                <w:lang w:val="en-US" w:eastAsia="zh-CN"/>
              </w:rPr>
              <w:t>9</w:t>
            </w:r>
            <w:r w:rsidRPr="001B2D51">
              <w:rPr>
                <w:rFonts w:ascii="Arial" w:eastAsia="MS Mincho" w:hAnsi="Arial"/>
                <w:sz w:val="18"/>
                <w:lang w:val="en-US" w:eastAsia="zh-CN"/>
              </w:rPr>
              <w:t>A</w:t>
            </w:r>
            <w:r w:rsidRPr="001B2D51">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ABB2F14" w14:textId="77777777" w:rsidR="001B2D51" w:rsidRPr="001B2D51" w:rsidRDefault="001B2D51" w:rsidP="001B2D51">
            <w:pPr>
              <w:keepNext/>
              <w:keepLines/>
              <w:spacing w:after="0"/>
              <w:jc w:val="center"/>
              <w:rPr>
                <w:rFonts w:ascii="Arial" w:eastAsia="Yu Mincho" w:hAnsi="Arial"/>
                <w:sz w:val="18"/>
                <w:lang w:val="sv-SE" w:eastAsia="ja-JP"/>
              </w:rPr>
            </w:pPr>
            <w:r w:rsidRPr="001B2D51">
              <w:rPr>
                <w:rFonts w:ascii="Arial" w:eastAsia="Yu Mincho" w:hAnsi="Arial"/>
                <w:sz w:val="18"/>
                <w:lang w:val="sv-SE" w:eastAsia="ja-JP"/>
              </w:rPr>
              <w:t>n77</w:t>
            </w:r>
            <w:r w:rsidRPr="001B2D51">
              <w:rPr>
                <w:rFonts w:ascii="Arial" w:eastAsia="Yu Mincho" w:hAnsi="Arial"/>
                <w:sz w:val="18"/>
                <w:vertAlign w:val="superscript"/>
                <w:lang w:val="sv-SE" w:eastAsia="ja-JP"/>
              </w:rPr>
              <w:t>7,9</w:t>
            </w:r>
          </w:p>
          <w:p w14:paraId="6A09E55C" w14:textId="77777777" w:rsidR="001B2D51" w:rsidRPr="001B2D51" w:rsidRDefault="001B2D51" w:rsidP="001B2D51">
            <w:pPr>
              <w:keepNext/>
              <w:keepLines/>
              <w:spacing w:after="0"/>
              <w:jc w:val="center"/>
              <w:rPr>
                <w:rFonts w:ascii="Arial" w:eastAsia="Yu Mincho" w:hAnsi="Arial"/>
                <w:sz w:val="18"/>
                <w:lang w:val="sv-SE" w:eastAsia="ja-JP"/>
              </w:rPr>
            </w:pPr>
            <w:r w:rsidRPr="001B2D51">
              <w:rPr>
                <w:rFonts w:ascii="Arial" w:eastAsia="Yu Mincho" w:hAnsi="Arial"/>
                <w:sz w:val="18"/>
                <w:lang w:val="sv-SE" w:eastAsia="ja-JP"/>
              </w:rPr>
              <w:t>n79</w:t>
            </w:r>
            <w:r w:rsidRPr="001B2D51">
              <w:rPr>
                <w:rFonts w:ascii="Arial" w:eastAsia="Yu Mincho" w:hAnsi="Arial"/>
                <w:sz w:val="18"/>
                <w:vertAlign w:val="superscript"/>
                <w:lang w:val="sv-SE" w:eastAsia="ja-JP"/>
              </w:rPr>
              <w:t>7,9</w:t>
            </w:r>
          </w:p>
          <w:p w14:paraId="18B0E51F"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sv-SE" w:eastAsia="zh-CN"/>
              </w:rPr>
              <w:t>CA_n3A-n77A</w:t>
            </w:r>
            <w:r w:rsidRPr="001B2D51">
              <w:rPr>
                <w:rFonts w:ascii="Arial" w:hAnsi="Arial" w:cs="Arial"/>
                <w:sz w:val="18"/>
                <w:vertAlign w:val="superscript"/>
                <w:lang w:val="en-US"/>
              </w:rPr>
              <w:t>7</w:t>
            </w:r>
          </w:p>
          <w:p w14:paraId="5552A2EA"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CA_n3A-n79A</w:t>
            </w:r>
            <w:r w:rsidRPr="001B2D51">
              <w:rPr>
                <w:rFonts w:ascii="Arial" w:hAnsi="Arial" w:cs="Arial"/>
                <w:sz w:val="18"/>
                <w:vertAlign w:val="superscript"/>
                <w:lang w:val="en-US"/>
              </w:rPr>
              <w:t>7</w:t>
            </w:r>
          </w:p>
          <w:p w14:paraId="5E40BDE1"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s="Arial"/>
                <w:sz w:val="18"/>
                <w:lang w:val="sv-SE"/>
              </w:rPr>
              <w:t>C</w:t>
            </w:r>
            <w:r w:rsidRPr="001B2D51">
              <w:rPr>
                <w:rFonts w:ascii="Arial" w:hAnsi="Arial"/>
                <w:sz w:val="18"/>
                <w:lang w:val="sv-SE" w:eastAsia="zh-CN"/>
              </w:rPr>
              <w:t>A_n77A-n79A</w:t>
            </w:r>
            <w:r w:rsidRPr="001B2D51">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C13687"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55D86C" w14:textId="77777777" w:rsidR="001B2D51" w:rsidRPr="001B2D51" w:rsidRDefault="001B2D51" w:rsidP="001B2D51">
            <w:pPr>
              <w:keepNext/>
              <w:keepLines/>
              <w:spacing w:after="0"/>
              <w:jc w:val="center"/>
              <w:rPr>
                <w:rFonts w:ascii="Calibri" w:hAnsi="Calibri" w:cs="Arial"/>
                <w:color w:val="000000"/>
                <w:sz w:val="21"/>
                <w:lang w:val="en-US" w:eastAsia="zh-CN"/>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F5C78FA"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0</w:t>
            </w:r>
          </w:p>
        </w:tc>
      </w:tr>
      <w:tr w:rsidR="001B2D51" w:rsidRPr="001B2D51" w14:paraId="41519CF9" w14:textId="77777777" w:rsidTr="00FC411A">
        <w:trPr>
          <w:trHeight w:val="29"/>
        </w:trPr>
        <w:tc>
          <w:tcPr>
            <w:tcW w:w="2067" w:type="dxa"/>
            <w:tcBorders>
              <w:top w:val="nil"/>
              <w:left w:val="single" w:sz="4" w:space="0" w:color="auto"/>
              <w:bottom w:val="nil"/>
              <w:right w:val="single" w:sz="4" w:space="0" w:color="auto"/>
            </w:tcBorders>
            <w:vAlign w:val="center"/>
          </w:tcPr>
          <w:p w14:paraId="47393FC0"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7A4F82D0"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A4C2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27CE2E" w14:textId="77777777" w:rsidR="001B2D51" w:rsidRPr="001B2D51" w:rsidRDefault="001B2D51" w:rsidP="001B2D51">
            <w:pPr>
              <w:keepNext/>
              <w:keepLines/>
              <w:spacing w:after="0"/>
              <w:jc w:val="center"/>
              <w:rPr>
                <w:rFonts w:ascii="Calibri" w:hAnsi="Calibri" w:cs="Arial"/>
                <w:color w:val="000000"/>
                <w:sz w:val="21"/>
                <w:lang w:val="en-US" w:eastAsia="zh-CN"/>
              </w:rPr>
            </w:pPr>
            <w:r w:rsidRPr="001B2D51">
              <w:rPr>
                <w:rFonts w:ascii="Arial" w:hAnsi="Arial" w:cs="Arial"/>
                <w:color w:val="000000"/>
                <w:sz w:val="18"/>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181D9108"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0C2070C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2FFD7B8"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0390D3"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7C68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3E89ECE" w14:textId="77777777" w:rsidR="001B2D51" w:rsidRPr="001B2D51" w:rsidRDefault="001B2D51" w:rsidP="001B2D51">
            <w:pPr>
              <w:keepNext/>
              <w:keepLines/>
              <w:spacing w:after="0"/>
              <w:jc w:val="center"/>
              <w:rPr>
                <w:rFonts w:ascii="Calibri" w:hAnsi="Calibri" w:cs="Arial"/>
                <w:color w:val="000000"/>
                <w:sz w:val="21"/>
                <w:lang w:val="en-US" w:eastAsia="zh-CN"/>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E213CA5"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14449EF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393D0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sz w:val="18"/>
                <w:lang w:val="en-US" w:eastAsia="zh-CN"/>
              </w:rPr>
              <w:t>CA_n3A-n</w:t>
            </w:r>
            <w:r w:rsidRPr="001B2D51">
              <w:rPr>
                <w:rFonts w:ascii="Arial" w:hAnsi="Arial"/>
                <w:sz w:val="18"/>
                <w:lang w:val="en-US" w:eastAsia="zh-CN"/>
              </w:rPr>
              <w:t>77(3A)</w:t>
            </w:r>
            <w:r w:rsidRPr="001B2D51">
              <w:rPr>
                <w:rFonts w:ascii="Arial" w:eastAsia="MS Mincho" w:hAnsi="Arial"/>
                <w:sz w:val="18"/>
                <w:lang w:val="en-US" w:eastAsia="zh-CN"/>
              </w:rPr>
              <w:t>-n7</w:t>
            </w:r>
            <w:r w:rsidRPr="001B2D51">
              <w:rPr>
                <w:rFonts w:ascii="Arial" w:hAnsi="Arial"/>
                <w:sz w:val="18"/>
                <w:lang w:val="en-US" w:eastAsia="zh-CN"/>
              </w:rPr>
              <w:t>9</w:t>
            </w:r>
            <w:r w:rsidRPr="001B2D51">
              <w:rPr>
                <w:rFonts w:ascii="Arial" w:eastAsia="MS Mincho" w:hAnsi="Arial"/>
                <w:sz w:val="18"/>
                <w:lang w:val="en-US" w:eastAsia="zh-CN"/>
              </w:rPr>
              <w:t>A</w:t>
            </w:r>
            <w:r w:rsidRPr="001B2D51">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8A40DD3"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sv-SE" w:eastAsia="zh-CN"/>
              </w:rPr>
              <w:t>CA_n3A-n77A</w:t>
            </w:r>
          </w:p>
          <w:p w14:paraId="78B34C50"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CA_n3A-n79A</w:t>
            </w:r>
          </w:p>
          <w:p w14:paraId="1183922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lang w:val="sv-SE"/>
              </w:rPr>
              <w:t>C</w:t>
            </w:r>
            <w:r w:rsidRPr="001B2D51">
              <w:rPr>
                <w:rFonts w:ascii="Arial" w:hAnsi="Arial"/>
                <w:sz w:val="18"/>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7F8A83A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E9CBA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73696D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sz w:val="18"/>
                <w:lang w:val="en-US" w:eastAsia="zh-CN"/>
              </w:rPr>
              <w:t>0</w:t>
            </w:r>
          </w:p>
        </w:tc>
      </w:tr>
      <w:tr w:rsidR="001B2D51" w:rsidRPr="001B2D51" w14:paraId="179EC626" w14:textId="77777777" w:rsidTr="00FC411A">
        <w:trPr>
          <w:trHeight w:val="29"/>
        </w:trPr>
        <w:tc>
          <w:tcPr>
            <w:tcW w:w="2067" w:type="dxa"/>
            <w:tcBorders>
              <w:top w:val="nil"/>
              <w:left w:val="single" w:sz="4" w:space="0" w:color="auto"/>
              <w:bottom w:val="nil"/>
              <w:right w:val="single" w:sz="4" w:space="0" w:color="auto"/>
            </w:tcBorders>
            <w:vAlign w:val="center"/>
          </w:tcPr>
          <w:p w14:paraId="2793A88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B3FB8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48F3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B79E9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7B4B6CE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34C2EB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12451A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5C85A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0FE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BC378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27ABC25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21416B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CA926E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20455E0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CA_n3A-n40A</w:t>
            </w:r>
          </w:p>
          <w:p w14:paraId="20343C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CA_n3A-n41A</w:t>
            </w:r>
          </w:p>
          <w:p w14:paraId="0EF4A4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A5E21AA" w14:textId="77777777" w:rsidR="001B2D51" w:rsidRPr="001B2D51" w:rsidRDefault="001B2D51" w:rsidP="001B2D51">
            <w:pPr>
              <w:keepNext/>
              <w:keepLines/>
              <w:spacing w:after="0"/>
              <w:jc w:val="center"/>
              <w:rPr>
                <w:rFonts w:ascii="Arial" w:hAnsi="Arial" w:cs="Arial"/>
                <w:color w:val="000000"/>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3E660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CDCEA4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800DEF7" w14:textId="77777777" w:rsidTr="00FC411A">
        <w:trPr>
          <w:trHeight w:val="29"/>
        </w:trPr>
        <w:tc>
          <w:tcPr>
            <w:tcW w:w="2067" w:type="dxa"/>
            <w:tcBorders>
              <w:top w:val="nil"/>
              <w:left w:val="single" w:sz="4" w:space="0" w:color="auto"/>
              <w:bottom w:val="nil"/>
              <w:right w:val="single" w:sz="4" w:space="0" w:color="auto"/>
            </w:tcBorders>
            <w:vAlign w:val="center"/>
          </w:tcPr>
          <w:p w14:paraId="57B8F09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F2462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9C4E5" w14:textId="77777777" w:rsidR="001B2D51" w:rsidRPr="001B2D51" w:rsidRDefault="001B2D51" w:rsidP="001B2D51">
            <w:pPr>
              <w:keepNext/>
              <w:keepLines/>
              <w:spacing w:after="0"/>
              <w:jc w:val="center"/>
              <w:rPr>
                <w:rFonts w:ascii="Arial" w:hAnsi="Arial" w:cs="Arial"/>
                <w:color w:val="000000"/>
                <w:sz w:val="18"/>
                <w:lang w:val="en-US" w:eastAsia="zh-CN"/>
              </w:rPr>
            </w:pPr>
            <w:r w:rsidRPr="001B2D51">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B835BB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9630D4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5ABA93A" w14:textId="77777777" w:rsidTr="00FC411A">
        <w:trPr>
          <w:trHeight w:val="29"/>
        </w:trPr>
        <w:tc>
          <w:tcPr>
            <w:tcW w:w="2067" w:type="dxa"/>
            <w:tcBorders>
              <w:top w:val="nil"/>
              <w:left w:val="single" w:sz="4" w:space="0" w:color="auto"/>
              <w:bottom w:val="nil"/>
              <w:right w:val="single" w:sz="4" w:space="0" w:color="auto"/>
            </w:tcBorders>
            <w:vAlign w:val="center"/>
          </w:tcPr>
          <w:p w14:paraId="14768DD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2C17F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14F86" w14:textId="77777777" w:rsidR="001B2D51" w:rsidRPr="001B2D51" w:rsidRDefault="001B2D51" w:rsidP="001B2D51">
            <w:pPr>
              <w:keepNext/>
              <w:keepLines/>
              <w:spacing w:after="0"/>
              <w:jc w:val="center"/>
              <w:rPr>
                <w:rFonts w:ascii="Arial" w:hAnsi="Arial" w:cs="Arial"/>
                <w:color w:val="000000"/>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74C93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B58B88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22C0922" w14:textId="77777777" w:rsidTr="00FC411A">
        <w:trPr>
          <w:trHeight w:val="29"/>
        </w:trPr>
        <w:tc>
          <w:tcPr>
            <w:tcW w:w="2067" w:type="dxa"/>
            <w:tcBorders>
              <w:top w:val="nil"/>
              <w:left w:val="single" w:sz="4" w:space="0" w:color="auto"/>
              <w:bottom w:val="nil"/>
              <w:right w:val="single" w:sz="4" w:space="0" w:color="auto"/>
            </w:tcBorders>
            <w:vAlign w:val="center"/>
          </w:tcPr>
          <w:p w14:paraId="7587C08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F2E10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08511" w14:textId="77777777" w:rsidR="001B2D51" w:rsidRPr="001B2D51" w:rsidRDefault="001B2D51" w:rsidP="001B2D51">
            <w:pPr>
              <w:keepNext/>
              <w:keepLines/>
              <w:spacing w:after="0"/>
              <w:jc w:val="center"/>
              <w:rPr>
                <w:rFonts w:ascii="Arial" w:hAnsi="Arial" w:cs="Arial"/>
                <w:color w:val="000000"/>
                <w:sz w:val="18"/>
                <w:lang w:val="en-US" w:eastAsia="zh-CN"/>
              </w:rPr>
            </w:pPr>
            <w:r w:rsidRPr="001B2D51">
              <w:rPr>
                <w:rFonts w:ascii="Arial"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EDB2D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EF1ED5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4 and 5</w:t>
            </w:r>
          </w:p>
        </w:tc>
      </w:tr>
      <w:tr w:rsidR="001B2D51" w:rsidRPr="001B2D51" w14:paraId="3394CD32" w14:textId="77777777" w:rsidTr="00FC411A">
        <w:trPr>
          <w:trHeight w:val="29"/>
        </w:trPr>
        <w:tc>
          <w:tcPr>
            <w:tcW w:w="2067" w:type="dxa"/>
            <w:tcBorders>
              <w:top w:val="nil"/>
              <w:left w:val="single" w:sz="4" w:space="0" w:color="auto"/>
              <w:bottom w:val="nil"/>
              <w:right w:val="single" w:sz="4" w:space="0" w:color="auto"/>
            </w:tcBorders>
            <w:vAlign w:val="center"/>
          </w:tcPr>
          <w:p w14:paraId="1E67635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5A384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EB0F2" w14:textId="77777777" w:rsidR="001B2D51" w:rsidRPr="001B2D51" w:rsidRDefault="001B2D51" w:rsidP="001B2D51">
            <w:pPr>
              <w:keepNext/>
              <w:keepLines/>
              <w:spacing w:after="0"/>
              <w:jc w:val="center"/>
              <w:rPr>
                <w:rFonts w:ascii="Arial" w:hAnsi="Arial" w:cs="Arial"/>
                <w:color w:val="000000"/>
                <w:sz w:val="18"/>
                <w:lang w:val="en-US" w:eastAsia="zh-CN"/>
              </w:rPr>
            </w:pPr>
            <w:r w:rsidRPr="001B2D51">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1471F2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hint="eastAsia"/>
                <w:sz w:val="18"/>
                <w:lang w:val="en-US" w:eastAsia="zh-CN"/>
              </w:rPr>
              <w:t>40</w:t>
            </w:r>
            <w:r w:rsidRPr="001B2D51">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08258C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414546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E90B72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CF31A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0AF74" w14:textId="77777777" w:rsidR="001B2D51" w:rsidRPr="001B2D51" w:rsidRDefault="001B2D51" w:rsidP="001B2D51">
            <w:pPr>
              <w:keepNext/>
              <w:keepLines/>
              <w:spacing w:after="0"/>
              <w:jc w:val="center"/>
              <w:rPr>
                <w:rFonts w:ascii="Arial" w:hAnsi="Arial" w:cs="Arial"/>
                <w:color w:val="000000"/>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47E28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hint="eastAsia"/>
                <w:sz w:val="18"/>
                <w:lang w:val="en-US" w:eastAsia="zh-CN"/>
              </w:rPr>
              <w:t>41</w:t>
            </w:r>
            <w:r w:rsidRPr="001B2D51">
              <w:rPr>
                <w:rFonts w:ascii="Arial" w:hAnsi="Arial" w:cs="Arial"/>
                <w:color w:val="000000"/>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0CA831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8B2E0A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AF731D0"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683EC11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CA_n3A-n40A</w:t>
            </w:r>
          </w:p>
          <w:p w14:paraId="4A8288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CA_n3A-n41A</w:t>
            </w:r>
          </w:p>
          <w:p w14:paraId="0CCD3E0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8D070C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832F8D" w14:textId="77777777" w:rsidR="001B2D51" w:rsidRPr="001B2D51" w:rsidRDefault="001B2D51" w:rsidP="001B2D51">
            <w:pPr>
              <w:keepNext/>
              <w:keepLines/>
              <w:spacing w:after="0"/>
              <w:jc w:val="center"/>
              <w:rPr>
                <w:rFonts w:ascii="Arial" w:hAnsi="Arial"/>
                <w:sz w:val="18"/>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6C402F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val="en-US" w:eastAsia="zh-CN"/>
              </w:rPr>
              <w:t>4 and 5</w:t>
            </w:r>
          </w:p>
        </w:tc>
      </w:tr>
      <w:tr w:rsidR="001B2D51" w:rsidRPr="001B2D51" w14:paraId="2B4C4C2D" w14:textId="77777777" w:rsidTr="00FC411A">
        <w:trPr>
          <w:trHeight w:val="29"/>
        </w:trPr>
        <w:tc>
          <w:tcPr>
            <w:tcW w:w="2067" w:type="dxa"/>
            <w:tcBorders>
              <w:top w:val="nil"/>
              <w:left w:val="single" w:sz="4" w:space="0" w:color="auto"/>
              <w:bottom w:val="nil"/>
              <w:right w:val="single" w:sz="4" w:space="0" w:color="auto"/>
            </w:tcBorders>
            <w:vAlign w:val="center"/>
          </w:tcPr>
          <w:p w14:paraId="41602F9E"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20FA3E8"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FB72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F20BA9" w14:textId="77777777" w:rsidR="001B2D51" w:rsidRPr="001B2D51" w:rsidRDefault="001B2D51" w:rsidP="001B2D51">
            <w:pPr>
              <w:keepNext/>
              <w:keepLines/>
              <w:spacing w:after="0"/>
              <w:jc w:val="center"/>
              <w:rPr>
                <w:rFonts w:ascii="Arial" w:hAnsi="Arial"/>
                <w:sz w:val="18"/>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hint="eastAsia"/>
                <w:sz w:val="18"/>
                <w:lang w:val="en-US" w:eastAsia="zh-CN"/>
              </w:rPr>
              <w:t>40</w:t>
            </w:r>
            <w:r w:rsidRPr="001B2D51">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6B650F3"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0F9E0EC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132248"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E16E604"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31AB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A3E013" w14:textId="77777777" w:rsidR="001B2D51" w:rsidRPr="001B2D51" w:rsidRDefault="001B2D51" w:rsidP="001B2D51">
            <w:pPr>
              <w:keepNext/>
              <w:keepLines/>
              <w:spacing w:after="0"/>
              <w:jc w:val="center"/>
              <w:rPr>
                <w:rFonts w:ascii="Arial" w:hAnsi="Arial"/>
                <w:sz w:val="18"/>
              </w:rPr>
            </w:pPr>
            <w:r w:rsidRPr="001B2D51">
              <w:rPr>
                <w:rFonts w:ascii="Arial" w:hAnsi="Arial" w:cs="Arial" w:hint="eastAsia"/>
                <w:color w:val="000000"/>
                <w:sz w:val="18"/>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50D828B2"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27FB52B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DAABC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sv-SE"/>
              </w:rPr>
              <w:t>A-</w:t>
            </w:r>
            <w:r w:rsidRPr="001B2D51">
              <w:rPr>
                <w:rFonts w:ascii="Arial" w:eastAsia="宋体" w:hAnsi="Arial" w:hint="eastAsia"/>
                <w:sz w:val="18"/>
                <w:lang w:eastAsia="zh-CN"/>
              </w:rPr>
              <w:t>n40A</w:t>
            </w:r>
            <w:r w:rsidRPr="001B2D51">
              <w:rPr>
                <w:rFonts w:ascii="Arial" w:eastAsia="宋体"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59FBD4B8"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en-US"/>
              </w:rPr>
              <w:t>A-</w:t>
            </w:r>
            <w:r w:rsidRPr="001B2D51">
              <w:rPr>
                <w:rFonts w:ascii="Arial" w:eastAsia="宋体" w:hAnsi="Arial" w:hint="eastAsia"/>
                <w:sz w:val="18"/>
                <w:lang w:eastAsia="zh-CN"/>
              </w:rPr>
              <w:t>n40A</w:t>
            </w:r>
          </w:p>
          <w:p w14:paraId="2D1C8CEF"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en-US"/>
              </w:rPr>
              <w:t>A-</w:t>
            </w:r>
            <w:r w:rsidRPr="001B2D51">
              <w:rPr>
                <w:rFonts w:ascii="Arial" w:eastAsia="宋体" w:hAnsi="Arial"/>
                <w:sz w:val="18"/>
                <w:lang w:eastAsia="zh-CN"/>
              </w:rPr>
              <w:t>n77A</w:t>
            </w:r>
          </w:p>
          <w:p w14:paraId="3B576A7E"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CA</w:t>
            </w:r>
            <w:r w:rsidRPr="001B2D51">
              <w:rPr>
                <w:rFonts w:ascii="Arial" w:hAnsi="Arial"/>
                <w:sz w:val="18"/>
              </w:rPr>
              <w:t>_</w:t>
            </w:r>
            <w:r w:rsidRPr="001B2D51">
              <w:rPr>
                <w:rFonts w:ascii="Arial" w:eastAsia="宋体" w:hAnsi="Arial" w:hint="eastAsia"/>
                <w:sz w:val="18"/>
                <w:lang w:eastAsia="zh-CN"/>
              </w:rPr>
              <w:t>n40A</w:t>
            </w:r>
            <w:r w:rsidRPr="001B2D51">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39D2A0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63437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7E1FE0A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7EE6CD4E" w14:textId="77777777" w:rsidTr="00FC411A">
        <w:trPr>
          <w:trHeight w:val="29"/>
        </w:trPr>
        <w:tc>
          <w:tcPr>
            <w:tcW w:w="2067" w:type="dxa"/>
            <w:tcBorders>
              <w:top w:val="nil"/>
              <w:left w:val="single" w:sz="4" w:space="0" w:color="auto"/>
              <w:bottom w:val="nil"/>
              <w:right w:val="single" w:sz="4" w:space="0" w:color="auto"/>
            </w:tcBorders>
            <w:vAlign w:val="center"/>
          </w:tcPr>
          <w:p w14:paraId="6FA233A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A3F4A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ED1E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B0714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7AF75E3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796C6E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75F1B7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ACFD32"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7A28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793EF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704F1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92F50B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E5A33F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sv-SE"/>
              </w:rPr>
              <w:t>A-</w:t>
            </w:r>
            <w:r w:rsidRPr="001B2D51">
              <w:rPr>
                <w:rFonts w:ascii="Arial" w:eastAsia="宋体" w:hAnsi="Arial" w:hint="eastAsia"/>
                <w:sz w:val="18"/>
                <w:lang w:eastAsia="zh-CN"/>
              </w:rPr>
              <w:t>n40A</w:t>
            </w:r>
            <w:r w:rsidRPr="001B2D51">
              <w:rPr>
                <w:rFonts w:ascii="Arial" w:eastAsia="宋体"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0588313F"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en-US"/>
              </w:rPr>
              <w:t>A-</w:t>
            </w:r>
            <w:r w:rsidRPr="001B2D51">
              <w:rPr>
                <w:rFonts w:ascii="Arial" w:eastAsia="宋体" w:hAnsi="Arial" w:hint="eastAsia"/>
                <w:sz w:val="18"/>
                <w:lang w:eastAsia="zh-CN"/>
              </w:rPr>
              <w:t>n40A</w:t>
            </w:r>
          </w:p>
          <w:p w14:paraId="54D5FF4C"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en-US"/>
              </w:rPr>
              <w:t>A-</w:t>
            </w:r>
            <w:r w:rsidRPr="001B2D51">
              <w:rPr>
                <w:rFonts w:ascii="Arial" w:eastAsia="宋体" w:hAnsi="Arial"/>
                <w:sz w:val="18"/>
                <w:lang w:eastAsia="zh-CN"/>
              </w:rPr>
              <w:t>n77A</w:t>
            </w:r>
          </w:p>
          <w:p w14:paraId="30AFF667"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CA</w:t>
            </w:r>
            <w:r w:rsidRPr="001B2D51">
              <w:rPr>
                <w:rFonts w:ascii="Arial" w:hAnsi="Arial"/>
                <w:sz w:val="18"/>
              </w:rPr>
              <w:t>_</w:t>
            </w:r>
            <w:r w:rsidRPr="001B2D51">
              <w:rPr>
                <w:rFonts w:ascii="Arial" w:eastAsia="宋体" w:hAnsi="Arial" w:hint="eastAsia"/>
                <w:sz w:val="18"/>
                <w:lang w:eastAsia="zh-CN"/>
              </w:rPr>
              <w:t>n40A</w:t>
            </w:r>
            <w:r w:rsidRPr="001B2D51">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98CA7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04E02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5A17414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0C26CBB3" w14:textId="77777777" w:rsidTr="00FC411A">
        <w:trPr>
          <w:trHeight w:val="29"/>
        </w:trPr>
        <w:tc>
          <w:tcPr>
            <w:tcW w:w="2067" w:type="dxa"/>
            <w:tcBorders>
              <w:top w:val="nil"/>
              <w:left w:val="single" w:sz="4" w:space="0" w:color="auto"/>
              <w:bottom w:val="nil"/>
              <w:right w:val="single" w:sz="4" w:space="0" w:color="auto"/>
            </w:tcBorders>
            <w:vAlign w:val="center"/>
          </w:tcPr>
          <w:p w14:paraId="3737C70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DC50B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11FE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955F79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02081C0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548A96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7613F2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BFF98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D44FB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03D93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59B08E1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3D40AB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F98B1F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en-US" w:eastAsia="ja-JP"/>
              </w:rPr>
              <w:t>A-</w:t>
            </w:r>
            <w:r w:rsidRPr="001B2D51">
              <w:rPr>
                <w:rFonts w:ascii="Arial" w:hAnsi="Arial"/>
                <w:sz w:val="18"/>
                <w:lang w:val="en-US" w:eastAsia="zh-CN"/>
              </w:rPr>
              <w:t>n41</w:t>
            </w:r>
            <w:r w:rsidRPr="001B2D51">
              <w:rPr>
                <w:rFonts w:ascii="Arial" w:hAnsi="Arial"/>
                <w:sz w:val="18"/>
                <w:lang w:val="en-US" w:eastAsia="ja-JP"/>
              </w:rPr>
              <w:t>A</w:t>
            </w:r>
            <w:r w:rsidRPr="001B2D51">
              <w:rPr>
                <w:rFonts w:ascii="Arial"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0FEFEB69" w14:textId="77777777" w:rsidR="001B2D51" w:rsidRPr="001B2D51" w:rsidRDefault="001B2D51" w:rsidP="001B2D51">
            <w:pPr>
              <w:keepNext/>
              <w:keepLines/>
              <w:spacing w:after="0"/>
              <w:jc w:val="center"/>
              <w:rPr>
                <w:rFonts w:ascii="Arial" w:hAnsi="Arial"/>
                <w:sz w:val="18"/>
                <w:vertAlign w:val="superscript"/>
                <w:lang w:eastAsia="zh-CN"/>
              </w:rPr>
            </w:pPr>
            <w:r w:rsidRPr="001B2D51">
              <w:rPr>
                <w:rFonts w:ascii="Arial" w:hAnsi="Arial"/>
                <w:sz w:val="18"/>
                <w:lang w:eastAsia="zh-CN"/>
              </w:rPr>
              <w:t>n41</w:t>
            </w:r>
            <w:r w:rsidRPr="001B2D51">
              <w:rPr>
                <w:rFonts w:ascii="Arial" w:hAnsi="Arial"/>
                <w:sz w:val="18"/>
                <w:vertAlign w:val="superscript"/>
                <w:lang w:eastAsia="zh-CN"/>
              </w:rPr>
              <w:t>7</w:t>
            </w:r>
          </w:p>
          <w:p w14:paraId="0226C1BD" w14:textId="77777777" w:rsidR="001B2D51" w:rsidRPr="001B2D51" w:rsidRDefault="001B2D51" w:rsidP="001B2D51">
            <w:pPr>
              <w:keepNext/>
              <w:keepLines/>
              <w:spacing w:after="0"/>
              <w:jc w:val="center"/>
              <w:rPr>
                <w:rFonts w:ascii="Arial" w:hAnsi="Arial"/>
                <w:sz w:val="18"/>
                <w:vertAlign w:val="superscript"/>
                <w:lang w:eastAsia="zh-CN"/>
              </w:rPr>
            </w:pPr>
            <w:r w:rsidRPr="001B2D51">
              <w:rPr>
                <w:rFonts w:ascii="Arial" w:hAnsi="Arial"/>
                <w:sz w:val="18"/>
                <w:lang w:eastAsia="zh-CN"/>
              </w:rPr>
              <w:t>n77</w:t>
            </w:r>
            <w:r w:rsidRPr="001B2D51">
              <w:rPr>
                <w:rFonts w:ascii="Arial" w:hAnsi="Arial"/>
                <w:sz w:val="18"/>
                <w:vertAlign w:val="superscript"/>
                <w:lang w:eastAsia="zh-CN"/>
              </w:rPr>
              <w:t>7</w:t>
            </w:r>
          </w:p>
          <w:p w14:paraId="23E311A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CA_n3A-n41A</w:t>
            </w:r>
            <w:r w:rsidRPr="001B2D51">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92A058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22B0D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E6BC5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A9A7EB2" w14:textId="77777777" w:rsidTr="00FC411A">
        <w:trPr>
          <w:trHeight w:val="29"/>
        </w:trPr>
        <w:tc>
          <w:tcPr>
            <w:tcW w:w="2067" w:type="dxa"/>
            <w:tcBorders>
              <w:top w:val="nil"/>
              <w:left w:val="single" w:sz="4" w:space="0" w:color="auto"/>
              <w:bottom w:val="nil"/>
              <w:right w:val="single" w:sz="4" w:space="0" w:color="auto"/>
            </w:tcBorders>
            <w:vAlign w:val="center"/>
          </w:tcPr>
          <w:p w14:paraId="38AC797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BC48F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CA_n3A-n77A</w:t>
            </w:r>
            <w:r w:rsidRPr="001B2D51">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147B57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09ADF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963896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188E4C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3FB437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56F2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CA_n41A-n77A</w:t>
            </w:r>
            <w:r w:rsidRPr="001B2D51">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795CE6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1B999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DFDF5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5432CF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BC7E3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en-US" w:eastAsia="ja-JP"/>
              </w:rPr>
              <w:t>A-</w:t>
            </w:r>
            <w:r w:rsidRPr="001B2D51">
              <w:rPr>
                <w:rFonts w:ascii="Arial" w:hAnsi="Arial"/>
                <w:sz w:val="18"/>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1943672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CA_n3A-n41A</w:t>
            </w:r>
          </w:p>
          <w:p w14:paraId="49D985E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CA_n3A-n77A</w:t>
            </w:r>
          </w:p>
          <w:p w14:paraId="38F2F25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B47E45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10F88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1A97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055E7EF9" w14:textId="77777777" w:rsidTr="00FC411A">
        <w:trPr>
          <w:trHeight w:val="29"/>
        </w:trPr>
        <w:tc>
          <w:tcPr>
            <w:tcW w:w="2067" w:type="dxa"/>
            <w:tcBorders>
              <w:top w:val="nil"/>
              <w:left w:val="single" w:sz="4" w:space="0" w:color="auto"/>
              <w:bottom w:val="nil"/>
              <w:right w:val="single" w:sz="4" w:space="0" w:color="auto"/>
            </w:tcBorders>
            <w:vAlign w:val="center"/>
          </w:tcPr>
          <w:p w14:paraId="0D20358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B342CF"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16B7D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97BF9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w:t>
            </w:r>
            <w:r w:rsidRPr="001B2D51">
              <w:rPr>
                <w:rFonts w:ascii="Arial" w:hAnsi="Arial" w:cs="Arial" w:hint="eastAsia"/>
                <w:color w:val="000000"/>
                <w:sz w:val="18"/>
                <w:szCs w:val="18"/>
                <w:lang w:val="en-US" w:eastAsia="zh-CN" w:bidi="ar"/>
              </w:rPr>
              <w:t>n</w:t>
            </w:r>
            <w:r w:rsidRPr="001B2D51">
              <w:rPr>
                <w:rFonts w:ascii="Arial" w:hAnsi="Arial" w:cs="Arial"/>
                <w:color w:val="000000"/>
                <w:sz w:val="18"/>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0D9E1A2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B767F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539D56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BC73B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AFD5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A9D44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420B4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32815E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F1BDF3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en-US" w:eastAsia="ja-JP"/>
              </w:rPr>
              <w:t>A-</w:t>
            </w:r>
            <w:r w:rsidRPr="001B2D51">
              <w:rPr>
                <w:rFonts w:ascii="Arial" w:hAnsi="Arial"/>
                <w:sz w:val="18"/>
                <w:lang w:val="en-US" w:eastAsia="zh-CN"/>
              </w:rPr>
              <w:t>n41</w:t>
            </w:r>
            <w:r w:rsidRPr="001B2D51">
              <w:rPr>
                <w:rFonts w:ascii="Arial" w:hAnsi="Arial"/>
                <w:sz w:val="18"/>
                <w:lang w:val="en-US" w:eastAsia="ja-JP"/>
              </w:rPr>
              <w:t>A</w:t>
            </w:r>
            <w:r w:rsidRPr="001B2D51">
              <w:rPr>
                <w:rFonts w:ascii="Arial" w:hAnsi="Arial"/>
                <w:sz w:val="18"/>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0B4F508C" w14:textId="77777777" w:rsidR="001B2D51" w:rsidRPr="001B2D51" w:rsidRDefault="001B2D51" w:rsidP="001B2D51">
            <w:pPr>
              <w:keepNext/>
              <w:keepLines/>
              <w:spacing w:after="0"/>
              <w:jc w:val="center"/>
              <w:rPr>
                <w:rFonts w:ascii="Arial" w:hAnsi="Arial"/>
                <w:sz w:val="18"/>
                <w:vertAlign w:val="superscript"/>
                <w:lang w:eastAsia="zh-CN"/>
              </w:rPr>
            </w:pPr>
            <w:r w:rsidRPr="001B2D51">
              <w:rPr>
                <w:rFonts w:ascii="Arial" w:hAnsi="Arial"/>
                <w:sz w:val="18"/>
                <w:lang w:eastAsia="zh-CN"/>
              </w:rPr>
              <w:t>n41</w:t>
            </w:r>
            <w:r w:rsidRPr="001B2D51">
              <w:rPr>
                <w:rFonts w:ascii="Arial" w:hAnsi="Arial"/>
                <w:sz w:val="18"/>
                <w:vertAlign w:val="superscript"/>
                <w:lang w:eastAsia="zh-CN"/>
              </w:rPr>
              <w:t>7</w:t>
            </w:r>
          </w:p>
          <w:p w14:paraId="7CD1BF3B" w14:textId="77777777" w:rsidR="001B2D51" w:rsidRPr="001B2D51" w:rsidRDefault="001B2D51" w:rsidP="001B2D51">
            <w:pPr>
              <w:keepNext/>
              <w:keepLines/>
              <w:spacing w:after="0"/>
              <w:jc w:val="center"/>
              <w:rPr>
                <w:rFonts w:ascii="Arial" w:hAnsi="Arial"/>
                <w:sz w:val="18"/>
                <w:vertAlign w:val="superscript"/>
                <w:lang w:eastAsia="zh-CN"/>
              </w:rPr>
            </w:pPr>
            <w:r w:rsidRPr="001B2D51">
              <w:rPr>
                <w:rFonts w:ascii="Arial" w:hAnsi="Arial"/>
                <w:sz w:val="18"/>
                <w:lang w:eastAsia="zh-CN"/>
              </w:rPr>
              <w:t>n77</w:t>
            </w:r>
            <w:r w:rsidRPr="001B2D51">
              <w:rPr>
                <w:rFonts w:ascii="Arial" w:hAnsi="Arial"/>
                <w:sz w:val="18"/>
                <w:vertAlign w:val="superscript"/>
                <w:lang w:eastAsia="zh-CN"/>
              </w:rPr>
              <w:t>7</w:t>
            </w:r>
          </w:p>
          <w:p w14:paraId="15A2395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CA_n3A-n41A</w:t>
            </w:r>
            <w:r w:rsidRPr="001B2D51">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7F733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74A57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FC39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CECC08B" w14:textId="77777777" w:rsidTr="00FC411A">
        <w:trPr>
          <w:trHeight w:val="29"/>
        </w:trPr>
        <w:tc>
          <w:tcPr>
            <w:tcW w:w="2067" w:type="dxa"/>
            <w:tcBorders>
              <w:top w:val="nil"/>
              <w:left w:val="single" w:sz="4" w:space="0" w:color="auto"/>
              <w:bottom w:val="nil"/>
              <w:right w:val="single" w:sz="4" w:space="0" w:color="auto"/>
            </w:tcBorders>
            <w:vAlign w:val="center"/>
          </w:tcPr>
          <w:p w14:paraId="03DD2F3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69F55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16F64E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2A443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A87F5C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EE634D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A3588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88308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DBB4E3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B4684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5112C8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E21347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08641B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699333D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CA_n3A-n41A</w:t>
            </w:r>
          </w:p>
          <w:p w14:paraId="4F3881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CA_n3A-n77A</w:t>
            </w:r>
          </w:p>
          <w:p w14:paraId="45C9B63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65F6B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A0E8A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0A60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740846DB" w14:textId="77777777" w:rsidTr="00FC411A">
        <w:trPr>
          <w:trHeight w:val="29"/>
        </w:trPr>
        <w:tc>
          <w:tcPr>
            <w:tcW w:w="2067" w:type="dxa"/>
            <w:tcBorders>
              <w:top w:val="nil"/>
              <w:left w:val="single" w:sz="4" w:space="0" w:color="auto"/>
              <w:bottom w:val="nil"/>
              <w:right w:val="single" w:sz="4" w:space="0" w:color="auto"/>
            </w:tcBorders>
            <w:vAlign w:val="center"/>
          </w:tcPr>
          <w:p w14:paraId="3AE7C74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D3B74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B98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7EBCE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522D31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96503E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C93404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160CC2"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F4390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3CB77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857BFC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CCADB9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5330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en-US" w:eastAsia="ja-JP"/>
              </w:rPr>
              <w:t>A-</w:t>
            </w:r>
            <w:r w:rsidRPr="001B2D51">
              <w:rPr>
                <w:rFonts w:ascii="Arial" w:hAnsi="Arial"/>
                <w:sz w:val="18"/>
                <w:lang w:val="en-US" w:eastAsia="zh-CN"/>
              </w:rPr>
              <w:t>n41</w:t>
            </w:r>
            <w:r w:rsidRPr="001B2D51">
              <w:rPr>
                <w:rFonts w:ascii="Arial" w:hAnsi="Arial"/>
                <w:sz w:val="18"/>
                <w:lang w:val="en-US" w:eastAsia="ja-JP"/>
              </w:rPr>
              <w:t>A</w:t>
            </w:r>
            <w:r w:rsidRPr="001B2D51">
              <w:rPr>
                <w:rFonts w:ascii="Arial" w:hAnsi="Arial"/>
                <w:sz w:val="18"/>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59757CF8"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4818E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F105F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7F256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250DD80" w14:textId="77777777" w:rsidTr="00FC411A">
        <w:trPr>
          <w:trHeight w:val="29"/>
        </w:trPr>
        <w:tc>
          <w:tcPr>
            <w:tcW w:w="2067" w:type="dxa"/>
            <w:tcBorders>
              <w:top w:val="nil"/>
              <w:left w:val="single" w:sz="4" w:space="0" w:color="auto"/>
              <w:bottom w:val="nil"/>
              <w:right w:val="single" w:sz="4" w:space="0" w:color="auto"/>
            </w:tcBorders>
            <w:vAlign w:val="center"/>
          </w:tcPr>
          <w:p w14:paraId="4D576E1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27960A" w14:textId="77777777" w:rsidR="001B2D51" w:rsidRPr="001B2D51" w:rsidRDefault="001B2D51" w:rsidP="001B2D51">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3D9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9D4BC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A71297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ECC953D" w14:textId="77777777" w:rsidTr="00FC411A">
        <w:trPr>
          <w:trHeight w:val="29"/>
        </w:trPr>
        <w:tc>
          <w:tcPr>
            <w:tcW w:w="2067" w:type="dxa"/>
            <w:tcBorders>
              <w:top w:val="nil"/>
              <w:left w:val="single" w:sz="4" w:space="0" w:color="auto"/>
              <w:bottom w:val="nil"/>
              <w:right w:val="single" w:sz="4" w:space="0" w:color="auto"/>
            </w:tcBorders>
            <w:vAlign w:val="center"/>
          </w:tcPr>
          <w:p w14:paraId="134E497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6575DB" w14:textId="77777777" w:rsidR="001B2D51" w:rsidRPr="001B2D51" w:rsidRDefault="001B2D51" w:rsidP="001B2D51">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736A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A8E50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66620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1163DA" w14:textId="77777777" w:rsidTr="00FC411A">
        <w:trPr>
          <w:trHeight w:val="29"/>
        </w:trPr>
        <w:tc>
          <w:tcPr>
            <w:tcW w:w="2067" w:type="dxa"/>
            <w:tcBorders>
              <w:top w:val="nil"/>
              <w:left w:val="single" w:sz="4" w:space="0" w:color="auto"/>
              <w:bottom w:val="nil"/>
              <w:right w:val="single" w:sz="4" w:space="0" w:color="auto"/>
            </w:tcBorders>
            <w:vAlign w:val="center"/>
          </w:tcPr>
          <w:p w14:paraId="3986436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D515E4"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7FB5CA9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2A830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F1CB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2A33F4C7" w14:textId="77777777" w:rsidTr="00FC411A">
        <w:trPr>
          <w:trHeight w:val="29"/>
        </w:trPr>
        <w:tc>
          <w:tcPr>
            <w:tcW w:w="2067" w:type="dxa"/>
            <w:tcBorders>
              <w:top w:val="nil"/>
              <w:left w:val="single" w:sz="4" w:space="0" w:color="auto"/>
              <w:bottom w:val="nil"/>
              <w:right w:val="single" w:sz="4" w:space="0" w:color="auto"/>
            </w:tcBorders>
            <w:vAlign w:val="center"/>
          </w:tcPr>
          <w:p w14:paraId="3E3066F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EB7B48"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1E559A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ADA6C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EE4CA5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18E1CB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642498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0C0567"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60382B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DDCA6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8AB5FF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57ADA5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3F06DF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29B7CCF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0B3EDB9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7B5B7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86FD63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7FC0334" w14:textId="77777777" w:rsidTr="00FC411A">
        <w:trPr>
          <w:trHeight w:val="29"/>
        </w:trPr>
        <w:tc>
          <w:tcPr>
            <w:tcW w:w="2067" w:type="dxa"/>
            <w:tcBorders>
              <w:top w:val="nil"/>
              <w:left w:val="single" w:sz="4" w:space="0" w:color="auto"/>
              <w:bottom w:val="nil"/>
              <w:right w:val="single" w:sz="4" w:space="0" w:color="auto"/>
            </w:tcBorders>
            <w:vAlign w:val="center"/>
          </w:tcPr>
          <w:p w14:paraId="7517494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63AE9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02DC9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A642E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060ADE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B9A82B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A13DA0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9F127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1F92FD6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0FFA0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30F900A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CC0AB2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194CE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54CEEDD5" w14:textId="77777777" w:rsidR="001B2D51" w:rsidRPr="001B2D51" w:rsidRDefault="001B2D51" w:rsidP="001B2D51">
            <w:pPr>
              <w:keepNext/>
              <w:keepLines/>
              <w:spacing w:after="0"/>
              <w:jc w:val="center"/>
              <w:rPr>
                <w:rFonts w:ascii="Arial" w:hAnsi="Arial"/>
                <w:sz w:val="18"/>
                <w:lang w:val="sv-SE"/>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41</w:t>
            </w:r>
            <w:r w:rsidRPr="001B2D51">
              <w:rPr>
                <w:rFonts w:ascii="Arial" w:hAnsi="Arial"/>
                <w:sz w:val="18"/>
                <w:lang w:val="sv-SE"/>
              </w:rPr>
              <w:t>A</w:t>
            </w:r>
          </w:p>
          <w:p w14:paraId="2186F047" w14:textId="77777777" w:rsidR="001B2D51" w:rsidRPr="001B2D51" w:rsidRDefault="001B2D51" w:rsidP="001B2D51">
            <w:pPr>
              <w:keepNext/>
              <w:keepLines/>
              <w:spacing w:after="0"/>
              <w:jc w:val="center"/>
              <w:rPr>
                <w:rFonts w:ascii="Arial" w:hAnsi="Arial"/>
                <w:sz w:val="18"/>
                <w:lang w:val="sv-SE"/>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79</w:t>
            </w:r>
            <w:r w:rsidRPr="001B2D51">
              <w:rPr>
                <w:rFonts w:ascii="Arial" w:hAnsi="Arial"/>
                <w:sz w:val="18"/>
                <w:lang w:val="sv-SE"/>
              </w:rPr>
              <w:t>A</w:t>
            </w:r>
          </w:p>
          <w:p w14:paraId="50BC9CD9"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n41</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79</w:t>
            </w:r>
            <w:r w:rsidRPr="001B2D51">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EDA0E7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6AD39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343026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56F7DB8" w14:textId="77777777" w:rsidTr="00FC411A">
        <w:trPr>
          <w:trHeight w:val="29"/>
        </w:trPr>
        <w:tc>
          <w:tcPr>
            <w:tcW w:w="2067" w:type="dxa"/>
            <w:tcBorders>
              <w:top w:val="nil"/>
              <w:left w:val="single" w:sz="4" w:space="0" w:color="auto"/>
              <w:bottom w:val="nil"/>
              <w:right w:val="single" w:sz="4" w:space="0" w:color="auto"/>
            </w:tcBorders>
            <w:vAlign w:val="center"/>
          </w:tcPr>
          <w:p w14:paraId="66738AD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A1CAA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E8F24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A3D79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7D92024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8540899" w14:textId="77777777" w:rsidTr="00FC411A">
        <w:trPr>
          <w:trHeight w:val="29"/>
        </w:trPr>
        <w:tc>
          <w:tcPr>
            <w:tcW w:w="2067" w:type="dxa"/>
            <w:tcBorders>
              <w:top w:val="nil"/>
              <w:left w:val="single" w:sz="4" w:space="0" w:color="auto"/>
              <w:bottom w:val="nil"/>
              <w:right w:val="single" w:sz="4" w:space="0" w:color="auto"/>
            </w:tcBorders>
            <w:vAlign w:val="center"/>
          </w:tcPr>
          <w:p w14:paraId="0136E0C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59D91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EABE1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8B898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A27EA4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A031CBA" w14:textId="77777777" w:rsidTr="00FC411A">
        <w:trPr>
          <w:trHeight w:val="29"/>
        </w:trPr>
        <w:tc>
          <w:tcPr>
            <w:tcW w:w="2067" w:type="dxa"/>
            <w:tcBorders>
              <w:top w:val="nil"/>
              <w:left w:val="single" w:sz="4" w:space="0" w:color="auto"/>
              <w:bottom w:val="nil"/>
              <w:right w:val="single" w:sz="4" w:space="0" w:color="auto"/>
            </w:tcBorders>
            <w:vAlign w:val="center"/>
          </w:tcPr>
          <w:p w14:paraId="7ADACF3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4B5D1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3E667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ED9E6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3E382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6F8559D6" w14:textId="77777777" w:rsidTr="00FC411A">
        <w:trPr>
          <w:trHeight w:val="29"/>
        </w:trPr>
        <w:tc>
          <w:tcPr>
            <w:tcW w:w="2067" w:type="dxa"/>
            <w:tcBorders>
              <w:top w:val="nil"/>
              <w:left w:val="single" w:sz="4" w:space="0" w:color="auto"/>
              <w:bottom w:val="nil"/>
              <w:right w:val="single" w:sz="4" w:space="0" w:color="auto"/>
            </w:tcBorders>
            <w:vAlign w:val="center"/>
          </w:tcPr>
          <w:p w14:paraId="7471DA0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C5D27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28521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E1DF9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2B4ACC1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D6D5E9F" w14:textId="77777777" w:rsidTr="00FC411A">
        <w:trPr>
          <w:trHeight w:val="29"/>
        </w:trPr>
        <w:tc>
          <w:tcPr>
            <w:tcW w:w="2067" w:type="dxa"/>
            <w:tcBorders>
              <w:top w:val="nil"/>
              <w:left w:val="single" w:sz="4" w:space="0" w:color="auto"/>
              <w:bottom w:val="nil"/>
              <w:right w:val="single" w:sz="4" w:space="0" w:color="auto"/>
            </w:tcBorders>
            <w:vAlign w:val="center"/>
          </w:tcPr>
          <w:p w14:paraId="69D456C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113F9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C1925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190C6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EFE50C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B96D379" w14:textId="77777777" w:rsidTr="00FC411A">
        <w:trPr>
          <w:trHeight w:val="29"/>
        </w:trPr>
        <w:tc>
          <w:tcPr>
            <w:tcW w:w="2067" w:type="dxa"/>
            <w:tcBorders>
              <w:top w:val="nil"/>
              <w:left w:val="single" w:sz="4" w:space="0" w:color="auto"/>
              <w:bottom w:val="nil"/>
              <w:right w:val="single" w:sz="4" w:space="0" w:color="auto"/>
            </w:tcBorders>
            <w:vAlign w:val="center"/>
          </w:tcPr>
          <w:p w14:paraId="57D3D77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FF05E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91E51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0EF83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755A49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ja-JP"/>
              </w:rPr>
              <w:t>2</w:t>
            </w:r>
          </w:p>
        </w:tc>
      </w:tr>
      <w:tr w:rsidR="001B2D51" w:rsidRPr="001B2D51" w14:paraId="70ADEE4E" w14:textId="77777777" w:rsidTr="00FC411A">
        <w:trPr>
          <w:trHeight w:val="29"/>
        </w:trPr>
        <w:tc>
          <w:tcPr>
            <w:tcW w:w="2067" w:type="dxa"/>
            <w:tcBorders>
              <w:top w:val="nil"/>
              <w:left w:val="single" w:sz="4" w:space="0" w:color="auto"/>
              <w:bottom w:val="nil"/>
              <w:right w:val="single" w:sz="4" w:space="0" w:color="auto"/>
            </w:tcBorders>
            <w:vAlign w:val="center"/>
          </w:tcPr>
          <w:p w14:paraId="743B946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B9569D"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3C903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74626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6EF982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5791B07" w14:textId="77777777" w:rsidTr="00FC411A">
        <w:trPr>
          <w:trHeight w:val="29"/>
        </w:trPr>
        <w:tc>
          <w:tcPr>
            <w:tcW w:w="2067" w:type="dxa"/>
            <w:tcBorders>
              <w:top w:val="nil"/>
              <w:left w:val="single" w:sz="4" w:space="0" w:color="auto"/>
              <w:bottom w:val="nil"/>
              <w:right w:val="single" w:sz="4" w:space="0" w:color="auto"/>
            </w:tcBorders>
            <w:vAlign w:val="center"/>
          </w:tcPr>
          <w:p w14:paraId="5B9C1F1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62BA9C"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9DBE0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90C83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45E01D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FC7B0C1" w14:textId="77777777" w:rsidTr="00FC411A">
        <w:trPr>
          <w:trHeight w:val="29"/>
        </w:trPr>
        <w:tc>
          <w:tcPr>
            <w:tcW w:w="2067" w:type="dxa"/>
            <w:tcBorders>
              <w:top w:val="nil"/>
              <w:left w:val="single" w:sz="4" w:space="0" w:color="auto"/>
              <w:bottom w:val="nil"/>
              <w:right w:val="single" w:sz="4" w:space="0" w:color="auto"/>
            </w:tcBorders>
            <w:vAlign w:val="center"/>
          </w:tcPr>
          <w:p w14:paraId="620E9C6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940D56"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0933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AD02F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758AB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4 and 5</w:t>
            </w:r>
          </w:p>
        </w:tc>
      </w:tr>
      <w:tr w:rsidR="001B2D51" w:rsidRPr="001B2D51" w14:paraId="0759AE29" w14:textId="77777777" w:rsidTr="00FC411A">
        <w:trPr>
          <w:trHeight w:val="29"/>
        </w:trPr>
        <w:tc>
          <w:tcPr>
            <w:tcW w:w="2067" w:type="dxa"/>
            <w:tcBorders>
              <w:top w:val="nil"/>
              <w:left w:val="single" w:sz="4" w:space="0" w:color="auto"/>
              <w:bottom w:val="nil"/>
              <w:right w:val="single" w:sz="4" w:space="0" w:color="auto"/>
            </w:tcBorders>
            <w:vAlign w:val="center"/>
          </w:tcPr>
          <w:p w14:paraId="5AD4D54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06AD5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34539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78C80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hint="eastAsia"/>
                <w:sz w:val="18"/>
                <w:lang w:val="en-US" w:eastAsia="zh-CN"/>
              </w:rPr>
              <w:t>41</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B9DFF5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2FD9B3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67B108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36807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9F74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5C0D15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hint="eastAsia"/>
                <w:sz w:val="18"/>
                <w:lang w:val="en-US" w:eastAsia="zh-CN"/>
              </w:rPr>
              <w:t>79</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12BA8F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rsidDel="004278E8" w14:paraId="079920B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6396400" w14:textId="77777777" w:rsidR="001B2D51" w:rsidRPr="001B2D51" w:rsidDel="004278E8" w:rsidRDefault="001B2D51" w:rsidP="001B2D51">
            <w:pPr>
              <w:keepNext/>
              <w:keepLines/>
              <w:spacing w:after="0"/>
              <w:jc w:val="center"/>
              <w:rPr>
                <w:rFonts w:ascii="Arial" w:hAnsi="Arial"/>
                <w:sz w:val="18"/>
                <w:lang w:eastAsia="zh-CN"/>
              </w:rPr>
            </w:pPr>
            <w:r w:rsidRPr="001B2D51">
              <w:rPr>
                <w:rFonts w:ascii="Arial" w:hAnsi="Arial"/>
                <w:sz w:val="18"/>
                <w:lang w:val="en-US" w:eastAsia="zh-CN"/>
              </w:rPr>
              <w:t>CA_n3A-n41A-n79C</w:t>
            </w:r>
          </w:p>
        </w:tc>
        <w:tc>
          <w:tcPr>
            <w:tcW w:w="1829" w:type="dxa"/>
            <w:tcBorders>
              <w:top w:val="single" w:sz="4" w:space="0" w:color="auto"/>
              <w:left w:val="single" w:sz="4" w:space="0" w:color="auto"/>
              <w:bottom w:val="nil"/>
              <w:right w:val="single" w:sz="4" w:space="0" w:color="auto"/>
            </w:tcBorders>
            <w:vAlign w:val="center"/>
          </w:tcPr>
          <w:p w14:paraId="12BE42F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CA_n3A-n41A</w:t>
            </w:r>
          </w:p>
          <w:p w14:paraId="281BFE6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CA_n3A-n79A</w:t>
            </w:r>
          </w:p>
          <w:p w14:paraId="54FACAB8" w14:textId="77777777" w:rsidR="001B2D51" w:rsidRPr="001B2D51" w:rsidDel="004278E8" w:rsidRDefault="001B2D51" w:rsidP="001B2D51">
            <w:pPr>
              <w:keepNext/>
              <w:keepLines/>
              <w:spacing w:after="0"/>
              <w:jc w:val="center"/>
              <w:rPr>
                <w:rFonts w:ascii="Arial" w:hAnsi="Arial"/>
                <w:sz w:val="18"/>
                <w:lang w:eastAsia="zh-CN"/>
              </w:rPr>
            </w:pPr>
            <w:r w:rsidRPr="001B2D51">
              <w:rPr>
                <w:rFonts w:ascii="Arial" w:hAnsi="Arial"/>
                <w:sz w:val="18"/>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43FDBDF" w14:textId="77777777" w:rsidR="001B2D51" w:rsidRPr="001B2D51" w:rsidDel="004278E8"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E2CA7D" w14:textId="77777777" w:rsidR="001B2D51" w:rsidRPr="001B2D51" w:rsidDel="004278E8"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677ED408" w14:textId="77777777" w:rsidR="001B2D51" w:rsidRPr="001B2D51" w:rsidDel="004278E8" w:rsidRDefault="001B2D51" w:rsidP="001B2D51">
            <w:pPr>
              <w:keepNext/>
              <w:keepLines/>
              <w:spacing w:after="0"/>
              <w:jc w:val="center"/>
              <w:rPr>
                <w:rFonts w:ascii="Arial" w:hAnsi="Arial"/>
                <w:sz w:val="18"/>
                <w:lang w:eastAsia="zh-CN"/>
              </w:rPr>
            </w:pPr>
            <w:r w:rsidRPr="001B2D51">
              <w:rPr>
                <w:rFonts w:ascii="Arial" w:hAnsi="Arial" w:hint="eastAsia"/>
                <w:sz w:val="18"/>
                <w:lang w:val="en-US" w:eastAsia="zh-CN"/>
              </w:rPr>
              <w:t>4 and 5</w:t>
            </w:r>
          </w:p>
        </w:tc>
      </w:tr>
      <w:tr w:rsidR="001B2D51" w:rsidRPr="001B2D51" w:rsidDel="004278E8" w14:paraId="16DFBBCD" w14:textId="77777777" w:rsidTr="00FC411A">
        <w:trPr>
          <w:trHeight w:val="29"/>
        </w:trPr>
        <w:tc>
          <w:tcPr>
            <w:tcW w:w="2067" w:type="dxa"/>
            <w:tcBorders>
              <w:top w:val="nil"/>
              <w:left w:val="single" w:sz="4" w:space="0" w:color="auto"/>
              <w:bottom w:val="nil"/>
              <w:right w:val="single" w:sz="4" w:space="0" w:color="auto"/>
            </w:tcBorders>
            <w:vAlign w:val="center"/>
          </w:tcPr>
          <w:p w14:paraId="18888584" w14:textId="77777777" w:rsidR="001B2D51" w:rsidRPr="001B2D51" w:rsidDel="004278E8"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4876D08D" w14:textId="77777777" w:rsidR="001B2D51" w:rsidRPr="001B2D51" w:rsidDel="004278E8"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B8286" w14:textId="77777777" w:rsidR="001B2D51" w:rsidRPr="001B2D51" w:rsidDel="004278E8"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3B053A" w14:textId="77777777" w:rsidR="001B2D51" w:rsidRPr="001B2D51" w:rsidDel="004278E8"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6C4464E6" w14:textId="77777777" w:rsidR="001B2D51" w:rsidRPr="001B2D51" w:rsidDel="004278E8" w:rsidRDefault="001B2D51" w:rsidP="001B2D51">
            <w:pPr>
              <w:keepNext/>
              <w:keepLines/>
              <w:spacing w:after="0"/>
              <w:jc w:val="center"/>
              <w:rPr>
                <w:rFonts w:ascii="Arial" w:hAnsi="Arial"/>
                <w:sz w:val="18"/>
                <w:lang w:eastAsia="zh-CN"/>
              </w:rPr>
            </w:pPr>
          </w:p>
        </w:tc>
      </w:tr>
      <w:tr w:rsidR="001B2D51" w:rsidRPr="001B2D51" w:rsidDel="004278E8" w14:paraId="598E331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0345ED9" w14:textId="77777777" w:rsidR="001B2D51" w:rsidRPr="001B2D51" w:rsidDel="004278E8"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427673A" w14:textId="77777777" w:rsidR="001B2D51" w:rsidRPr="001B2D51" w:rsidDel="004278E8"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FDEFB" w14:textId="77777777" w:rsidR="001B2D51" w:rsidRPr="001B2D51" w:rsidDel="004278E8"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0A24E3" w14:textId="77777777" w:rsidR="001B2D51" w:rsidRPr="001B2D51" w:rsidDel="004278E8"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74361345" w14:textId="77777777" w:rsidR="001B2D51" w:rsidRPr="001B2D51" w:rsidDel="004278E8" w:rsidRDefault="001B2D51" w:rsidP="001B2D51">
            <w:pPr>
              <w:keepNext/>
              <w:keepLines/>
              <w:spacing w:after="0"/>
              <w:jc w:val="center"/>
              <w:rPr>
                <w:rFonts w:ascii="Arial" w:hAnsi="Arial"/>
                <w:sz w:val="18"/>
                <w:lang w:eastAsia="zh-CN"/>
              </w:rPr>
            </w:pPr>
          </w:p>
        </w:tc>
      </w:tr>
      <w:tr w:rsidR="001B2D51" w:rsidRPr="001B2D51" w14:paraId="499B50E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4B622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4A01801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CA_n41C</w:t>
            </w:r>
          </w:p>
          <w:p w14:paraId="369B8085" w14:textId="77777777" w:rsidR="001B2D51" w:rsidRPr="001B2D51" w:rsidRDefault="001B2D51" w:rsidP="001B2D51">
            <w:pPr>
              <w:keepNext/>
              <w:keepLines/>
              <w:spacing w:after="0"/>
              <w:jc w:val="center"/>
              <w:rPr>
                <w:rFonts w:ascii="Arial" w:hAnsi="Arial"/>
                <w:sz w:val="18"/>
                <w:lang w:val="sv-SE"/>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41</w:t>
            </w:r>
            <w:r w:rsidRPr="001B2D51">
              <w:rPr>
                <w:rFonts w:ascii="Arial" w:hAnsi="Arial"/>
                <w:sz w:val="18"/>
                <w:lang w:val="sv-SE"/>
              </w:rPr>
              <w:t>A</w:t>
            </w:r>
          </w:p>
          <w:p w14:paraId="069E2E75" w14:textId="77777777" w:rsidR="001B2D51" w:rsidRPr="001B2D51" w:rsidRDefault="001B2D51" w:rsidP="001B2D51">
            <w:pPr>
              <w:keepNext/>
              <w:keepLines/>
              <w:spacing w:after="0"/>
              <w:jc w:val="center"/>
              <w:rPr>
                <w:rFonts w:ascii="Arial" w:hAnsi="Arial"/>
                <w:sz w:val="18"/>
                <w:lang w:val="sv-SE"/>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79</w:t>
            </w:r>
            <w:r w:rsidRPr="001B2D51">
              <w:rPr>
                <w:rFonts w:ascii="Arial" w:hAnsi="Arial"/>
                <w:sz w:val="18"/>
                <w:lang w:val="sv-SE"/>
              </w:rPr>
              <w:t>A</w:t>
            </w:r>
          </w:p>
          <w:p w14:paraId="7D69048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n41</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79</w:t>
            </w:r>
            <w:r w:rsidRPr="001B2D51">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0E0DBC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5C6EFC" w14:textId="77777777" w:rsidR="001B2D51" w:rsidRPr="001B2D51" w:rsidRDefault="001B2D51" w:rsidP="001B2D51">
            <w:pPr>
              <w:keepNext/>
              <w:keepLines/>
              <w:spacing w:after="0"/>
              <w:jc w:val="center"/>
              <w:rPr>
                <w:rFonts w:ascii="Arial" w:hAnsi="Arial"/>
                <w:sz w:val="18"/>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E1A7F8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val="en-US" w:eastAsia="zh-CN"/>
              </w:rPr>
              <w:t>4 and 5</w:t>
            </w:r>
          </w:p>
        </w:tc>
      </w:tr>
      <w:tr w:rsidR="001B2D51" w:rsidRPr="001B2D51" w14:paraId="2EE2B0DA" w14:textId="77777777" w:rsidTr="00FC411A">
        <w:trPr>
          <w:trHeight w:val="29"/>
        </w:trPr>
        <w:tc>
          <w:tcPr>
            <w:tcW w:w="2067" w:type="dxa"/>
            <w:tcBorders>
              <w:top w:val="nil"/>
              <w:left w:val="single" w:sz="4" w:space="0" w:color="auto"/>
              <w:bottom w:val="nil"/>
              <w:right w:val="single" w:sz="4" w:space="0" w:color="auto"/>
            </w:tcBorders>
            <w:vAlign w:val="center"/>
          </w:tcPr>
          <w:p w14:paraId="667BBF94"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34716ECD"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486B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A1D973" w14:textId="77777777" w:rsidR="001B2D51" w:rsidRPr="001B2D51" w:rsidRDefault="001B2D51" w:rsidP="001B2D51">
            <w:pPr>
              <w:keepNext/>
              <w:keepLines/>
              <w:spacing w:after="0"/>
              <w:jc w:val="center"/>
              <w:rPr>
                <w:rFonts w:ascii="Arial" w:hAnsi="Arial"/>
                <w:sz w:val="18"/>
              </w:rPr>
            </w:pPr>
            <w:r w:rsidRPr="001B2D51">
              <w:rPr>
                <w:rFonts w:ascii="Arial" w:hAnsi="Arial" w:cs="Arial" w:hint="eastAsia"/>
                <w:color w:val="000000"/>
                <w:sz w:val="18"/>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521FF40E"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79C10AD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9A76706"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6282420"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EBC6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8DF6DD" w14:textId="77777777" w:rsidR="001B2D51" w:rsidRPr="001B2D51" w:rsidRDefault="001B2D51" w:rsidP="001B2D51">
            <w:pPr>
              <w:keepNext/>
              <w:keepLines/>
              <w:spacing w:after="0"/>
              <w:jc w:val="center"/>
              <w:rPr>
                <w:rFonts w:ascii="Arial" w:hAnsi="Arial"/>
                <w:sz w:val="18"/>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hint="eastAsia"/>
                <w:sz w:val="18"/>
                <w:lang w:val="en-US" w:eastAsia="zh-CN"/>
              </w:rPr>
              <w:t>79</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844280B"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0F86ED2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DC9693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CA_n3A-n41C-n79C</w:t>
            </w:r>
          </w:p>
        </w:tc>
        <w:tc>
          <w:tcPr>
            <w:tcW w:w="1829" w:type="dxa"/>
            <w:tcBorders>
              <w:top w:val="single" w:sz="4" w:space="0" w:color="auto"/>
              <w:left w:val="single" w:sz="4" w:space="0" w:color="auto"/>
              <w:bottom w:val="nil"/>
              <w:right w:val="single" w:sz="4" w:space="0" w:color="auto"/>
            </w:tcBorders>
            <w:vAlign w:val="center"/>
          </w:tcPr>
          <w:p w14:paraId="32D73DA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CA_n3A-n41A</w:t>
            </w:r>
          </w:p>
          <w:p w14:paraId="0665DAB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CA_n3A-n79A</w:t>
            </w:r>
          </w:p>
          <w:p w14:paraId="0C8428D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51EDCA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04B143"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6B113E10"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val="en-US" w:eastAsia="zh-CN"/>
              </w:rPr>
              <w:t>4 and 5</w:t>
            </w:r>
          </w:p>
        </w:tc>
      </w:tr>
      <w:tr w:rsidR="001B2D51" w:rsidRPr="001B2D51" w14:paraId="64DB1CC4" w14:textId="77777777" w:rsidTr="00FC411A">
        <w:trPr>
          <w:trHeight w:val="29"/>
        </w:trPr>
        <w:tc>
          <w:tcPr>
            <w:tcW w:w="2067" w:type="dxa"/>
            <w:tcBorders>
              <w:top w:val="nil"/>
              <w:left w:val="single" w:sz="4" w:space="0" w:color="auto"/>
              <w:bottom w:val="nil"/>
              <w:right w:val="single" w:sz="4" w:space="0" w:color="auto"/>
            </w:tcBorders>
            <w:vAlign w:val="center"/>
          </w:tcPr>
          <w:p w14:paraId="46444556"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4424C41E"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47E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F5D8E7"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rPr>
              <w:t>CA_n41C_BCS4 and 5</w:t>
            </w:r>
          </w:p>
        </w:tc>
        <w:tc>
          <w:tcPr>
            <w:tcW w:w="1610" w:type="dxa"/>
            <w:tcBorders>
              <w:top w:val="nil"/>
              <w:left w:val="single" w:sz="4" w:space="0" w:color="auto"/>
              <w:bottom w:val="nil"/>
              <w:right w:val="single" w:sz="4" w:space="0" w:color="auto"/>
            </w:tcBorders>
            <w:vAlign w:val="center"/>
          </w:tcPr>
          <w:p w14:paraId="0C8EFF0C"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412482A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4EB67E4"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5FD63C2"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8B95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F1BB485"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44E931B3"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2439211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0B45C31"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67</w:t>
            </w:r>
            <w:r w:rsidRPr="001B2D51">
              <w:rPr>
                <w:rFonts w:ascii="Arial" w:hAnsi="Arial"/>
                <w:sz w:val="18"/>
                <w:lang w:val="sv-SE"/>
              </w:rPr>
              <w:t>A</w:t>
            </w:r>
            <w:r w:rsidRPr="001B2D51">
              <w:rPr>
                <w:rFonts w:ascii="Arial" w:eastAsia="宋体" w:hAnsi="Arial" w:hint="eastAsia"/>
                <w:sz w:val="18"/>
                <w:lang w:eastAsia="zh-CN"/>
              </w:rPr>
              <w:t>-n</w:t>
            </w:r>
            <w:r w:rsidRPr="001B2D51">
              <w:rPr>
                <w:rFonts w:ascii="Arial" w:eastAsia="宋体" w:hAnsi="Arial"/>
                <w:sz w:val="18"/>
                <w:lang w:eastAsia="zh-CN"/>
              </w:rPr>
              <w:t>78</w:t>
            </w:r>
            <w:r w:rsidRPr="001B2D51">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1241876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en-US"/>
              </w:rPr>
              <w:t>A-</w:t>
            </w:r>
            <w:r w:rsidRPr="001B2D51">
              <w:rPr>
                <w:rFonts w:ascii="Arial" w:hAnsi="Arial" w:hint="eastAsia"/>
                <w:sz w:val="18"/>
                <w:lang w:eastAsia="zh-CN"/>
              </w:rPr>
              <w:t>n</w:t>
            </w:r>
            <w:r w:rsidRPr="001B2D51">
              <w:rPr>
                <w:rFonts w:ascii="Arial" w:hAnsi="Arial"/>
                <w:sz w:val="18"/>
                <w:lang w:eastAsia="zh-CN"/>
              </w:rPr>
              <w:t>78</w:t>
            </w:r>
            <w:r w:rsidRPr="001B2D51">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6F3B4A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E668D1C"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3F40639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0</w:t>
            </w:r>
          </w:p>
        </w:tc>
      </w:tr>
      <w:tr w:rsidR="001B2D51" w:rsidRPr="001B2D51" w14:paraId="78121C6E" w14:textId="77777777" w:rsidTr="00FC411A">
        <w:trPr>
          <w:trHeight w:val="29"/>
        </w:trPr>
        <w:tc>
          <w:tcPr>
            <w:tcW w:w="2067" w:type="dxa"/>
            <w:tcBorders>
              <w:top w:val="nil"/>
              <w:left w:val="single" w:sz="4" w:space="0" w:color="auto"/>
              <w:bottom w:val="nil"/>
              <w:right w:val="single" w:sz="4" w:space="0" w:color="auto"/>
            </w:tcBorders>
            <w:vAlign w:val="center"/>
          </w:tcPr>
          <w:p w14:paraId="3EB6967E"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DB82946"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469E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32F85F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w:t>
            </w:r>
          </w:p>
        </w:tc>
        <w:tc>
          <w:tcPr>
            <w:tcW w:w="1610" w:type="dxa"/>
            <w:tcBorders>
              <w:top w:val="nil"/>
              <w:left w:val="single" w:sz="4" w:space="0" w:color="auto"/>
              <w:bottom w:val="nil"/>
              <w:right w:val="single" w:sz="4" w:space="0" w:color="auto"/>
            </w:tcBorders>
            <w:vAlign w:val="center"/>
          </w:tcPr>
          <w:p w14:paraId="4133B777"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A6127E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9D99DBF"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C8596E8"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B190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AFCC83D"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hint="eastAsia"/>
                <w:sz w:val="18"/>
              </w:rPr>
              <w:t>1</w:t>
            </w:r>
            <w:r w:rsidRPr="001B2D51">
              <w:rPr>
                <w:rFonts w:ascii="Arial" w:hAnsi="Arial"/>
                <w:sz w:val="18"/>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0E9A8EB3"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4C8695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443EE0"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hint="eastAsia"/>
                <w:sz w:val="18"/>
                <w:lang w:eastAsia="zh-CN"/>
              </w:rPr>
              <w:lastRenderedPageBreak/>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67</w:t>
            </w:r>
            <w:r w:rsidRPr="001B2D51">
              <w:rPr>
                <w:rFonts w:ascii="Arial" w:hAnsi="Arial"/>
                <w:sz w:val="18"/>
                <w:lang w:val="sv-SE"/>
              </w:rPr>
              <w:t>A</w:t>
            </w:r>
            <w:r w:rsidRPr="001B2D51">
              <w:rPr>
                <w:rFonts w:ascii="Arial" w:eastAsia="宋体" w:hAnsi="Arial" w:hint="eastAsia"/>
                <w:sz w:val="18"/>
                <w:lang w:eastAsia="zh-CN"/>
              </w:rPr>
              <w:t>-n</w:t>
            </w:r>
            <w:r w:rsidRPr="001B2D51">
              <w:rPr>
                <w:rFonts w:ascii="Arial" w:eastAsia="宋体" w:hAnsi="Arial"/>
                <w:sz w:val="18"/>
                <w:lang w:eastAsia="zh-CN"/>
              </w:rPr>
              <w:t>78(2</w:t>
            </w:r>
            <w:r w:rsidRPr="001B2D51">
              <w:rPr>
                <w:rFonts w:ascii="Arial" w:eastAsia="宋体" w:hAnsi="Arial" w:hint="eastAsia"/>
                <w:sz w:val="18"/>
                <w:lang w:eastAsia="zh-CN"/>
              </w:rPr>
              <w:t>A</w:t>
            </w:r>
            <w:r w:rsidRPr="001B2D51">
              <w:rPr>
                <w:rFonts w:ascii="Arial" w:eastAsia="宋体" w:hAnsi="Arial"/>
                <w:sz w:val="18"/>
                <w:lang w:eastAsia="zh-CN"/>
              </w:rPr>
              <w:t>)</w:t>
            </w:r>
          </w:p>
        </w:tc>
        <w:tc>
          <w:tcPr>
            <w:tcW w:w="1829" w:type="dxa"/>
            <w:tcBorders>
              <w:top w:val="single" w:sz="4" w:space="0" w:color="auto"/>
              <w:left w:val="single" w:sz="4" w:space="0" w:color="auto"/>
              <w:bottom w:val="nil"/>
              <w:right w:val="single" w:sz="4" w:space="0" w:color="auto"/>
            </w:tcBorders>
            <w:vAlign w:val="center"/>
          </w:tcPr>
          <w:p w14:paraId="412D0A8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CA_n78(2A)</w:t>
            </w:r>
          </w:p>
          <w:p w14:paraId="77FA30F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en-US"/>
              </w:rPr>
              <w:t>A-</w:t>
            </w:r>
            <w:r w:rsidRPr="001B2D51">
              <w:rPr>
                <w:rFonts w:ascii="Arial" w:hAnsi="Arial" w:hint="eastAsia"/>
                <w:sz w:val="18"/>
                <w:lang w:eastAsia="zh-CN"/>
              </w:rPr>
              <w:t>n</w:t>
            </w:r>
            <w:r w:rsidRPr="001B2D51">
              <w:rPr>
                <w:rFonts w:ascii="Arial" w:hAnsi="Arial"/>
                <w:sz w:val="18"/>
                <w:lang w:eastAsia="zh-CN"/>
              </w:rPr>
              <w:t>78</w:t>
            </w:r>
            <w:r w:rsidRPr="001B2D51">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4345B1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797CE48"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15D1983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0</w:t>
            </w:r>
          </w:p>
        </w:tc>
      </w:tr>
      <w:tr w:rsidR="001B2D51" w:rsidRPr="001B2D51" w14:paraId="3F1B98A5" w14:textId="77777777" w:rsidTr="00FC411A">
        <w:trPr>
          <w:trHeight w:val="29"/>
        </w:trPr>
        <w:tc>
          <w:tcPr>
            <w:tcW w:w="2067" w:type="dxa"/>
            <w:tcBorders>
              <w:top w:val="nil"/>
              <w:left w:val="single" w:sz="4" w:space="0" w:color="auto"/>
              <w:bottom w:val="nil"/>
              <w:right w:val="single" w:sz="4" w:space="0" w:color="auto"/>
            </w:tcBorders>
            <w:vAlign w:val="center"/>
          </w:tcPr>
          <w:p w14:paraId="377E0AC5"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96FEB1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A2AF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6702C1E"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w:t>
            </w:r>
          </w:p>
        </w:tc>
        <w:tc>
          <w:tcPr>
            <w:tcW w:w="1610" w:type="dxa"/>
            <w:tcBorders>
              <w:top w:val="nil"/>
              <w:left w:val="single" w:sz="4" w:space="0" w:color="auto"/>
              <w:bottom w:val="nil"/>
              <w:right w:val="single" w:sz="4" w:space="0" w:color="auto"/>
            </w:tcBorders>
            <w:vAlign w:val="center"/>
          </w:tcPr>
          <w:p w14:paraId="68592634"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08E3FAA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0BBC02B"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DC7FD5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017D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7AFE715"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sz w:val="18"/>
              </w:rPr>
              <w:t>CA_n78(2A)_BCS2</w:t>
            </w:r>
          </w:p>
        </w:tc>
        <w:tc>
          <w:tcPr>
            <w:tcW w:w="1610" w:type="dxa"/>
            <w:tcBorders>
              <w:top w:val="nil"/>
              <w:left w:val="single" w:sz="4" w:space="0" w:color="auto"/>
              <w:bottom w:val="single" w:sz="4" w:space="0" w:color="auto"/>
              <w:right w:val="single" w:sz="4" w:space="0" w:color="auto"/>
            </w:tcBorders>
            <w:vAlign w:val="center"/>
          </w:tcPr>
          <w:p w14:paraId="0240BECA"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E868D6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D1416D7"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eastAsia="宋体" w:hAnsi="Arial"/>
                <w:sz w:val="18"/>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76BD00B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D1A6D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4FB52DD"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8A6B54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4 and 5</w:t>
            </w:r>
          </w:p>
        </w:tc>
      </w:tr>
      <w:tr w:rsidR="001B2D51" w:rsidRPr="001B2D51" w14:paraId="110C5B7F" w14:textId="77777777" w:rsidTr="00FC411A">
        <w:trPr>
          <w:trHeight w:val="29"/>
        </w:trPr>
        <w:tc>
          <w:tcPr>
            <w:tcW w:w="2067" w:type="dxa"/>
            <w:tcBorders>
              <w:top w:val="nil"/>
              <w:left w:val="single" w:sz="4" w:space="0" w:color="auto"/>
              <w:bottom w:val="nil"/>
              <w:right w:val="single" w:sz="4" w:space="0" w:color="auto"/>
            </w:tcBorders>
            <w:vAlign w:val="center"/>
          </w:tcPr>
          <w:p w14:paraId="7AEBDCC4"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581536C"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A38C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F108B93"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eastAsia="宋体" w:hAnsi="Arial"/>
                <w:sz w:val="18"/>
                <w:lang w:eastAsia="zh-CN"/>
              </w:rPr>
              <w:t>75</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8C74E1B"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612CBD1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21ECA04"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238BBB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73C0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016570B"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eastAsia="宋体" w:hAnsi="Arial"/>
                <w:sz w:val="18"/>
                <w:lang w:eastAsia="zh-CN"/>
              </w:rPr>
              <w:t>78</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41628ED"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4934F70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C5F6058"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41FFD7E6" w14:textId="77777777" w:rsidR="001B2D51" w:rsidRPr="001B2D51" w:rsidRDefault="001B2D51" w:rsidP="001B2D51">
            <w:pPr>
              <w:keepNext/>
              <w:keepLines/>
              <w:spacing w:after="0"/>
              <w:jc w:val="center"/>
              <w:rPr>
                <w:rFonts w:ascii="Arial" w:eastAsia="宋体" w:hAnsi="Arial"/>
                <w:sz w:val="18"/>
                <w:szCs w:val="18"/>
                <w:lang w:val="en-US" w:eastAsia="zh-CN"/>
              </w:rPr>
            </w:pPr>
            <w:r w:rsidRPr="001B2D51">
              <w:rPr>
                <w:rFonts w:ascii="Arial" w:hAnsi="Arial"/>
                <w:sz w:val="18"/>
                <w:szCs w:val="18"/>
                <w:lang w:val="en-US" w:eastAsia="zh-CN"/>
              </w:rPr>
              <w:t>-</w:t>
            </w:r>
          </w:p>
          <w:p w14:paraId="0F0A7AC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5178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34A42E"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8B688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0</w:t>
            </w:r>
          </w:p>
        </w:tc>
      </w:tr>
      <w:tr w:rsidR="001B2D51" w:rsidRPr="001B2D51" w14:paraId="624B404F" w14:textId="77777777" w:rsidTr="00FC411A">
        <w:trPr>
          <w:trHeight w:val="29"/>
        </w:trPr>
        <w:tc>
          <w:tcPr>
            <w:tcW w:w="2067" w:type="dxa"/>
            <w:tcBorders>
              <w:top w:val="nil"/>
              <w:left w:val="single" w:sz="4" w:space="0" w:color="auto"/>
              <w:bottom w:val="nil"/>
              <w:right w:val="single" w:sz="4" w:space="0" w:color="auto"/>
            </w:tcBorders>
            <w:vAlign w:val="center"/>
          </w:tcPr>
          <w:p w14:paraId="0FF4A88C"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7F2CBC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FEDE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D7812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C819559"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05C0D2C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BEF13C0"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DD5B306"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1B3D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9CFD99"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2B99CCA"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ED86A4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1636E51"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6E8BF89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CC603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931F93"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2F3A3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585475DE" w14:textId="77777777" w:rsidTr="00FC411A">
        <w:trPr>
          <w:trHeight w:val="29"/>
        </w:trPr>
        <w:tc>
          <w:tcPr>
            <w:tcW w:w="2067" w:type="dxa"/>
            <w:tcBorders>
              <w:top w:val="nil"/>
              <w:left w:val="single" w:sz="4" w:space="0" w:color="auto"/>
              <w:bottom w:val="nil"/>
              <w:right w:val="single" w:sz="4" w:space="0" w:color="auto"/>
            </w:tcBorders>
            <w:vAlign w:val="center"/>
          </w:tcPr>
          <w:p w14:paraId="2F72F998"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8DE0C1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2C05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18EE32"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F76B6EE"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2EB15E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B3AA256"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3728B2B"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1C6D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46E8C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35BC6EB"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618BC92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FB48541"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3B68E0E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8828E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94ECFF"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F54C16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48EEA0CB" w14:textId="77777777" w:rsidTr="00FC411A">
        <w:trPr>
          <w:trHeight w:val="29"/>
        </w:trPr>
        <w:tc>
          <w:tcPr>
            <w:tcW w:w="2067" w:type="dxa"/>
            <w:tcBorders>
              <w:top w:val="nil"/>
              <w:left w:val="single" w:sz="4" w:space="0" w:color="auto"/>
              <w:bottom w:val="nil"/>
              <w:right w:val="single" w:sz="4" w:space="0" w:color="auto"/>
            </w:tcBorders>
            <w:vAlign w:val="center"/>
          </w:tcPr>
          <w:p w14:paraId="4AAFF2D8"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5B042BF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7D1B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D42BCD"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CA1094C"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36AE341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59B7313"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79A65E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381F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DDDCC06"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0E90693"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16B2743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411CFA4"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4A57ACA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86857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BAEC1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4FF06B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3A1353BA" w14:textId="77777777" w:rsidTr="00FC411A">
        <w:trPr>
          <w:trHeight w:val="29"/>
        </w:trPr>
        <w:tc>
          <w:tcPr>
            <w:tcW w:w="2067" w:type="dxa"/>
            <w:tcBorders>
              <w:top w:val="nil"/>
              <w:left w:val="single" w:sz="4" w:space="0" w:color="auto"/>
              <w:bottom w:val="nil"/>
              <w:right w:val="single" w:sz="4" w:space="0" w:color="auto"/>
            </w:tcBorders>
            <w:vAlign w:val="center"/>
          </w:tcPr>
          <w:p w14:paraId="5720A5D0"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A85FBE0"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C75A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DA40C3"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EF3626A"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0245818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27FCA89"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B89939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F7C3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7E2A72"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82F1BAD"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1263EB2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871566"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3C4CBF7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5A787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CD7D6D"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2A51778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70CAB559" w14:textId="77777777" w:rsidTr="00FC411A">
        <w:trPr>
          <w:trHeight w:val="29"/>
        </w:trPr>
        <w:tc>
          <w:tcPr>
            <w:tcW w:w="2067" w:type="dxa"/>
            <w:tcBorders>
              <w:top w:val="nil"/>
              <w:left w:val="single" w:sz="4" w:space="0" w:color="auto"/>
              <w:bottom w:val="nil"/>
              <w:right w:val="single" w:sz="4" w:space="0" w:color="auto"/>
            </w:tcBorders>
            <w:vAlign w:val="center"/>
          </w:tcPr>
          <w:p w14:paraId="1E4056D0"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54F2CC6"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57F2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9B98C3"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B406760"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1DBFAF6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B9C11B1"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D5F7E9B"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8C8D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8DB359"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426560B"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999FE3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DB7C55F"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6E1BC2F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14A9A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BD0644"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7FA64B0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49523A9D" w14:textId="77777777" w:rsidTr="00FC411A">
        <w:trPr>
          <w:trHeight w:val="29"/>
        </w:trPr>
        <w:tc>
          <w:tcPr>
            <w:tcW w:w="2067" w:type="dxa"/>
            <w:tcBorders>
              <w:top w:val="nil"/>
              <w:left w:val="single" w:sz="4" w:space="0" w:color="auto"/>
              <w:bottom w:val="nil"/>
              <w:right w:val="single" w:sz="4" w:space="0" w:color="auto"/>
            </w:tcBorders>
            <w:vAlign w:val="center"/>
          </w:tcPr>
          <w:p w14:paraId="13BABC15"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DCE304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E9B3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353FDC"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CDF9B36"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64FD27D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29F6443"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7D6464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2762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08B424E"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97B9483"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41FF8CA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EEDB95E"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eastAsia="宋体" w:hAnsi="Arial"/>
                <w:color w:val="000000"/>
                <w:sz w:val="18"/>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60ED44A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CA_n3A-n78A</w:t>
            </w:r>
          </w:p>
          <w:p w14:paraId="0970B8E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471584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54225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5B5295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szCs w:val="18"/>
                <w:lang w:val="en-US" w:eastAsia="zh-CN"/>
              </w:rPr>
              <w:t>0</w:t>
            </w:r>
          </w:p>
        </w:tc>
      </w:tr>
      <w:tr w:rsidR="001B2D51" w:rsidRPr="001B2D51" w14:paraId="099B8308" w14:textId="77777777" w:rsidTr="00FC411A">
        <w:trPr>
          <w:trHeight w:val="29"/>
        </w:trPr>
        <w:tc>
          <w:tcPr>
            <w:tcW w:w="2067" w:type="dxa"/>
            <w:tcBorders>
              <w:top w:val="nil"/>
              <w:left w:val="single" w:sz="4" w:space="0" w:color="auto"/>
              <w:bottom w:val="nil"/>
              <w:right w:val="single" w:sz="4" w:space="0" w:color="auto"/>
            </w:tcBorders>
            <w:vAlign w:val="center"/>
          </w:tcPr>
          <w:p w14:paraId="03C3B65E"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637E38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91F9DE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F9C983"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5B48692"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75660C1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FE8447"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8255E6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266C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D4D112C"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0987FA8"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43A63BE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6EBF506"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eastAsia="宋体" w:hAnsi="Arial"/>
                <w:color w:val="000000"/>
                <w:sz w:val="18"/>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0523E4F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CA_n5A-n7A</w:t>
            </w:r>
          </w:p>
          <w:p w14:paraId="4D14706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CA_n5A-n25A</w:t>
            </w:r>
          </w:p>
          <w:p w14:paraId="2429565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60E14A06"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E1B7E6"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1758C5B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szCs w:val="18"/>
                <w:lang w:val="en-US" w:eastAsia="zh-CN"/>
              </w:rPr>
              <w:t>0</w:t>
            </w:r>
          </w:p>
        </w:tc>
      </w:tr>
      <w:tr w:rsidR="001B2D51" w:rsidRPr="001B2D51" w14:paraId="7258FE88" w14:textId="77777777" w:rsidTr="00FC411A">
        <w:trPr>
          <w:trHeight w:val="29"/>
        </w:trPr>
        <w:tc>
          <w:tcPr>
            <w:tcW w:w="2067" w:type="dxa"/>
            <w:tcBorders>
              <w:top w:val="nil"/>
              <w:left w:val="single" w:sz="4" w:space="0" w:color="auto"/>
              <w:bottom w:val="nil"/>
              <w:right w:val="single" w:sz="4" w:space="0" w:color="auto"/>
            </w:tcBorders>
            <w:vAlign w:val="center"/>
          </w:tcPr>
          <w:p w14:paraId="5B53C8E7"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84F3F8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4F050"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rPr>
              <w:t>n</w:t>
            </w:r>
            <w:r w:rsidRPr="001B2D51">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C417D7"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BD3405C"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57EFC4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B29A403"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785E3A0"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A577B"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rPr>
              <w:t>n</w:t>
            </w:r>
            <w:r w:rsidRPr="001B2D51">
              <w:rPr>
                <w:rFonts w:ascii="Arial" w:hAnsi="Arial"/>
                <w:sz w:val="18"/>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6E7AC1CD"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7669D78C"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05A670D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3A1620D"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eastAsia="宋体" w:hAnsi="Arial"/>
                <w:color w:val="000000"/>
                <w:sz w:val="18"/>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613B44E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CA_n5A-n7A</w:t>
            </w:r>
          </w:p>
          <w:p w14:paraId="39CFCE0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CA_n5A-n25A</w:t>
            </w:r>
          </w:p>
          <w:p w14:paraId="7420AB0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244E115F"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FD3DA8"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4B332F3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szCs w:val="18"/>
                <w:lang w:val="en-US" w:eastAsia="zh-CN"/>
              </w:rPr>
              <w:t>0</w:t>
            </w:r>
          </w:p>
        </w:tc>
      </w:tr>
      <w:tr w:rsidR="001B2D51" w:rsidRPr="001B2D51" w14:paraId="53DBD764" w14:textId="77777777" w:rsidTr="00FC411A">
        <w:trPr>
          <w:trHeight w:val="29"/>
        </w:trPr>
        <w:tc>
          <w:tcPr>
            <w:tcW w:w="2067" w:type="dxa"/>
            <w:tcBorders>
              <w:top w:val="nil"/>
              <w:left w:val="single" w:sz="4" w:space="0" w:color="auto"/>
              <w:bottom w:val="nil"/>
              <w:right w:val="single" w:sz="4" w:space="0" w:color="auto"/>
            </w:tcBorders>
            <w:vAlign w:val="center"/>
          </w:tcPr>
          <w:p w14:paraId="5D440CF2"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6B19122"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98A70"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rPr>
              <w:t>n</w:t>
            </w:r>
            <w:r w:rsidRPr="001B2D51">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FE0B04C"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59D823A2"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A2CE7E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3E2F37E"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4A3EC4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C793F"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rPr>
              <w:t>n</w:t>
            </w:r>
            <w:r w:rsidRPr="001B2D51">
              <w:rPr>
                <w:rFonts w:ascii="Arial" w:hAnsi="Arial"/>
                <w:sz w:val="18"/>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56B43FBA"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5BFD943E"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38D5C867" w14:textId="77777777" w:rsidTr="00FC411A">
        <w:trPr>
          <w:trHeight w:val="29"/>
        </w:trPr>
        <w:tc>
          <w:tcPr>
            <w:tcW w:w="2067" w:type="dxa"/>
            <w:tcBorders>
              <w:top w:val="nil"/>
              <w:left w:val="single" w:sz="4" w:space="0" w:color="auto"/>
              <w:bottom w:val="nil"/>
              <w:right w:val="single" w:sz="4" w:space="0" w:color="auto"/>
            </w:tcBorders>
            <w:vAlign w:val="center"/>
          </w:tcPr>
          <w:p w14:paraId="17C9CA3C"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sz w:val="18"/>
                <w:lang w:val="en-US" w:eastAsia="zh-CN"/>
              </w:rPr>
              <w:t>CA_n5A-n7A-n28A</w:t>
            </w:r>
          </w:p>
        </w:tc>
        <w:tc>
          <w:tcPr>
            <w:tcW w:w="1829" w:type="dxa"/>
            <w:tcBorders>
              <w:top w:val="nil"/>
              <w:left w:val="single" w:sz="4" w:space="0" w:color="auto"/>
              <w:bottom w:val="nil"/>
              <w:right w:val="single" w:sz="4" w:space="0" w:color="auto"/>
            </w:tcBorders>
            <w:vAlign w:val="center"/>
          </w:tcPr>
          <w:p w14:paraId="33602B8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738C3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D6616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D63CDA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D2F9ABE" w14:textId="77777777" w:rsidTr="00FC411A">
        <w:trPr>
          <w:trHeight w:val="29"/>
        </w:trPr>
        <w:tc>
          <w:tcPr>
            <w:tcW w:w="2067" w:type="dxa"/>
            <w:tcBorders>
              <w:top w:val="nil"/>
              <w:left w:val="single" w:sz="4" w:space="0" w:color="auto"/>
              <w:bottom w:val="nil"/>
              <w:right w:val="single" w:sz="4" w:space="0" w:color="auto"/>
            </w:tcBorders>
            <w:vAlign w:val="center"/>
          </w:tcPr>
          <w:p w14:paraId="7C75E27E"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17EFC20"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B37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w:t>
            </w:r>
            <w:r w:rsidRPr="001B2D51">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0A5A9D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7E7081C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65F6A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65030C8"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6C469E"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DECB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w:t>
            </w:r>
            <w:r w:rsidRPr="001B2D51">
              <w:rPr>
                <w:rFonts w:ascii="Arial"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5CE459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54FFB3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2E461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AB5286E"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sz w:val="18"/>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42DCFF2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CA_n5A-n7A</w:t>
            </w:r>
          </w:p>
          <w:p w14:paraId="3334F99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CA_n5A-n66A</w:t>
            </w:r>
          </w:p>
          <w:p w14:paraId="12581D2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596422D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993D4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1ED025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8BF5BBA" w14:textId="77777777" w:rsidTr="00FC411A">
        <w:trPr>
          <w:trHeight w:val="29"/>
        </w:trPr>
        <w:tc>
          <w:tcPr>
            <w:tcW w:w="2067" w:type="dxa"/>
            <w:tcBorders>
              <w:top w:val="nil"/>
              <w:left w:val="single" w:sz="4" w:space="0" w:color="auto"/>
              <w:bottom w:val="nil"/>
              <w:right w:val="single" w:sz="4" w:space="0" w:color="auto"/>
            </w:tcBorders>
            <w:vAlign w:val="center"/>
          </w:tcPr>
          <w:p w14:paraId="344318E0"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D1E184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6198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w:t>
            </w:r>
            <w:r w:rsidRPr="001B2D51">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75E6A0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5C16261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7CC2E8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02ECA95"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1E9210"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66B2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w:t>
            </w:r>
            <w:r w:rsidRPr="001B2D51">
              <w:rPr>
                <w:rFonts w:ascii="Arial" w:hAnsi="Arial"/>
                <w:sz w:val="18"/>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1DD9438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3300911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516DC95" w14:textId="77777777" w:rsidTr="00FC411A">
        <w:trPr>
          <w:trHeight w:val="29"/>
        </w:trPr>
        <w:tc>
          <w:tcPr>
            <w:tcW w:w="2067" w:type="dxa"/>
            <w:tcBorders>
              <w:top w:val="single" w:sz="4" w:space="0" w:color="auto"/>
              <w:left w:val="single" w:sz="4" w:space="0" w:color="auto"/>
              <w:bottom w:val="nil"/>
              <w:right w:val="single" w:sz="4" w:space="0" w:color="auto"/>
            </w:tcBorders>
          </w:tcPr>
          <w:p w14:paraId="2F20AEFB"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cs="Arial"/>
                <w:color w:val="000000"/>
                <w:sz w:val="18"/>
                <w:szCs w:val="18"/>
              </w:rPr>
              <w:t>CA_n5A-n7A-n77A</w:t>
            </w:r>
          </w:p>
        </w:tc>
        <w:tc>
          <w:tcPr>
            <w:tcW w:w="1829" w:type="dxa"/>
            <w:tcBorders>
              <w:top w:val="single" w:sz="4" w:space="0" w:color="auto"/>
              <w:left w:val="single" w:sz="4" w:space="0" w:color="auto"/>
              <w:bottom w:val="nil"/>
              <w:right w:val="single" w:sz="4" w:space="0" w:color="auto"/>
            </w:tcBorders>
            <w:vAlign w:val="center"/>
          </w:tcPr>
          <w:p w14:paraId="13E59BCB"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n77</w:t>
            </w:r>
            <w:r w:rsidRPr="001B2D51">
              <w:rPr>
                <w:rFonts w:ascii="Arial" w:eastAsia="等线" w:hAnsi="Arial"/>
                <w:sz w:val="18"/>
                <w:vertAlign w:val="superscript"/>
                <w:lang w:eastAsia="zh-CN"/>
              </w:rPr>
              <w:t>7,9</w:t>
            </w:r>
          </w:p>
          <w:p w14:paraId="6A966E98"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CA_n5A-n7A</w:t>
            </w:r>
          </w:p>
          <w:p w14:paraId="281DB1BC"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CA_n5A-n77A</w:t>
            </w:r>
            <w:r w:rsidRPr="001B2D51">
              <w:rPr>
                <w:rFonts w:ascii="Arial" w:eastAsia="等线" w:hAnsi="Arial"/>
                <w:sz w:val="18"/>
                <w:vertAlign w:val="superscript"/>
                <w:lang w:eastAsia="zh-CN"/>
              </w:rPr>
              <w:t>7</w:t>
            </w:r>
          </w:p>
          <w:p w14:paraId="16383E1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CA_n7A-n77A</w:t>
            </w:r>
            <w:r w:rsidRPr="001B2D51">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B27BBB"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416F1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w:t>
            </w:r>
            <w:r w:rsidRPr="001B2D51">
              <w:rPr>
                <w:rFonts w:ascii="Arial" w:hAnsi="Arial" w:cs="Arial" w:hint="eastAsia"/>
                <w:color w:val="000000"/>
                <w:sz w:val="18"/>
                <w:szCs w:val="16"/>
                <w:lang w:eastAsia="zh-CN"/>
              </w:rPr>
              <w:t>,</w:t>
            </w:r>
            <w:r w:rsidRPr="001B2D51">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514F2A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4B12EA77" w14:textId="77777777" w:rsidTr="00FC411A">
        <w:trPr>
          <w:trHeight w:val="29"/>
        </w:trPr>
        <w:tc>
          <w:tcPr>
            <w:tcW w:w="2067" w:type="dxa"/>
            <w:tcBorders>
              <w:top w:val="nil"/>
              <w:left w:val="single" w:sz="4" w:space="0" w:color="auto"/>
              <w:bottom w:val="nil"/>
              <w:right w:val="single" w:sz="4" w:space="0" w:color="auto"/>
            </w:tcBorders>
            <w:vAlign w:val="center"/>
          </w:tcPr>
          <w:p w14:paraId="39192FB3"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1647AB4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1FCE2"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CF583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5, 10, 15, 20, 25, 30, 35, 40, 50</w:t>
            </w:r>
          </w:p>
        </w:tc>
        <w:tc>
          <w:tcPr>
            <w:tcW w:w="1610" w:type="dxa"/>
            <w:tcBorders>
              <w:top w:val="nil"/>
              <w:left w:val="single" w:sz="4" w:space="0" w:color="auto"/>
              <w:bottom w:val="nil"/>
              <w:right w:val="single" w:sz="4" w:space="0" w:color="auto"/>
            </w:tcBorders>
            <w:vAlign w:val="center"/>
          </w:tcPr>
          <w:p w14:paraId="5479432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CD81A3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FB9BE42"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C4BA7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1AAC4"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6570E4A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002D5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9C0278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9720E31"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sz w:val="18"/>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1797245A"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n77</w:t>
            </w:r>
            <w:r w:rsidRPr="001B2D51">
              <w:rPr>
                <w:rFonts w:ascii="Arial" w:eastAsia="等线" w:hAnsi="Arial"/>
                <w:sz w:val="18"/>
                <w:vertAlign w:val="superscript"/>
                <w:lang w:eastAsia="zh-CN"/>
              </w:rPr>
              <w:t>7,9</w:t>
            </w:r>
          </w:p>
          <w:p w14:paraId="1C5A4D2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CA_n77(2A)</w:t>
            </w:r>
          </w:p>
          <w:p w14:paraId="4F4F0E2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CA_n5A-n7A</w:t>
            </w:r>
          </w:p>
          <w:p w14:paraId="26DE32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CA_n5A-n77A</w:t>
            </w:r>
            <w:r w:rsidRPr="001B2D51">
              <w:rPr>
                <w:rFonts w:ascii="Arial" w:eastAsia="等线" w:hAnsi="Arial"/>
                <w:sz w:val="18"/>
                <w:vertAlign w:val="superscript"/>
                <w:lang w:eastAsia="zh-CN"/>
              </w:rPr>
              <w:t>7</w:t>
            </w:r>
          </w:p>
          <w:p w14:paraId="353C88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CA_n7A-n77A</w:t>
            </w:r>
            <w:r w:rsidRPr="001B2D51">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589EE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D4BE83" w14:textId="77777777" w:rsidR="001B2D51" w:rsidRPr="001B2D51" w:rsidRDefault="001B2D51" w:rsidP="001B2D51">
            <w:pPr>
              <w:keepNext/>
              <w:keepLines/>
              <w:spacing w:after="0"/>
              <w:jc w:val="center"/>
              <w:rPr>
                <w:rFonts w:ascii="Arial" w:hAnsi="Arial" w:cs="Arial"/>
                <w:color w:val="000000"/>
                <w:sz w:val="18"/>
                <w:szCs w:val="16"/>
                <w:lang w:eastAsia="zh-CN"/>
              </w:rPr>
            </w:pPr>
            <w:r w:rsidRPr="001B2D51">
              <w:rPr>
                <w:rFonts w:ascii="Arial" w:hAnsi="Arial" w:cs="Arial"/>
                <w:color w:val="000000"/>
                <w:sz w:val="18"/>
                <w:szCs w:val="16"/>
                <w:lang w:eastAsia="zh-CN"/>
              </w:rPr>
              <w:t>5</w:t>
            </w:r>
            <w:r w:rsidRPr="001B2D51">
              <w:rPr>
                <w:rFonts w:ascii="Arial" w:hAnsi="Arial" w:cs="Arial" w:hint="eastAsia"/>
                <w:color w:val="000000"/>
                <w:sz w:val="18"/>
                <w:szCs w:val="16"/>
                <w:lang w:eastAsia="zh-CN"/>
              </w:rPr>
              <w:t>,</w:t>
            </w:r>
            <w:r w:rsidRPr="001B2D51">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49D833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5117965" w14:textId="77777777" w:rsidTr="00FC411A">
        <w:trPr>
          <w:trHeight w:val="29"/>
        </w:trPr>
        <w:tc>
          <w:tcPr>
            <w:tcW w:w="2067" w:type="dxa"/>
            <w:tcBorders>
              <w:top w:val="nil"/>
              <w:left w:val="single" w:sz="4" w:space="0" w:color="auto"/>
              <w:bottom w:val="nil"/>
              <w:right w:val="single" w:sz="4" w:space="0" w:color="auto"/>
            </w:tcBorders>
            <w:vAlign w:val="center"/>
          </w:tcPr>
          <w:p w14:paraId="3BB94FC4"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4F35F75B"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F402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2C760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05B7BE7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41E3C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A6B0610"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D45CB8"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5CE9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0274B4" w14:textId="77777777" w:rsidR="001B2D51" w:rsidRPr="001B2D51" w:rsidRDefault="001B2D51" w:rsidP="001B2D51">
            <w:pPr>
              <w:keepNext/>
              <w:keepLines/>
              <w:spacing w:after="0"/>
              <w:jc w:val="center"/>
              <w:rPr>
                <w:rFonts w:ascii="Arial" w:hAnsi="Arial" w:cs="Arial"/>
                <w:sz w:val="18"/>
                <w:szCs w:val="18"/>
                <w:lang w:eastAsia="en-GB"/>
              </w:rPr>
            </w:pPr>
            <w:r w:rsidRPr="001B2D51">
              <w:rPr>
                <w:rFonts w:ascii="Arial"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29440A0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6DD6C8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4CCCB7F"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sz w:val="18"/>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5FA79E6D"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n77</w:t>
            </w:r>
            <w:r w:rsidRPr="001B2D51">
              <w:rPr>
                <w:rFonts w:ascii="Arial" w:eastAsia="等线" w:hAnsi="Arial"/>
                <w:sz w:val="18"/>
                <w:vertAlign w:val="superscript"/>
                <w:lang w:eastAsia="zh-CN"/>
              </w:rPr>
              <w:t>7,9</w:t>
            </w:r>
          </w:p>
          <w:p w14:paraId="3C75ACE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CA_n77(2A)</w:t>
            </w:r>
          </w:p>
          <w:p w14:paraId="097672E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CA_n5A-n7A</w:t>
            </w:r>
          </w:p>
          <w:p w14:paraId="2022099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CA_n5A-n77A</w:t>
            </w:r>
            <w:r w:rsidRPr="001B2D51">
              <w:rPr>
                <w:rFonts w:ascii="Arial" w:eastAsia="等线" w:hAnsi="Arial"/>
                <w:sz w:val="18"/>
                <w:vertAlign w:val="superscript"/>
                <w:lang w:eastAsia="zh-CN"/>
              </w:rPr>
              <w:t>7</w:t>
            </w:r>
          </w:p>
          <w:p w14:paraId="54D6B64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CA_n7A-n77A</w:t>
            </w:r>
            <w:r w:rsidRPr="001B2D51">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1AB1A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1D5B69" w14:textId="77777777" w:rsidR="001B2D51" w:rsidRPr="001B2D51" w:rsidRDefault="001B2D51" w:rsidP="001B2D51">
            <w:pPr>
              <w:keepNext/>
              <w:keepLines/>
              <w:spacing w:after="0"/>
              <w:jc w:val="center"/>
              <w:rPr>
                <w:rFonts w:ascii="Arial" w:hAnsi="Arial" w:cs="Arial"/>
                <w:color w:val="000000"/>
                <w:sz w:val="18"/>
                <w:szCs w:val="16"/>
                <w:lang w:eastAsia="zh-CN"/>
              </w:rPr>
            </w:pPr>
            <w:r w:rsidRPr="001B2D51">
              <w:rPr>
                <w:rFonts w:ascii="Arial" w:hAnsi="Arial" w:cs="Arial"/>
                <w:color w:val="000000"/>
                <w:sz w:val="18"/>
                <w:szCs w:val="16"/>
                <w:lang w:eastAsia="zh-CN"/>
              </w:rPr>
              <w:t>5</w:t>
            </w:r>
            <w:r w:rsidRPr="001B2D51">
              <w:rPr>
                <w:rFonts w:ascii="Arial" w:hAnsi="Arial" w:cs="Arial" w:hint="eastAsia"/>
                <w:color w:val="000000"/>
                <w:sz w:val="18"/>
                <w:szCs w:val="16"/>
                <w:lang w:eastAsia="zh-CN"/>
              </w:rPr>
              <w:t>,</w:t>
            </w:r>
            <w:r w:rsidRPr="001B2D51">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C48908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D8414B9" w14:textId="77777777" w:rsidTr="00FC411A">
        <w:trPr>
          <w:trHeight w:val="29"/>
        </w:trPr>
        <w:tc>
          <w:tcPr>
            <w:tcW w:w="2067" w:type="dxa"/>
            <w:tcBorders>
              <w:top w:val="nil"/>
              <w:left w:val="single" w:sz="4" w:space="0" w:color="auto"/>
              <w:bottom w:val="nil"/>
              <w:right w:val="single" w:sz="4" w:space="0" w:color="auto"/>
            </w:tcBorders>
            <w:vAlign w:val="center"/>
          </w:tcPr>
          <w:p w14:paraId="779936A7"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4BD2AD0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5229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4CB90C" w14:textId="77777777" w:rsidR="001B2D51" w:rsidRPr="001B2D51" w:rsidRDefault="001B2D51" w:rsidP="001B2D51">
            <w:pPr>
              <w:keepNext/>
              <w:keepLines/>
              <w:spacing w:after="0"/>
              <w:jc w:val="center"/>
              <w:rPr>
                <w:rFonts w:ascii="Arial" w:hAnsi="Arial" w:cs="Arial"/>
                <w:color w:val="000000"/>
                <w:sz w:val="18"/>
                <w:szCs w:val="16"/>
                <w:lang w:eastAsia="zh-CN"/>
              </w:rPr>
            </w:pPr>
            <w:r w:rsidRPr="001B2D51">
              <w:rPr>
                <w:rFonts w:ascii="Arial"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2163D23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CECD6D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F1BAC0A"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A3C345"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6D40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81FA7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6471CDB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7E06BB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4F9EFC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236FCB9B"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CA_n5A-n78A</w:t>
            </w:r>
            <w:r w:rsidRPr="001B2D51">
              <w:rPr>
                <w:rFonts w:ascii="Arial" w:hAnsi="Arial"/>
                <w:sz w:val="18"/>
                <w:vertAlign w:val="superscript"/>
              </w:rPr>
              <w:t>7</w:t>
            </w:r>
          </w:p>
          <w:p w14:paraId="12E2C2E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rPr>
              <w:t>CA_n7A-n78A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05B668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79A16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330F5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B9D8826" w14:textId="77777777" w:rsidTr="00FC411A">
        <w:trPr>
          <w:trHeight w:val="29"/>
        </w:trPr>
        <w:tc>
          <w:tcPr>
            <w:tcW w:w="2067" w:type="dxa"/>
            <w:tcBorders>
              <w:top w:val="nil"/>
              <w:left w:val="single" w:sz="4" w:space="0" w:color="auto"/>
              <w:bottom w:val="nil"/>
              <w:right w:val="single" w:sz="4" w:space="0" w:color="auto"/>
            </w:tcBorders>
            <w:vAlign w:val="center"/>
          </w:tcPr>
          <w:p w14:paraId="3791806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F8EF33"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D5F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3DFCC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316C55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CFF273D" w14:textId="77777777" w:rsidTr="00FC411A">
        <w:trPr>
          <w:trHeight w:val="29"/>
        </w:trPr>
        <w:tc>
          <w:tcPr>
            <w:tcW w:w="2067" w:type="dxa"/>
            <w:tcBorders>
              <w:top w:val="nil"/>
              <w:left w:val="single" w:sz="4" w:space="0" w:color="auto"/>
              <w:bottom w:val="nil"/>
              <w:right w:val="single" w:sz="4" w:space="0" w:color="auto"/>
            </w:tcBorders>
            <w:vAlign w:val="center"/>
          </w:tcPr>
          <w:p w14:paraId="657D091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D1EDB4"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8D7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7DE9B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7B873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77FEA92" w14:textId="77777777" w:rsidTr="00FC411A">
        <w:trPr>
          <w:trHeight w:val="29"/>
        </w:trPr>
        <w:tc>
          <w:tcPr>
            <w:tcW w:w="2067" w:type="dxa"/>
            <w:tcBorders>
              <w:top w:val="nil"/>
              <w:left w:val="single" w:sz="4" w:space="0" w:color="auto"/>
              <w:bottom w:val="nil"/>
              <w:right w:val="single" w:sz="4" w:space="0" w:color="auto"/>
            </w:tcBorders>
            <w:vAlign w:val="center"/>
          </w:tcPr>
          <w:p w14:paraId="63913C7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5CA151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CA_n5A-n7A</w:t>
            </w:r>
          </w:p>
          <w:p w14:paraId="4499295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CA_n5A-n78A</w:t>
            </w:r>
          </w:p>
          <w:p w14:paraId="42D2E736"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FFCD3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57B50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C974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4D5E5256" w14:textId="77777777" w:rsidTr="00FC411A">
        <w:trPr>
          <w:trHeight w:val="29"/>
        </w:trPr>
        <w:tc>
          <w:tcPr>
            <w:tcW w:w="2067" w:type="dxa"/>
            <w:tcBorders>
              <w:top w:val="nil"/>
              <w:left w:val="single" w:sz="4" w:space="0" w:color="auto"/>
              <w:bottom w:val="nil"/>
              <w:right w:val="single" w:sz="4" w:space="0" w:color="auto"/>
            </w:tcBorders>
            <w:vAlign w:val="center"/>
          </w:tcPr>
          <w:p w14:paraId="51569DD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F2CAF5"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0B7C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78000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A6D5A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52820E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68986B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01A2F2"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50B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36B600" w14:textId="77777777" w:rsidR="001B2D51" w:rsidRPr="001B2D51" w:rsidRDefault="001B2D51" w:rsidP="001B2D51">
            <w:pPr>
              <w:keepNext/>
              <w:keepLines/>
              <w:spacing w:after="0"/>
              <w:jc w:val="center"/>
              <w:rPr>
                <w:rFonts w:ascii="Calibri" w:hAnsi="Calibri"/>
                <w:sz w:val="21"/>
                <w:szCs w:val="18"/>
                <w:lang w:val="en-US" w:eastAsia="zh-CN"/>
              </w:rPr>
            </w:pPr>
            <w:r w:rsidRPr="001B2D51">
              <w:rPr>
                <w:rFonts w:ascii="Arial" w:hAnsi="Arial" w:cs="Arial"/>
                <w:color w:val="000000"/>
                <w:sz w:val="18"/>
                <w:szCs w:val="18"/>
                <w:lang w:val="en-US" w:eastAsia="zh-CN" w:bidi="ar"/>
              </w:rPr>
              <w:t>10, 15, 20, 25, 30, 40, 50, 60, 70</w:t>
            </w:r>
            <w:r w:rsidRPr="001B2D51">
              <w:rPr>
                <w:rFonts w:ascii="Arial" w:hAnsi="Arial" w:cs="Arial"/>
                <w:color w:val="000000"/>
                <w:sz w:val="18"/>
                <w:szCs w:val="18"/>
                <w:vertAlign w:val="superscript"/>
                <w:lang w:val="en-US" w:eastAsia="zh-CN" w:bidi="ar"/>
              </w:rPr>
              <w:t>4</w:t>
            </w:r>
            <w:r w:rsidRPr="001B2D51">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FF0D4F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7B5A2A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83888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34195C84"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CA_n5A-n78A</w:t>
            </w:r>
            <w:r w:rsidRPr="001B2D51">
              <w:rPr>
                <w:rFonts w:ascii="Arial" w:hAnsi="Arial"/>
                <w:sz w:val="18"/>
                <w:vertAlign w:val="superscript"/>
              </w:rPr>
              <w:t>7</w:t>
            </w:r>
          </w:p>
          <w:p w14:paraId="4BFEF3A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rPr>
              <w:t>CA_n7A-n78A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D5C3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BBE46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36C1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DF23CA8" w14:textId="77777777" w:rsidTr="00FC411A">
        <w:trPr>
          <w:trHeight w:val="29"/>
        </w:trPr>
        <w:tc>
          <w:tcPr>
            <w:tcW w:w="2067" w:type="dxa"/>
            <w:tcBorders>
              <w:top w:val="nil"/>
              <w:left w:val="single" w:sz="4" w:space="0" w:color="auto"/>
              <w:bottom w:val="nil"/>
              <w:right w:val="single" w:sz="4" w:space="0" w:color="auto"/>
            </w:tcBorders>
            <w:vAlign w:val="center"/>
          </w:tcPr>
          <w:p w14:paraId="3E2D97B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231AE7"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C09A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9C122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770657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3B17F76" w14:textId="77777777" w:rsidTr="00FC411A">
        <w:trPr>
          <w:trHeight w:val="29"/>
        </w:trPr>
        <w:tc>
          <w:tcPr>
            <w:tcW w:w="2067" w:type="dxa"/>
            <w:tcBorders>
              <w:top w:val="nil"/>
              <w:left w:val="single" w:sz="4" w:space="0" w:color="auto"/>
              <w:bottom w:val="nil"/>
              <w:right w:val="single" w:sz="4" w:space="0" w:color="auto"/>
            </w:tcBorders>
            <w:vAlign w:val="center"/>
          </w:tcPr>
          <w:p w14:paraId="510DE77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760345"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840A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848D7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352AA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64779E3" w14:textId="77777777" w:rsidTr="00FC411A">
        <w:trPr>
          <w:trHeight w:val="29"/>
        </w:trPr>
        <w:tc>
          <w:tcPr>
            <w:tcW w:w="2067" w:type="dxa"/>
            <w:tcBorders>
              <w:top w:val="nil"/>
              <w:left w:val="single" w:sz="4" w:space="0" w:color="auto"/>
              <w:bottom w:val="nil"/>
              <w:right w:val="single" w:sz="4" w:space="0" w:color="auto"/>
            </w:tcBorders>
            <w:vAlign w:val="center"/>
          </w:tcPr>
          <w:p w14:paraId="5B73C04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2A58CD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CA_n5A-n7A</w:t>
            </w:r>
          </w:p>
          <w:p w14:paraId="2419BEE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CA_n5A-n78A</w:t>
            </w:r>
          </w:p>
          <w:p w14:paraId="0ABE25E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3BC0C1F2"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CDD2F2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6643D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450E6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19877F36" w14:textId="77777777" w:rsidTr="00FC411A">
        <w:trPr>
          <w:trHeight w:val="29"/>
        </w:trPr>
        <w:tc>
          <w:tcPr>
            <w:tcW w:w="2067" w:type="dxa"/>
            <w:tcBorders>
              <w:top w:val="nil"/>
              <w:left w:val="single" w:sz="4" w:space="0" w:color="auto"/>
              <w:bottom w:val="nil"/>
              <w:right w:val="single" w:sz="4" w:space="0" w:color="auto"/>
            </w:tcBorders>
            <w:vAlign w:val="center"/>
          </w:tcPr>
          <w:p w14:paraId="3F1BD0E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2A2D26"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2CE9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8D45A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4B5479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89DD4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E2805E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77F743"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5BEF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8B428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w:t>
            </w:r>
            <w:r w:rsidRPr="001B2D51">
              <w:rPr>
                <w:rFonts w:ascii="Arial" w:hAnsi="Arial" w:cs="Arial"/>
                <w:color w:val="000000"/>
                <w:sz w:val="18"/>
                <w:szCs w:val="18"/>
                <w:vertAlign w:val="superscript"/>
                <w:lang w:val="en-US" w:eastAsia="zh-CN" w:bidi="ar"/>
              </w:rPr>
              <w:t>4</w:t>
            </w:r>
            <w:r w:rsidRPr="001B2D51">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A84DFC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8A0A78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1FB2D7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1C0AD51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r w:rsidRPr="001B2D51">
              <w:rPr>
                <w:rFonts w:ascii="Arial" w:hAnsi="Arial"/>
                <w:sz w:val="18"/>
                <w:vertAlign w:val="superscript"/>
                <w:lang w:val="en-US"/>
              </w:rPr>
              <w:t>7</w:t>
            </w:r>
          </w:p>
          <w:p w14:paraId="669D9E0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CA_n5A-n12A</w:t>
            </w:r>
          </w:p>
          <w:p w14:paraId="47C599F6" w14:textId="77777777" w:rsidR="001B2D51" w:rsidRPr="001B2D51" w:rsidRDefault="001B2D51" w:rsidP="001B2D51">
            <w:pPr>
              <w:keepNext/>
              <w:keepLines/>
              <w:spacing w:after="0"/>
              <w:jc w:val="center"/>
              <w:rPr>
                <w:rFonts w:ascii="Arial" w:hAnsi="Arial"/>
                <w:sz w:val="18"/>
                <w:vertAlign w:val="superscript"/>
                <w:lang w:val="en-US"/>
              </w:rPr>
            </w:pPr>
            <w:r w:rsidRPr="001B2D51">
              <w:rPr>
                <w:rFonts w:ascii="Arial" w:hAnsi="Arial"/>
                <w:sz w:val="18"/>
                <w:lang w:val="en-US"/>
              </w:rPr>
              <w:t>CA_n5A-n77A</w:t>
            </w:r>
            <w:r w:rsidRPr="001B2D51">
              <w:rPr>
                <w:rFonts w:ascii="Arial" w:hAnsi="Arial"/>
                <w:sz w:val="18"/>
                <w:vertAlign w:val="superscript"/>
                <w:lang w:val="en-US"/>
              </w:rPr>
              <w:t>7</w:t>
            </w:r>
          </w:p>
          <w:p w14:paraId="02B05D8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CA_n12A-n77A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30061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98103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B396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A008813" w14:textId="77777777" w:rsidTr="00FC411A">
        <w:trPr>
          <w:trHeight w:val="29"/>
        </w:trPr>
        <w:tc>
          <w:tcPr>
            <w:tcW w:w="2067" w:type="dxa"/>
            <w:tcBorders>
              <w:top w:val="nil"/>
              <w:left w:val="single" w:sz="4" w:space="0" w:color="auto"/>
              <w:bottom w:val="nil"/>
              <w:right w:val="single" w:sz="4" w:space="0" w:color="auto"/>
            </w:tcBorders>
            <w:vAlign w:val="center"/>
          </w:tcPr>
          <w:p w14:paraId="2646D55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73E79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7618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FB5F05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1D2AB4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93A79F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17101D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6167A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17E5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E92DF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96474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1DF068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365D18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7423BE85" w14:textId="77777777" w:rsidR="001B2D51" w:rsidRPr="001B2D51" w:rsidRDefault="001B2D51" w:rsidP="001B2D51">
            <w:pPr>
              <w:keepNext/>
              <w:keepLines/>
              <w:spacing w:after="0"/>
              <w:jc w:val="center"/>
              <w:rPr>
                <w:rFonts w:ascii="Arial" w:hAnsi="Arial"/>
                <w:sz w:val="18"/>
              </w:rPr>
            </w:pPr>
            <w:r w:rsidRPr="001B2D51">
              <w:rPr>
                <w:rFonts w:ascii="Arial" w:hAnsi="Arial" w:cs="Arial"/>
                <w:sz w:val="18"/>
                <w:szCs w:val="18"/>
                <w:lang w:val="en-US" w:eastAsia="zh-CN"/>
              </w:rPr>
              <w:t>n77</w:t>
            </w:r>
            <w:r w:rsidRPr="001B2D51">
              <w:rPr>
                <w:rFonts w:ascii="Arial" w:hAnsi="Arial" w:cs="Arial"/>
                <w:sz w:val="18"/>
                <w:szCs w:val="18"/>
                <w:vertAlign w:val="superscript"/>
                <w:lang w:val="en-US" w:eastAsia="zh-CN"/>
              </w:rPr>
              <w:t>7</w:t>
            </w:r>
          </w:p>
          <w:p w14:paraId="1A50E10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rPr>
              <w:t>CA_n5A-n12A CA_n5A-n77A</w:t>
            </w:r>
            <w:r w:rsidRPr="001B2D51">
              <w:rPr>
                <w:rFonts w:ascii="Arial" w:hAnsi="Arial"/>
                <w:sz w:val="18"/>
                <w:vertAlign w:val="superscript"/>
              </w:rPr>
              <w:t>7</w:t>
            </w:r>
            <w:r w:rsidRPr="001B2D51">
              <w:rPr>
                <w:rFonts w:ascii="Arial" w:hAnsi="Arial"/>
                <w:sz w:val="18"/>
              </w:rPr>
              <w:t xml:space="preserve"> CA_n12A-n77A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BD605B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A50E9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2DDF5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59F3B58" w14:textId="77777777" w:rsidTr="00FC411A">
        <w:trPr>
          <w:trHeight w:val="29"/>
        </w:trPr>
        <w:tc>
          <w:tcPr>
            <w:tcW w:w="2067" w:type="dxa"/>
            <w:tcBorders>
              <w:top w:val="nil"/>
              <w:left w:val="single" w:sz="4" w:space="0" w:color="auto"/>
              <w:bottom w:val="nil"/>
              <w:right w:val="single" w:sz="4" w:space="0" w:color="auto"/>
            </w:tcBorders>
            <w:vAlign w:val="center"/>
          </w:tcPr>
          <w:p w14:paraId="240AE3D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D313F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2677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3380D8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86CEBC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F0F31A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8B45BF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38C0A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43FA7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EDB19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9C253A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F195A13" w14:textId="77777777" w:rsidTr="00FC411A">
        <w:trPr>
          <w:trHeight w:val="29"/>
        </w:trPr>
        <w:tc>
          <w:tcPr>
            <w:tcW w:w="2067" w:type="dxa"/>
            <w:tcBorders>
              <w:top w:val="nil"/>
              <w:left w:val="single" w:sz="4" w:space="0" w:color="auto"/>
              <w:bottom w:val="nil"/>
              <w:right w:val="single" w:sz="4" w:space="0" w:color="auto"/>
            </w:tcBorders>
            <w:vAlign w:val="center"/>
          </w:tcPr>
          <w:p w14:paraId="54F108F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CA_n5A-n14A-n77A</w:t>
            </w:r>
          </w:p>
        </w:tc>
        <w:tc>
          <w:tcPr>
            <w:tcW w:w="1829" w:type="dxa"/>
            <w:tcBorders>
              <w:top w:val="nil"/>
              <w:left w:val="single" w:sz="4" w:space="0" w:color="auto"/>
              <w:bottom w:val="nil"/>
              <w:right w:val="single" w:sz="4" w:space="0" w:color="auto"/>
            </w:tcBorders>
            <w:vAlign w:val="center"/>
          </w:tcPr>
          <w:p w14:paraId="3DF2E7F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r w:rsidRPr="001B2D51">
              <w:rPr>
                <w:rFonts w:ascii="Arial" w:hAnsi="Arial"/>
                <w:sz w:val="18"/>
                <w:vertAlign w:val="superscript"/>
                <w:lang w:val="en-US"/>
              </w:rPr>
              <w:t>7</w:t>
            </w:r>
          </w:p>
          <w:p w14:paraId="2ABACE7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CA_n5A-n14A</w:t>
            </w:r>
          </w:p>
          <w:p w14:paraId="5B8EB6B7" w14:textId="77777777" w:rsidR="001B2D51" w:rsidRPr="001B2D51" w:rsidRDefault="001B2D51" w:rsidP="001B2D51">
            <w:pPr>
              <w:keepNext/>
              <w:keepLines/>
              <w:spacing w:after="0"/>
              <w:jc w:val="center"/>
              <w:rPr>
                <w:rFonts w:ascii="Arial" w:hAnsi="Arial"/>
                <w:sz w:val="18"/>
                <w:vertAlign w:val="superscript"/>
                <w:lang w:val="en-US"/>
              </w:rPr>
            </w:pPr>
            <w:r w:rsidRPr="001B2D51">
              <w:rPr>
                <w:rFonts w:ascii="Arial" w:hAnsi="Arial"/>
                <w:sz w:val="18"/>
                <w:lang w:val="en-US"/>
              </w:rPr>
              <w:t>CA_n5A-n77A</w:t>
            </w:r>
            <w:r w:rsidRPr="001B2D51">
              <w:rPr>
                <w:rFonts w:ascii="Arial" w:hAnsi="Arial"/>
                <w:sz w:val="18"/>
                <w:vertAlign w:val="superscript"/>
                <w:lang w:val="en-US"/>
              </w:rPr>
              <w:t>7</w:t>
            </w:r>
          </w:p>
          <w:p w14:paraId="0D0479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CA_n14A-n77A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B12B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D0168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FD4A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AD66A0C" w14:textId="77777777" w:rsidTr="00FC411A">
        <w:trPr>
          <w:trHeight w:val="29"/>
        </w:trPr>
        <w:tc>
          <w:tcPr>
            <w:tcW w:w="2067" w:type="dxa"/>
            <w:tcBorders>
              <w:top w:val="nil"/>
              <w:left w:val="single" w:sz="4" w:space="0" w:color="auto"/>
              <w:bottom w:val="nil"/>
              <w:right w:val="single" w:sz="4" w:space="0" w:color="auto"/>
            </w:tcBorders>
            <w:vAlign w:val="center"/>
          </w:tcPr>
          <w:p w14:paraId="7AA1516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BD001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8344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FB9CEF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646F29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FAE89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EAF0F3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E8C94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E06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C868F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6EE95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32B10F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EB9492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CA_n5A-n14A-n77(2A)</w:t>
            </w:r>
          </w:p>
        </w:tc>
        <w:tc>
          <w:tcPr>
            <w:tcW w:w="1829" w:type="dxa"/>
            <w:tcBorders>
              <w:left w:val="single" w:sz="4" w:space="0" w:color="auto"/>
              <w:bottom w:val="nil"/>
              <w:right w:val="single" w:sz="4" w:space="0" w:color="auto"/>
            </w:tcBorders>
            <w:shd w:val="clear" w:color="auto" w:fill="auto"/>
          </w:tcPr>
          <w:p w14:paraId="35388A1A" w14:textId="77777777" w:rsidR="001B2D51" w:rsidRPr="001B2D51" w:rsidRDefault="001B2D51" w:rsidP="001B2D51">
            <w:pPr>
              <w:keepNext/>
              <w:keepLines/>
              <w:spacing w:after="0"/>
              <w:jc w:val="center"/>
              <w:rPr>
                <w:rFonts w:ascii="Arial" w:hAnsi="Arial"/>
                <w:sz w:val="18"/>
              </w:rPr>
            </w:pPr>
            <w:r w:rsidRPr="001B2D51">
              <w:rPr>
                <w:rFonts w:ascii="Arial" w:hAnsi="Arial" w:cs="Arial"/>
                <w:sz w:val="18"/>
                <w:szCs w:val="18"/>
                <w:lang w:val="en-US" w:eastAsia="zh-CN"/>
              </w:rPr>
              <w:t>n77</w:t>
            </w:r>
            <w:r w:rsidRPr="001B2D51">
              <w:rPr>
                <w:rFonts w:ascii="Arial" w:hAnsi="Arial" w:cs="Arial"/>
                <w:sz w:val="18"/>
                <w:szCs w:val="18"/>
                <w:vertAlign w:val="superscript"/>
                <w:lang w:val="en-US" w:eastAsia="zh-CN"/>
              </w:rPr>
              <w:t>7</w:t>
            </w:r>
          </w:p>
          <w:p w14:paraId="5516E9FA"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rPr>
              <w:t>CA_n5A-n14A CA_n5A-n77A</w:t>
            </w:r>
            <w:r w:rsidRPr="001B2D51">
              <w:rPr>
                <w:rFonts w:ascii="Arial" w:hAnsi="Arial"/>
                <w:sz w:val="18"/>
                <w:vertAlign w:val="superscript"/>
              </w:rPr>
              <w:t>7</w:t>
            </w:r>
            <w:r w:rsidRPr="001B2D51">
              <w:rPr>
                <w:rFonts w:ascii="Arial" w:hAnsi="Arial"/>
                <w:sz w:val="18"/>
              </w:rPr>
              <w:t xml:space="preserve"> CA_n14A-n77A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B1AF03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7D4F8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6001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22AD5C9" w14:textId="77777777" w:rsidTr="00FC411A">
        <w:trPr>
          <w:trHeight w:val="29"/>
        </w:trPr>
        <w:tc>
          <w:tcPr>
            <w:tcW w:w="2067" w:type="dxa"/>
            <w:tcBorders>
              <w:top w:val="nil"/>
              <w:left w:val="single" w:sz="4" w:space="0" w:color="auto"/>
              <w:bottom w:val="nil"/>
              <w:right w:val="single" w:sz="4" w:space="0" w:color="auto"/>
            </w:tcBorders>
            <w:vAlign w:val="center"/>
          </w:tcPr>
          <w:p w14:paraId="5636DCA0"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1BABA93"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441B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9A9D8A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3EA64D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94E50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0583F7C"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884C1F"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D041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F30DD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6609D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1A99AE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225E6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CA_n5A-n25A-n29A</w:t>
            </w:r>
          </w:p>
        </w:tc>
        <w:tc>
          <w:tcPr>
            <w:tcW w:w="1829" w:type="dxa"/>
            <w:tcBorders>
              <w:top w:val="single" w:sz="4" w:space="0" w:color="auto"/>
              <w:left w:val="single" w:sz="4" w:space="0" w:color="auto"/>
              <w:bottom w:val="nil"/>
              <w:right w:val="single" w:sz="4" w:space="0" w:color="auto"/>
            </w:tcBorders>
            <w:vAlign w:val="center"/>
          </w:tcPr>
          <w:p w14:paraId="088BBB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73A7FED8"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E89BC2" w14:textId="77777777" w:rsidR="001B2D51" w:rsidRPr="001B2D51" w:rsidRDefault="001B2D51" w:rsidP="001B2D51">
            <w:pPr>
              <w:keepNext/>
              <w:keepLines/>
              <w:spacing w:after="0"/>
              <w:jc w:val="center"/>
              <w:rPr>
                <w:rFonts w:ascii="Arial" w:hAnsi="Arial"/>
                <w:color w:val="000000"/>
                <w:sz w:val="18"/>
                <w:lang w:val="en-US" w:eastAsia="zh-CN" w:bidi="ar"/>
              </w:rPr>
            </w:pPr>
            <w:r w:rsidRPr="001B2D51">
              <w:rPr>
                <w:rFonts w:ascii="Arial" w:hAnsi="Arial"/>
                <w:sz w:val="18"/>
              </w:rPr>
              <w:t>5, 10, 15, 20</w:t>
            </w:r>
          </w:p>
        </w:tc>
        <w:tc>
          <w:tcPr>
            <w:tcW w:w="1610" w:type="dxa"/>
            <w:tcBorders>
              <w:top w:val="single" w:sz="4" w:space="0" w:color="auto"/>
              <w:left w:val="single" w:sz="4" w:space="0" w:color="auto"/>
              <w:bottom w:val="nil"/>
              <w:right w:val="single" w:sz="4" w:space="0" w:color="auto"/>
            </w:tcBorders>
            <w:vAlign w:val="center"/>
          </w:tcPr>
          <w:p w14:paraId="0CAC1B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9EE6265" w14:textId="77777777" w:rsidTr="00FC411A">
        <w:trPr>
          <w:trHeight w:val="29"/>
        </w:trPr>
        <w:tc>
          <w:tcPr>
            <w:tcW w:w="2067" w:type="dxa"/>
            <w:tcBorders>
              <w:top w:val="nil"/>
              <w:left w:val="single" w:sz="4" w:space="0" w:color="auto"/>
              <w:bottom w:val="nil"/>
              <w:right w:val="single" w:sz="4" w:space="0" w:color="auto"/>
            </w:tcBorders>
            <w:vAlign w:val="center"/>
          </w:tcPr>
          <w:p w14:paraId="22A98AD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3FD63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99E5F"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0D8AAA" w14:textId="77777777" w:rsidR="001B2D51" w:rsidRPr="001B2D51" w:rsidRDefault="001B2D51" w:rsidP="001B2D51">
            <w:pPr>
              <w:keepNext/>
              <w:keepLines/>
              <w:spacing w:after="0"/>
              <w:jc w:val="center"/>
              <w:rPr>
                <w:rFonts w:ascii="Arial" w:hAnsi="Arial"/>
                <w:color w:val="000000"/>
                <w:sz w:val="18"/>
                <w:lang w:val="en-US" w:eastAsia="zh-CN" w:bidi="ar"/>
              </w:rPr>
            </w:pPr>
            <w:r w:rsidRPr="001B2D51">
              <w:rPr>
                <w:rFonts w:ascii="Arial" w:hAnsi="Arial"/>
                <w:sz w:val="18"/>
              </w:rPr>
              <w:t>5, 10, 15, 20, 25, 30, 40</w:t>
            </w:r>
          </w:p>
        </w:tc>
        <w:tc>
          <w:tcPr>
            <w:tcW w:w="1610" w:type="dxa"/>
            <w:tcBorders>
              <w:top w:val="nil"/>
              <w:left w:val="single" w:sz="4" w:space="0" w:color="auto"/>
              <w:bottom w:val="nil"/>
              <w:right w:val="single" w:sz="4" w:space="0" w:color="auto"/>
            </w:tcBorders>
            <w:vAlign w:val="center"/>
          </w:tcPr>
          <w:p w14:paraId="5B8D61D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92AB64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41A3D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385A0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3C631"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F37305A" w14:textId="77777777" w:rsidR="001B2D51" w:rsidRPr="001B2D51" w:rsidRDefault="001B2D51" w:rsidP="001B2D51">
            <w:pPr>
              <w:keepNext/>
              <w:keepLines/>
              <w:spacing w:after="0"/>
              <w:jc w:val="center"/>
              <w:rPr>
                <w:rFonts w:ascii="Arial" w:hAnsi="Arial"/>
                <w:color w:val="000000"/>
                <w:sz w:val="18"/>
                <w:lang w:val="en-US" w:eastAsia="zh-CN" w:bidi="ar"/>
              </w:rPr>
            </w:pPr>
            <w:r w:rsidRPr="001B2D51">
              <w:rPr>
                <w:rFonts w:ascii="Arial" w:hAnsi="Arial"/>
                <w:sz w:val="18"/>
              </w:rPr>
              <w:t>5, 10</w:t>
            </w:r>
          </w:p>
        </w:tc>
        <w:tc>
          <w:tcPr>
            <w:tcW w:w="1610" w:type="dxa"/>
            <w:tcBorders>
              <w:top w:val="nil"/>
              <w:left w:val="single" w:sz="4" w:space="0" w:color="auto"/>
              <w:bottom w:val="single" w:sz="4" w:space="0" w:color="auto"/>
              <w:right w:val="single" w:sz="4" w:space="0" w:color="auto"/>
            </w:tcBorders>
            <w:vAlign w:val="center"/>
          </w:tcPr>
          <w:p w14:paraId="2346AB6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62797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69ED7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CA_n5A-n25A-n41A</w:t>
            </w:r>
          </w:p>
        </w:tc>
        <w:tc>
          <w:tcPr>
            <w:tcW w:w="1829" w:type="dxa"/>
            <w:tcBorders>
              <w:top w:val="single" w:sz="4" w:space="0" w:color="auto"/>
              <w:left w:val="single" w:sz="4" w:space="0" w:color="auto"/>
              <w:bottom w:val="nil"/>
              <w:right w:val="single" w:sz="4" w:space="0" w:color="auto"/>
            </w:tcBorders>
            <w:vAlign w:val="center"/>
          </w:tcPr>
          <w:p w14:paraId="36ABBAE0" w14:textId="77777777" w:rsidR="001B2D51" w:rsidRPr="001B2D51" w:rsidRDefault="001B2D51" w:rsidP="001B2D51">
            <w:pPr>
              <w:keepNext/>
              <w:keepLines/>
              <w:spacing w:after="0"/>
              <w:jc w:val="center"/>
              <w:rPr>
                <w:lang w:val="en-US" w:eastAsia="zh-CN"/>
              </w:rPr>
            </w:pPr>
            <w:r w:rsidRPr="001B2D51">
              <w:rPr>
                <w:rFonts w:ascii="Arial" w:hAnsi="Arial"/>
                <w:sz w:val="18"/>
                <w:lang w:val="en-US" w:eastAsia="zh-CN"/>
              </w:rPr>
              <w:t>CA_n5A-n25A</w:t>
            </w:r>
          </w:p>
          <w:p w14:paraId="752CF7F7" w14:textId="77777777" w:rsidR="001B2D51" w:rsidRPr="001B2D51" w:rsidRDefault="001B2D51" w:rsidP="001B2D51">
            <w:pPr>
              <w:keepNext/>
              <w:keepLines/>
              <w:spacing w:after="0"/>
              <w:jc w:val="center"/>
              <w:rPr>
                <w:lang w:val="en-US" w:eastAsia="zh-CN"/>
              </w:rPr>
            </w:pPr>
            <w:r w:rsidRPr="001B2D51">
              <w:rPr>
                <w:rFonts w:ascii="Arial" w:hAnsi="Arial"/>
                <w:sz w:val="18"/>
                <w:lang w:val="en-US" w:eastAsia="zh-CN"/>
              </w:rPr>
              <w:t>CA_n5A-n41A</w:t>
            </w:r>
          </w:p>
          <w:p w14:paraId="5931C1B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64E103B6"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58377C"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7E5545C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0B9B5518" w14:textId="77777777" w:rsidTr="00FC411A">
        <w:trPr>
          <w:trHeight w:val="29"/>
        </w:trPr>
        <w:tc>
          <w:tcPr>
            <w:tcW w:w="2067" w:type="dxa"/>
            <w:tcBorders>
              <w:top w:val="nil"/>
              <w:left w:val="single" w:sz="4" w:space="0" w:color="auto"/>
              <w:bottom w:val="nil"/>
              <w:right w:val="single" w:sz="4" w:space="0" w:color="auto"/>
            </w:tcBorders>
            <w:vAlign w:val="center"/>
          </w:tcPr>
          <w:p w14:paraId="64DAE7C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FBA34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4962B"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eastAsia="宋体"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F1B740"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5, 10, 15, 20, 25, 30, 35, 40, 45</w:t>
            </w:r>
          </w:p>
        </w:tc>
        <w:tc>
          <w:tcPr>
            <w:tcW w:w="1610" w:type="dxa"/>
            <w:tcBorders>
              <w:top w:val="nil"/>
              <w:left w:val="single" w:sz="4" w:space="0" w:color="auto"/>
              <w:bottom w:val="nil"/>
              <w:right w:val="single" w:sz="4" w:space="0" w:color="auto"/>
            </w:tcBorders>
            <w:vAlign w:val="center"/>
          </w:tcPr>
          <w:p w14:paraId="121004F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1EDE6D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1C39A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DBD35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89CFC"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eastAsia="宋体" w:hAnsi="Arial"/>
                <w:color w:val="000000"/>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BB2F3C"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5, 10, 15, 20, 25, 30, 35, 40, 45, 50</w:t>
            </w:r>
          </w:p>
        </w:tc>
        <w:tc>
          <w:tcPr>
            <w:tcW w:w="1610" w:type="dxa"/>
            <w:tcBorders>
              <w:top w:val="nil"/>
              <w:left w:val="single" w:sz="4" w:space="0" w:color="auto"/>
              <w:bottom w:val="single" w:sz="4" w:space="0" w:color="auto"/>
              <w:right w:val="single" w:sz="4" w:space="0" w:color="auto"/>
            </w:tcBorders>
            <w:vAlign w:val="center"/>
          </w:tcPr>
          <w:p w14:paraId="7A0FF9C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451990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EBD8BB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CA_n5A-n25(2A)-n41A</w:t>
            </w:r>
          </w:p>
        </w:tc>
        <w:tc>
          <w:tcPr>
            <w:tcW w:w="1829" w:type="dxa"/>
            <w:tcBorders>
              <w:top w:val="single" w:sz="4" w:space="0" w:color="auto"/>
              <w:left w:val="single" w:sz="4" w:space="0" w:color="auto"/>
              <w:bottom w:val="nil"/>
              <w:right w:val="single" w:sz="4" w:space="0" w:color="auto"/>
            </w:tcBorders>
            <w:vAlign w:val="center"/>
          </w:tcPr>
          <w:p w14:paraId="38A5BB8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CA_n5A-n25A</w:t>
            </w:r>
          </w:p>
          <w:p w14:paraId="49171D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CA_n5A-n41A</w:t>
            </w:r>
          </w:p>
          <w:p w14:paraId="16CFD4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3E1B1BA4"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002F4E"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6F239D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3FEFF04D" w14:textId="77777777" w:rsidTr="00FC411A">
        <w:trPr>
          <w:trHeight w:val="29"/>
        </w:trPr>
        <w:tc>
          <w:tcPr>
            <w:tcW w:w="2067" w:type="dxa"/>
            <w:tcBorders>
              <w:top w:val="nil"/>
              <w:left w:val="single" w:sz="4" w:space="0" w:color="auto"/>
              <w:bottom w:val="nil"/>
              <w:right w:val="single" w:sz="4" w:space="0" w:color="auto"/>
            </w:tcBorders>
            <w:vAlign w:val="center"/>
          </w:tcPr>
          <w:p w14:paraId="09682E5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C7353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18F39"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eastAsia="宋体"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F02426"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CA_n25(2A)</w:t>
            </w:r>
          </w:p>
        </w:tc>
        <w:tc>
          <w:tcPr>
            <w:tcW w:w="1610" w:type="dxa"/>
            <w:tcBorders>
              <w:top w:val="nil"/>
              <w:left w:val="single" w:sz="4" w:space="0" w:color="auto"/>
              <w:bottom w:val="nil"/>
              <w:right w:val="single" w:sz="4" w:space="0" w:color="auto"/>
            </w:tcBorders>
            <w:vAlign w:val="center"/>
          </w:tcPr>
          <w:p w14:paraId="07A7804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84EE05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2E2A26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7C7B0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92F22"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eastAsia="宋体" w:hAnsi="Arial"/>
                <w:color w:val="000000"/>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E218F9"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5, 10, 15, 20, 25, 30, 35, 40, 45, 50</w:t>
            </w:r>
          </w:p>
        </w:tc>
        <w:tc>
          <w:tcPr>
            <w:tcW w:w="1610" w:type="dxa"/>
            <w:tcBorders>
              <w:top w:val="nil"/>
              <w:left w:val="single" w:sz="4" w:space="0" w:color="auto"/>
              <w:bottom w:val="single" w:sz="4" w:space="0" w:color="auto"/>
              <w:right w:val="single" w:sz="4" w:space="0" w:color="auto"/>
            </w:tcBorders>
            <w:vAlign w:val="center"/>
          </w:tcPr>
          <w:p w14:paraId="1AE4D86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72C850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501BCF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0EBBAC5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CA_n5A-n25A</w:t>
            </w:r>
          </w:p>
          <w:p w14:paraId="50CE9609"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CA_n5A-n66A</w:t>
            </w:r>
          </w:p>
          <w:p w14:paraId="205EC5B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ED3CD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7707C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72B8E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E602002" w14:textId="77777777" w:rsidTr="00FC411A">
        <w:trPr>
          <w:trHeight w:val="29"/>
        </w:trPr>
        <w:tc>
          <w:tcPr>
            <w:tcW w:w="2067" w:type="dxa"/>
            <w:tcBorders>
              <w:top w:val="nil"/>
              <w:left w:val="single" w:sz="4" w:space="0" w:color="auto"/>
              <w:bottom w:val="nil"/>
              <w:right w:val="single" w:sz="4" w:space="0" w:color="auto"/>
            </w:tcBorders>
            <w:vAlign w:val="center"/>
          </w:tcPr>
          <w:p w14:paraId="21F85B3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CF7E74"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31A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8EA17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D4161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4DA502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8B8DAA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A8D7B0"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75C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515AC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A1438F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D54B95D" w14:textId="77777777" w:rsidTr="00FC411A">
        <w:trPr>
          <w:trHeight w:val="29"/>
        </w:trPr>
        <w:tc>
          <w:tcPr>
            <w:tcW w:w="2067" w:type="dxa"/>
            <w:tcBorders>
              <w:top w:val="nil"/>
              <w:left w:val="single" w:sz="4" w:space="0" w:color="auto"/>
              <w:bottom w:val="nil"/>
              <w:right w:val="single" w:sz="4" w:space="0" w:color="auto"/>
            </w:tcBorders>
            <w:vAlign w:val="center"/>
          </w:tcPr>
          <w:p w14:paraId="064265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CA_n5A-n25(2A)-n66A</w:t>
            </w:r>
          </w:p>
        </w:tc>
        <w:tc>
          <w:tcPr>
            <w:tcW w:w="1829" w:type="dxa"/>
            <w:tcBorders>
              <w:top w:val="nil"/>
              <w:left w:val="single" w:sz="4" w:space="0" w:color="auto"/>
              <w:bottom w:val="nil"/>
              <w:right w:val="single" w:sz="4" w:space="0" w:color="auto"/>
            </w:tcBorders>
            <w:vAlign w:val="center"/>
          </w:tcPr>
          <w:p w14:paraId="3C483DB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CA_n5A-n25A</w:t>
            </w:r>
          </w:p>
          <w:p w14:paraId="3A738F6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CA_n5A-n66A</w:t>
            </w:r>
          </w:p>
          <w:p w14:paraId="7E5270E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BC18CF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495A6A"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1E4BF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10E485E0" w14:textId="77777777" w:rsidTr="00FC411A">
        <w:trPr>
          <w:trHeight w:val="29"/>
        </w:trPr>
        <w:tc>
          <w:tcPr>
            <w:tcW w:w="2067" w:type="dxa"/>
            <w:tcBorders>
              <w:top w:val="nil"/>
              <w:left w:val="single" w:sz="4" w:space="0" w:color="auto"/>
              <w:bottom w:val="nil"/>
              <w:right w:val="single" w:sz="4" w:space="0" w:color="auto"/>
            </w:tcBorders>
            <w:vAlign w:val="center"/>
          </w:tcPr>
          <w:p w14:paraId="165809F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821E45"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00DF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B58358"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27C981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F2EE44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F0A71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46C020"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549E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30877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CADA8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F5BD8A" w14:textId="77777777" w:rsidTr="00FC411A">
        <w:trPr>
          <w:trHeight w:val="29"/>
        </w:trPr>
        <w:tc>
          <w:tcPr>
            <w:tcW w:w="2067" w:type="dxa"/>
            <w:tcBorders>
              <w:top w:val="nil"/>
              <w:left w:val="single" w:sz="4" w:space="0" w:color="auto"/>
              <w:bottom w:val="nil"/>
              <w:right w:val="single" w:sz="4" w:space="0" w:color="auto"/>
            </w:tcBorders>
            <w:vAlign w:val="center"/>
          </w:tcPr>
          <w:p w14:paraId="64F96E0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CA_n5A-n25A-n66(2A)</w:t>
            </w:r>
          </w:p>
        </w:tc>
        <w:tc>
          <w:tcPr>
            <w:tcW w:w="1829" w:type="dxa"/>
            <w:tcBorders>
              <w:top w:val="nil"/>
              <w:left w:val="single" w:sz="4" w:space="0" w:color="auto"/>
              <w:bottom w:val="nil"/>
              <w:right w:val="single" w:sz="4" w:space="0" w:color="auto"/>
            </w:tcBorders>
            <w:vAlign w:val="center"/>
          </w:tcPr>
          <w:p w14:paraId="50001A9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CA_n5A-n25A</w:t>
            </w:r>
          </w:p>
          <w:p w14:paraId="2F09680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CA_n5A-n66A</w:t>
            </w:r>
          </w:p>
          <w:p w14:paraId="16E8A5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7620A6A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A698D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41EB8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03513B0B" w14:textId="77777777" w:rsidTr="00FC411A">
        <w:trPr>
          <w:trHeight w:val="29"/>
        </w:trPr>
        <w:tc>
          <w:tcPr>
            <w:tcW w:w="2067" w:type="dxa"/>
            <w:tcBorders>
              <w:top w:val="nil"/>
              <w:left w:val="single" w:sz="4" w:space="0" w:color="auto"/>
              <w:bottom w:val="nil"/>
              <w:right w:val="single" w:sz="4" w:space="0" w:color="auto"/>
            </w:tcBorders>
            <w:vAlign w:val="center"/>
          </w:tcPr>
          <w:p w14:paraId="107517A6"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718FDD7"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F065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32D400"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FBFE2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377092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52BC8F"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189032"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09B4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31560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4BDE13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9C327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8A6D9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73FDCBE8"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CA_n5A-n25A</w:t>
            </w:r>
          </w:p>
          <w:p w14:paraId="6A8485F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CA_n5A-n66A</w:t>
            </w:r>
          </w:p>
          <w:p w14:paraId="7913D97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989FBA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8703D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AC0DD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FADCF56" w14:textId="77777777" w:rsidTr="00FC411A">
        <w:trPr>
          <w:trHeight w:val="29"/>
        </w:trPr>
        <w:tc>
          <w:tcPr>
            <w:tcW w:w="2067" w:type="dxa"/>
            <w:tcBorders>
              <w:top w:val="nil"/>
              <w:left w:val="single" w:sz="4" w:space="0" w:color="auto"/>
              <w:bottom w:val="nil"/>
              <w:right w:val="single" w:sz="4" w:space="0" w:color="auto"/>
            </w:tcBorders>
            <w:vAlign w:val="center"/>
          </w:tcPr>
          <w:p w14:paraId="414A04D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A933C7"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43A8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B7043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F29BFB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77B8E4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F804F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E4235F"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DB5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9F703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8A1851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E6714C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A0E529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528292E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764A0539"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10B7581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BB31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76A36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338EB7A" w14:textId="77777777" w:rsidTr="00FC411A">
        <w:trPr>
          <w:trHeight w:val="29"/>
        </w:trPr>
        <w:tc>
          <w:tcPr>
            <w:tcW w:w="2067" w:type="dxa"/>
            <w:tcBorders>
              <w:top w:val="nil"/>
              <w:left w:val="single" w:sz="4" w:space="0" w:color="auto"/>
              <w:bottom w:val="nil"/>
              <w:right w:val="single" w:sz="4" w:space="0" w:color="auto"/>
            </w:tcBorders>
            <w:vAlign w:val="center"/>
          </w:tcPr>
          <w:p w14:paraId="03962F2E"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39CB36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CA_n5A-n77A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9C53E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4AE5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5489D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60E7B6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9AE7027"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14115C6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CA_n25A-n77A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13921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D7998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29938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841AF2E" w14:textId="77777777" w:rsidTr="00FC411A">
        <w:trPr>
          <w:trHeight w:val="29"/>
        </w:trPr>
        <w:tc>
          <w:tcPr>
            <w:tcW w:w="2067" w:type="dxa"/>
            <w:tcBorders>
              <w:top w:val="single" w:sz="4" w:space="0" w:color="auto"/>
              <w:left w:val="single" w:sz="4" w:space="0" w:color="auto"/>
              <w:bottom w:val="nil"/>
              <w:right w:val="single" w:sz="4" w:space="0" w:color="auto"/>
            </w:tcBorders>
          </w:tcPr>
          <w:p w14:paraId="34A065C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szCs w:val="18"/>
                <w:lang w:eastAsia="zh-CN"/>
              </w:rPr>
              <w:t>CA_n5A-n25(2A)-n77A</w:t>
            </w:r>
          </w:p>
        </w:tc>
        <w:tc>
          <w:tcPr>
            <w:tcW w:w="1829" w:type="dxa"/>
            <w:tcBorders>
              <w:top w:val="single" w:sz="4" w:space="0" w:color="auto"/>
              <w:left w:val="single" w:sz="4" w:space="0" w:color="auto"/>
              <w:bottom w:val="nil"/>
              <w:right w:val="single" w:sz="4" w:space="0" w:color="auto"/>
            </w:tcBorders>
          </w:tcPr>
          <w:p w14:paraId="086D2A7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5F038A72"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CA_n5A-n25A</w:t>
            </w:r>
          </w:p>
          <w:p w14:paraId="25E3287C"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CA_n5A-n77A</w:t>
            </w:r>
            <w:r w:rsidRPr="001B2D51">
              <w:rPr>
                <w:rFonts w:ascii="Arial" w:hAnsi="Arial"/>
                <w:sz w:val="18"/>
                <w:vertAlign w:val="superscript"/>
                <w:lang w:val="en-US" w:eastAsia="zh-CN"/>
              </w:rPr>
              <w:t>7</w:t>
            </w:r>
          </w:p>
          <w:p w14:paraId="1694D432"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等线" w:hAnsi="Arial"/>
                <w:sz w:val="18"/>
              </w:rPr>
              <w:t>CA_n25A-n77A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69D500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1378B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0B582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A4676FD" w14:textId="77777777" w:rsidTr="00FC411A">
        <w:trPr>
          <w:trHeight w:val="29"/>
        </w:trPr>
        <w:tc>
          <w:tcPr>
            <w:tcW w:w="2067" w:type="dxa"/>
            <w:tcBorders>
              <w:top w:val="nil"/>
              <w:left w:val="single" w:sz="4" w:space="0" w:color="auto"/>
              <w:bottom w:val="nil"/>
              <w:right w:val="single" w:sz="4" w:space="0" w:color="auto"/>
            </w:tcBorders>
          </w:tcPr>
          <w:p w14:paraId="2AEA377A"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765F0CE6"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7EBBA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F0F4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CA_n25(2A)_BCS</w:t>
            </w:r>
            <w:r w:rsidRPr="001B2D51">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1DEEB94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F829F1F" w14:textId="77777777" w:rsidTr="00FC411A">
        <w:trPr>
          <w:trHeight w:val="29"/>
        </w:trPr>
        <w:tc>
          <w:tcPr>
            <w:tcW w:w="2067" w:type="dxa"/>
            <w:tcBorders>
              <w:top w:val="nil"/>
              <w:left w:val="single" w:sz="4" w:space="0" w:color="auto"/>
              <w:bottom w:val="single" w:sz="4" w:space="0" w:color="auto"/>
              <w:right w:val="single" w:sz="4" w:space="0" w:color="auto"/>
            </w:tcBorders>
          </w:tcPr>
          <w:p w14:paraId="2C4FA978"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0725271B"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59E75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0DA93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22437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9458641" w14:textId="77777777" w:rsidTr="00FC411A">
        <w:trPr>
          <w:trHeight w:val="29"/>
        </w:trPr>
        <w:tc>
          <w:tcPr>
            <w:tcW w:w="2067" w:type="dxa"/>
            <w:tcBorders>
              <w:top w:val="single" w:sz="4" w:space="0" w:color="auto"/>
              <w:left w:val="single" w:sz="4" w:space="0" w:color="auto"/>
              <w:bottom w:val="nil"/>
              <w:right w:val="single" w:sz="4" w:space="0" w:color="auto"/>
            </w:tcBorders>
          </w:tcPr>
          <w:p w14:paraId="411F23E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szCs w:val="18"/>
                <w:lang w:eastAsia="zh-CN"/>
              </w:rPr>
              <w:t>CA_n5A-n25A-n77(2A)</w:t>
            </w:r>
          </w:p>
        </w:tc>
        <w:tc>
          <w:tcPr>
            <w:tcW w:w="1829" w:type="dxa"/>
            <w:tcBorders>
              <w:top w:val="single" w:sz="4" w:space="0" w:color="auto"/>
              <w:left w:val="single" w:sz="4" w:space="0" w:color="auto"/>
              <w:bottom w:val="nil"/>
              <w:right w:val="single" w:sz="4" w:space="0" w:color="auto"/>
            </w:tcBorders>
          </w:tcPr>
          <w:p w14:paraId="62B1453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45B9F35A"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CA_n5A-n25A</w:t>
            </w:r>
          </w:p>
          <w:p w14:paraId="09B99466"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CA_n5A-n77A</w:t>
            </w:r>
            <w:r w:rsidRPr="001B2D51">
              <w:rPr>
                <w:rFonts w:ascii="Arial" w:hAnsi="Arial"/>
                <w:sz w:val="18"/>
                <w:vertAlign w:val="superscript"/>
                <w:lang w:val="en-US" w:eastAsia="zh-CN"/>
              </w:rPr>
              <w:t>7</w:t>
            </w:r>
          </w:p>
          <w:p w14:paraId="2F7EB238"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等线" w:hAnsi="Arial"/>
                <w:sz w:val="18"/>
              </w:rPr>
              <w:t>CA_n25A-n77A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A87EBC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6D1E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3967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1D1F284" w14:textId="77777777" w:rsidTr="00FC411A">
        <w:trPr>
          <w:trHeight w:val="29"/>
        </w:trPr>
        <w:tc>
          <w:tcPr>
            <w:tcW w:w="2067" w:type="dxa"/>
            <w:tcBorders>
              <w:top w:val="nil"/>
              <w:left w:val="single" w:sz="4" w:space="0" w:color="auto"/>
              <w:bottom w:val="nil"/>
              <w:right w:val="single" w:sz="4" w:space="0" w:color="auto"/>
            </w:tcBorders>
          </w:tcPr>
          <w:p w14:paraId="4B3C27C8"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5DCEF806"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0DEC3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2D269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2D884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42DE5E" w14:textId="77777777" w:rsidTr="00FC411A">
        <w:trPr>
          <w:trHeight w:val="29"/>
        </w:trPr>
        <w:tc>
          <w:tcPr>
            <w:tcW w:w="2067" w:type="dxa"/>
            <w:tcBorders>
              <w:top w:val="nil"/>
              <w:left w:val="single" w:sz="4" w:space="0" w:color="auto"/>
              <w:bottom w:val="single" w:sz="4" w:space="0" w:color="auto"/>
              <w:right w:val="single" w:sz="4" w:space="0" w:color="auto"/>
            </w:tcBorders>
          </w:tcPr>
          <w:p w14:paraId="1E51B348"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3F57986A"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7EEA6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F27D3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eastAsia="zh-CN" w:bidi="ar"/>
              </w:rPr>
              <w:t>CA_n77(2A)</w:t>
            </w:r>
            <w:r w:rsidRPr="001B2D51">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2BA184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3DDA9A5" w14:textId="77777777" w:rsidTr="00FC411A">
        <w:trPr>
          <w:trHeight w:val="29"/>
        </w:trPr>
        <w:tc>
          <w:tcPr>
            <w:tcW w:w="2067" w:type="dxa"/>
            <w:tcBorders>
              <w:top w:val="single" w:sz="4" w:space="0" w:color="auto"/>
              <w:left w:val="single" w:sz="4" w:space="0" w:color="auto"/>
              <w:bottom w:val="nil"/>
              <w:right w:val="single" w:sz="4" w:space="0" w:color="auto"/>
            </w:tcBorders>
          </w:tcPr>
          <w:p w14:paraId="3859B64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szCs w:val="18"/>
                <w:lang w:eastAsia="zh-CN"/>
              </w:rPr>
              <w:t>CA_n5A-n25A-n77(3A)</w:t>
            </w:r>
          </w:p>
        </w:tc>
        <w:tc>
          <w:tcPr>
            <w:tcW w:w="1829" w:type="dxa"/>
            <w:tcBorders>
              <w:top w:val="single" w:sz="4" w:space="0" w:color="auto"/>
              <w:left w:val="single" w:sz="4" w:space="0" w:color="auto"/>
              <w:bottom w:val="nil"/>
              <w:right w:val="single" w:sz="4" w:space="0" w:color="auto"/>
            </w:tcBorders>
          </w:tcPr>
          <w:p w14:paraId="64B2C4F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393C202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CA_n77(2A)</w:t>
            </w:r>
          </w:p>
          <w:p w14:paraId="52A9ACB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CA_n5A-n25A</w:t>
            </w:r>
          </w:p>
          <w:p w14:paraId="5253C5B1"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CA_n5A-n77A</w:t>
            </w:r>
            <w:r w:rsidRPr="001B2D51">
              <w:rPr>
                <w:rFonts w:ascii="Arial" w:hAnsi="Arial"/>
                <w:sz w:val="18"/>
                <w:vertAlign w:val="superscript"/>
                <w:lang w:val="en-US" w:eastAsia="zh-CN"/>
              </w:rPr>
              <w:t>7</w:t>
            </w:r>
          </w:p>
          <w:p w14:paraId="72D3EFA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79D4656"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A03079" w14:textId="77777777" w:rsidR="001B2D51" w:rsidRPr="001B2D51" w:rsidRDefault="001B2D51" w:rsidP="001B2D51">
            <w:pPr>
              <w:keepNext/>
              <w:keepLines/>
              <w:spacing w:after="0"/>
              <w:jc w:val="center"/>
              <w:rPr>
                <w:rFonts w:ascii="Arial" w:hAnsi="Arial" w:cs="Arial"/>
                <w:color w:val="000000"/>
                <w:sz w:val="18"/>
                <w:szCs w:val="18"/>
                <w:lang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708C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3B6B663" w14:textId="77777777" w:rsidTr="00FC411A">
        <w:trPr>
          <w:trHeight w:val="29"/>
        </w:trPr>
        <w:tc>
          <w:tcPr>
            <w:tcW w:w="2067" w:type="dxa"/>
            <w:tcBorders>
              <w:top w:val="nil"/>
              <w:left w:val="single" w:sz="4" w:space="0" w:color="auto"/>
              <w:bottom w:val="nil"/>
              <w:right w:val="single" w:sz="4" w:space="0" w:color="auto"/>
            </w:tcBorders>
          </w:tcPr>
          <w:p w14:paraId="39C1C95A" w14:textId="77777777" w:rsidR="001B2D51" w:rsidRPr="001B2D51" w:rsidRDefault="001B2D51" w:rsidP="001B2D51">
            <w:pPr>
              <w:keepNext/>
              <w:keepLines/>
              <w:spacing w:after="0"/>
              <w:jc w:val="center"/>
              <w:rPr>
                <w:rFonts w:ascii="Arial" w:eastAsia="等线" w:hAnsi="Arial"/>
                <w:sz w:val="18"/>
                <w:szCs w:val="18"/>
                <w:lang w:eastAsia="zh-CN"/>
              </w:rPr>
            </w:pPr>
          </w:p>
        </w:tc>
        <w:tc>
          <w:tcPr>
            <w:tcW w:w="1829" w:type="dxa"/>
            <w:tcBorders>
              <w:top w:val="nil"/>
              <w:left w:val="single" w:sz="4" w:space="0" w:color="auto"/>
              <w:bottom w:val="nil"/>
              <w:right w:val="single" w:sz="4" w:space="0" w:color="auto"/>
            </w:tcBorders>
          </w:tcPr>
          <w:p w14:paraId="5A565431"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E8B51E"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790728" w14:textId="77777777" w:rsidR="001B2D51" w:rsidRPr="001B2D51" w:rsidRDefault="001B2D51" w:rsidP="001B2D51">
            <w:pPr>
              <w:keepNext/>
              <w:keepLines/>
              <w:spacing w:after="0"/>
              <w:jc w:val="center"/>
              <w:rPr>
                <w:rFonts w:ascii="Arial" w:hAnsi="Arial" w:cs="Arial"/>
                <w:color w:val="000000"/>
                <w:sz w:val="18"/>
                <w:szCs w:val="18"/>
                <w:lang w:eastAsia="zh-CN" w:bidi="ar"/>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14596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9A1CE6E" w14:textId="77777777" w:rsidTr="00FC411A">
        <w:trPr>
          <w:trHeight w:val="29"/>
        </w:trPr>
        <w:tc>
          <w:tcPr>
            <w:tcW w:w="2067" w:type="dxa"/>
            <w:tcBorders>
              <w:top w:val="nil"/>
              <w:left w:val="single" w:sz="4" w:space="0" w:color="auto"/>
              <w:bottom w:val="single" w:sz="4" w:space="0" w:color="auto"/>
              <w:right w:val="single" w:sz="4" w:space="0" w:color="auto"/>
            </w:tcBorders>
          </w:tcPr>
          <w:p w14:paraId="337FB202" w14:textId="77777777" w:rsidR="001B2D51" w:rsidRPr="001B2D51" w:rsidRDefault="001B2D51" w:rsidP="001B2D51">
            <w:pPr>
              <w:keepNext/>
              <w:keepLines/>
              <w:spacing w:after="0"/>
              <w:jc w:val="center"/>
              <w:rPr>
                <w:rFonts w:ascii="Arial" w:eastAsia="等线" w:hAnsi="Arial"/>
                <w:sz w:val="18"/>
                <w:szCs w:val="18"/>
                <w:lang w:eastAsia="zh-CN"/>
              </w:rPr>
            </w:pPr>
          </w:p>
        </w:tc>
        <w:tc>
          <w:tcPr>
            <w:tcW w:w="1829" w:type="dxa"/>
            <w:tcBorders>
              <w:top w:val="nil"/>
              <w:left w:val="single" w:sz="4" w:space="0" w:color="auto"/>
              <w:bottom w:val="single" w:sz="4" w:space="0" w:color="auto"/>
              <w:right w:val="single" w:sz="4" w:space="0" w:color="auto"/>
            </w:tcBorders>
          </w:tcPr>
          <w:p w14:paraId="44DCB97D"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C4C42E"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A6F566" w14:textId="77777777" w:rsidR="001B2D51" w:rsidRPr="001B2D51" w:rsidRDefault="001B2D51" w:rsidP="001B2D51">
            <w:pPr>
              <w:keepNext/>
              <w:keepLines/>
              <w:spacing w:after="0"/>
              <w:jc w:val="center"/>
              <w:rPr>
                <w:rFonts w:ascii="Arial" w:hAnsi="Arial" w:cs="Arial"/>
                <w:color w:val="000000"/>
                <w:sz w:val="18"/>
                <w:szCs w:val="18"/>
                <w:lang w:eastAsia="zh-CN" w:bidi="ar"/>
              </w:rPr>
            </w:pPr>
            <w:r w:rsidRPr="001B2D51">
              <w:rPr>
                <w:rFonts w:ascii="Arial" w:hAnsi="Arial" w:cs="Arial"/>
                <w:color w:val="000000"/>
                <w:sz w:val="18"/>
                <w:szCs w:val="18"/>
                <w:lang w:eastAsia="zh-CN" w:bidi="ar"/>
              </w:rPr>
              <w:t>CA_n77(3A)</w:t>
            </w:r>
            <w:r w:rsidRPr="001B2D51">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D2117F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34AD45E" w14:textId="77777777" w:rsidTr="00FC411A">
        <w:trPr>
          <w:trHeight w:val="29"/>
        </w:trPr>
        <w:tc>
          <w:tcPr>
            <w:tcW w:w="2067" w:type="dxa"/>
            <w:tcBorders>
              <w:top w:val="single" w:sz="4" w:space="0" w:color="auto"/>
              <w:left w:val="single" w:sz="4" w:space="0" w:color="auto"/>
              <w:bottom w:val="nil"/>
              <w:right w:val="single" w:sz="4" w:space="0" w:color="auto"/>
            </w:tcBorders>
          </w:tcPr>
          <w:p w14:paraId="3F79082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2139E6B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455465E0"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CA_n5A-n25A</w:t>
            </w:r>
          </w:p>
          <w:p w14:paraId="51D51E16"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CA_n5A-n77A</w:t>
            </w:r>
            <w:r w:rsidRPr="001B2D51">
              <w:rPr>
                <w:rFonts w:ascii="Arial" w:hAnsi="Arial"/>
                <w:sz w:val="18"/>
                <w:vertAlign w:val="superscript"/>
                <w:lang w:val="en-US" w:eastAsia="zh-CN"/>
              </w:rPr>
              <w:t>7</w:t>
            </w:r>
          </w:p>
          <w:p w14:paraId="77F0186B"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等线" w:hAnsi="Arial"/>
                <w:sz w:val="18"/>
              </w:rPr>
              <w:t>CA_n25A-n77A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0E5A65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2A95E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C5409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D3788D4" w14:textId="77777777" w:rsidTr="00FC411A">
        <w:trPr>
          <w:trHeight w:val="29"/>
        </w:trPr>
        <w:tc>
          <w:tcPr>
            <w:tcW w:w="2067" w:type="dxa"/>
            <w:tcBorders>
              <w:top w:val="nil"/>
              <w:left w:val="single" w:sz="4" w:space="0" w:color="auto"/>
              <w:bottom w:val="nil"/>
              <w:right w:val="single" w:sz="4" w:space="0" w:color="auto"/>
            </w:tcBorders>
          </w:tcPr>
          <w:p w14:paraId="58C1DDE2"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206A08BC"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DDE1C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2B3BB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eastAsia="zh-CN" w:bidi="ar"/>
              </w:rPr>
              <w:t>CA_n25(2A)</w:t>
            </w:r>
            <w:r w:rsidRPr="001B2D51">
              <w:rPr>
                <w:rFonts w:ascii="Arial" w:hAnsi="Arial" w:cs="Arial"/>
                <w:color w:val="000000"/>
                <w:sz w:val="18"/>
                <w:szCs w:val="18"/>
                <w:lang w:val="en-US" w:eastAsia="zh-CN" w:bidi="ar"/>
              </w:rPr>
              <w:t>_BCS</w:t>
            </w:r>
            <w:r w:rsidRPr="001B2D51">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329F1D6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EFAB5BE" w14:textId="77777777" w:rsidTr="00FC411A">
        <w:trPr>
          <w:trHeight w:val="29"/>
        </w:trPr>
        <w:tc>
          <w:tcPr>
            <w:tcW w:w="2067" w:type="dxa"/>
            <w:tcBorders>
              <w:top w:val="nil"/>
              <w:left w:val="single" w:sz="4" w:space="0" w:color="auto"/>
              <w:bottom w:val="single" w:sz="4" w:space="0" w:color="auto"/>
              <w:right w:val="single" w:sz="4" w:space="0" w:color="auto"/>
            </w:tcBorders>
          </w:tcPr>
          <w:p w14:paraId="7688FE62"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0093FFD9"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CAE04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09EE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eastAsia="zh-CN" w:bidi="ar"/>
              </w:rPr>
              <w:t>CA_n77(2A)</w:t>
            </w:r>
            <w:r w:rsidRPr="001B2D51">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A1C692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DA1DD9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31AF2D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lastRenderedPageBreak/>
              <w:t>CA_n5A-n25A-n78A</w:t>
            </w:r>
          </w:p>
        </w:tc>
        <w:tc>
          <w:tcPr>
            <w:tcW w:w="1829" w:type="dxa"/>
            <w:tcBorders>
              <w:top w:val="single" w:sz="4" w:space="0" w:color="auto"/>
              <w:left w:val="single" w:sz="4" w:space="0" w:color="auto"/>
              <w:bottom w:val="nil"/>
              <w:right w:val="single" w:sz="4" w:space="0" w:color="auto"/>
            </w:tcBorders>
            <w:vAlign w:val="center"/>
          </w:tcPr>
          <w:p w14:paraId="7BE22F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r w:rsidRPr="001B2D51">
              <w:rPr>
                <w:rFonts w:ascii="Arial" w:hAnsi="Arial"/>
                <w:sz w:val="18"/>
                <w:vertAlign w:val="superscript"/>
                <w:lang w:val="en-US" w:eastAsia="zh-CN"/>
              </w:rPr>
              <w:t>7,9</w:t>
            </w:r>
          </w:p>
          <w:p w14:paraId="2F57E49D"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CA_n5A-n25A</w:t>
            </w:r>
          </w:p>
          <w:p w14:paraId="59EA1D7F"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CA_n5A-n78A</w:t>
            </w:r>
            <w:r w:rsidRPr="001B2D51">
              <w:rPr>
                <w:rFonts w:ascii="Arial" w:hAnsi="Arial"/>
                <w:sz w:val="18"/>
                <w:vertAlign w:val="superscript"/>
                <w:lang w:val="en-US" w:eastAsia="zh-CN"/>
              </w:rPr>
              <w:t>7</w:t>
            </w:r>
          </w:p>
          <w:p w14:paraId="057A6F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CA_n25A-n78A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1062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AD84B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C91E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2A9FCBE" w14:textId="77777777" w:rsidTr="00FC411A">
        <w:trPr>
          <w:trHeight w:val="29"/>
        </w:trPr>
        <w:tc>
          <w:tcPr>
            <w:tcW w:w="2067" w:type="dxa"/>
            <w:tcBorders>
              <w:top w:val="nil"/>
              <w:left w:val="single" w:sz="4" w:space="0" w:color="auto"/>
              <w:bottom w:val="nil"/>
              <w:right w:val="single" w:sz="4" w:space="0" w:color="auto"/>
            </w:tcBorders>
            <w:vAlign w:val="center"/>
          </w:tcPr>
          <w:p w14:paraId="35BE01E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5CE3C6"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AF46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9DF1B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4F20C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7EE439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E51B53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A15DDD"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AB6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4C0D2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A26AF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808D3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AA506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67E7D70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r w:rsidRPr="001B2D51">
              <w:rPr>
                <w:rFonts w:ascii="Arial" w:hAnsi="Arial"/>
                <w:sz w:val="18"/>
                <w:vertAlign w:val="superscript"/>
                <w:lang w:val="en-US" w:eastAsia="zh-CN"/>
              </w:rPr>
              <w:t>7,9</w:t>
            </w:r>
          </w:p>
          <w:p w14:paraId="4431219A"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lang w:val="en-US" w:eastAsia="zh-CN"/>
              </w:rPr>
              <w:t>CA_n5A-n25A</w:t>
            </w:r>
          </w:p>
          <w:p w14:paraId="2BE2E6AA"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lang w:val="en-US" w:eastAsia="zh-CN"/>
              </w:rPr>
              <w:t>CA_n5A-n78A</w:t>
            </w:r>
            <w:r w:rsidRPr="001B2D51">
              <w:rPr>
                <w:rFonts w:ascii="Arial" w:hAnsi="Arial"/>
                <w:sz w:val="18"/>
                <w:vertAlign w:val="superscript"/>
                <w:lang w:val="en-US" w:eastAsia="zh-CN"/>
              </w:rPr>
              <w:t>7</w:t>
            </w:r>
          </w:p>
          <w:p w14:paraId="3AB7D9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CA_n25A-n78A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2B89B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4E9E6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1E96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22EE4F3" w14:textId="77777777" w:rsidTr="00FC411A">
        <w:trPr>
          <w:trHeight w:val="29"/>
        </w:trPr>
        <w:tc>
          <w:tcPr>
            <w:tcW w:w="2067" w:type="dxa"/>
            <w:tcBorders>
              <w:top w:val="nil"/>
              <w:left w:val="single" w:sz="4" w:space="0" w:color="auto"/>
              <w:bottom w:val="nil"/>
              <w:right w:val="single" w:sz="4" w:space="0" w:color="auto"/>
            </w:tcBorders>
            <w:vAlign w:val="center"/>
          </w:tcPr>
          <w:p w14:paraId="08B6FD6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23501F"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5A5F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7C62A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BE242F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6F844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C12308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DD1E6A"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47A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47464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60537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3E545B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93275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4FD39E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r w:rsidRPr="001B2D51">
              <w:rPr>
                <w:rFonts w:ascii="Arial" w:hAnsi="Arial"/>
                <w:sz w:val="18"/>
                <w:vertAlign w:val="superscript"/>
                <w:lang w:val="en-US" w:eastAsia="zh-CN"/>
              </w:rPr>
              <w:t>7,9</w:t>
            </w:r>
          </w:p>
          <w:p w14:paraId="0482C142"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lang w:val="en-US" w:eastAsia="zh-CN"/>
              </w:rPr>
              <w:t>CA_n5A-n25A</w:t>
            </w:r>
          </w:p>
          <w:p w14:paraId="273CB833"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lang w:val="en-US" w:eastAsia="zh-CN"/>
              </w:rPr>
              <w:t>CA_n5A-n78A</w:t>
            </w:r>
            <w:r w:rsidRPr="001B2D51">
              <w:rPr>
                <w:rFonts w:ascii="Arial" w:hAnsi="Arial"/>
                <w:sz w:val="18"/>
                <w:vertAlign w:val="superscript"/>
                <w:lang w:val="en-US" w:eastAsia="zh-CN"/>
              </w:rPr>
              <w:t>7</w:t>
            </w:r>
          </w:p>
          <w:p w14:paraId="5F73515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CA_n25A-n78A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048E7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DB0C0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685DD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54CA5FB" w14:textId="77777777" w:rsidTr="00FC411A">
        <w:trPr>
          <w:trHeight w:val="29"/>
        </w:trPr>
        <w:tc>
          <w:tcPr>
            <w:tcW w:w="2067" w:type="dxa"/>
            <w:tcBorders>
              <w:top w:val="nil"/>
              <w:left w:val="single" w:sz="4" w:space="0" w:color="auto"/>
              <w:bottom w:val="nil"/>
              <w:right w:val="single" w:sz="4" w:space="0" w:color="auto"/>
            </w:tcBorders>
            <w:vAlign w:val="center"/>
          </w:tcPr>
          <w:p w14:paraId="0DB06F4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AA8D14"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3034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D1411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BACCB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669860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88860A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F1CC88"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01E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D73FD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3B94A7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98D2C1A" w14:textId="77777777" w:rsidTr="00FC411A">
        <w:trPr>
          <w:trHeight w:val="29"/>
        </w:trPr>
        <w:tc>
          <w:tcPr>
            <w:tcW w:w="2067" w:type="dxa"/>
            <w:tcBorders>
              <w:top w:val="nil"/>
              <w:left w:val="single" w:sz="4" w:space="0" w:color="auto"/>
              <w:bottom w:val="nil"/>
              <w:right w:val="single" w:sz="4" w:space="0" w:color="auto"/>
            </w:tcBorders>
            <w:vAlign w:val="center"/>
          </w:tcPr>
          <w:p w14:paraId="19477E2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CA_n5A-n25(2A)-n78(2A)</w:t>
            </w:r>
          </w:p>
        </w:tc>
        <w:tc>
          <w:tcPr>
            <w:tcW w:w="1829" w:type="dxa"/>
            <w:tcBorders>
              <w:top w:val="nil"/>
              <w:left w:val="single" w:sz="4" w:space="0" w:color="auto"/>
              <w:bottom w:val="nil"/>
              <w:right w:val="single" w:sz="4" w:space="0" w:color="auto"/>
            </w:tcBorders>
            <w:vAlign w:val="center"/>
          </w:tcPr>
          <w:p w14:paraId="66BE8BA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r w:rsidRPr="001B2D51">
              <w:rPr>
                <w:rFonts w:ascii="Arial" w:hAnsi="Arial"/>
                <w:sz w:val="18"/>
                <w:vertAlign w:val="superscript"/>
                <w:lang w:val="en-US" w:eastAsia="zh-CN"/>
              </w:rPr>
              <w:t>7,9</w:t>
            </w:r>
          </w:p>
          <w:p w14:paraId="37018E4B"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CA_n5A-n25A</w:t>
            </w:r>
          </w:p>
          <w:p w14:paraId="51BCA54B"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CA_n5A-n78A</w:t>
            </w:r>
            <w:r w:rsidRPr="001B2D51">
              <w:rPr>
                <w:rFonts w:ascii="Arial" w:hAnsi="Arial"/>
                <w:sz w:val="18"/>
                <w:vertAlign w:val="superscript"/>
                <w:lang w:val="en-US" w:eastAsia="zh-CN"/>
              </w:rPr>
              <w:t>7</w:t>
            </w:r>
          </w:p>
          <w:p w14:paraId="4D1E041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CA_n25A-n78A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90AC8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3737F2" w14:textId="77777777" w:rsidR="001B2D51" w:rsidRPr="001B2D51" w:rsidRDefault="001B2D51" w:rsidP="001B2D51">
            <w:pPr>
              <w:keepNext/>
              <w:keepLines/>
              <w:spacing w:after="0"/>
              <w:jc w:val="center"/>
              <w:rPr>
                <w:rFonts w:ascii="Calibri" w:hAnsi="Calibri"/>
                <w:sz w:val="21"/>
                <w:szCs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69F9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915D046" w14:textId="77777777" w:rsidTr="00FC411A">
        <w:trPr>
          <w:trHeight w:val="29"/>
        </w:trPr>
        <w:tc>
          <w:tcPr>
            <w:tcW w:w="2067" w:type="dxa"/>
            <w:tcBorders>
              <w:top w:val="nil"/>
              <w:left w:val="single" w:sz="4" w:space="0" w:color="auto"/>
              <w:bottom w:val="nil"/>
              <w:right w:val="single" w:sz="4" w:space="0" w:color="auto"/>
            </w:tcBorders>
            <w:vAlign w:val="center"/>
          </w:tcPr>
          <w:p w14:paraId="67E1BF5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75EA3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6D44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2AD6FA" w14:textId="77777777" w:rsidR="001B2D51" w:rsidRPr="001B2D51" w:rsidRDefault="001B2D51" w:rsidP="001B2D51">
            <w:pPr>
              <w:keepNext/>
              <w:keepLines/>
              <w:spacing w:after="0"/>
              <w:jc w:val="center"/>
              <w:rPr>
                <w:rFonts w:ascii="Calibri" w:hAnsi="Calibri"/>
                <w:sz w:val="21"/>
                <w:szCs w:val="18"/>
                <w:lang w:val="en-US" w:eastAsia="zh-CN"/>
              </w:rPr>
            </w:pPr>
            <w:r w:rsidRPr="001B2D51">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D86026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3EAC0E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E3FE8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A72BA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24D2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96C6CE" w14:textId="77777777" w:rsidR="001B2D51" w:rsidRPr="001B2D51" w:rsidRDefault="001B2D51" w:rsidP="001B2D51">
            <w:pPr>
              <w:keepNext/>
              <w:keepLines/>
              <w:spacing w:after="0"/>
              <w:jc w:val="center"/>
              <w:rPr>
                <w:rFonts w:ascii="Calibri" w:hAnsi="Calibri"/>
                <w:sz w:val="21"/>
                <w:szCs w:val="18"/>
                <w:lang w:val="en-US" w:eastAsia="zh-CN"/>
              </w:rPr>
            </w:pPr>
            <w:r w:rsidRPr="001B2D51">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A55AD6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128D7C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FF65D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297BD73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CA_n5A-n28A</w:t>
            </w:r>
          </w:p>
          <w:p w14:paraId="0EFCB44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CA_n5A-n78A</w:t>
            </w:r>
          </w:p>
          <w:p w14:paraId="0F9D947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B5640D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2701A815"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059A07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32619D1B" w14:textId="77777777" w:rsidTr="00FC411A">
        <w:trPr>
          <w:trHeight w:val="29"/>
        </w:trPr>
        <w:tc>
          <w:tcPr>
            <w:tcW w:w="2067" w:type="dxa"/>
            <w:tcBorders>
              <w:top w:val="nil"/>
              <w:left w:val="single" w:sz="4" w:space="0" w:color="auto"/>
              <w:bottom w:val="nil"/>
              <w:right w:val="single" w:sz="4" w:space="0" w:color="auto"/>
            </w:tcBorders>
            <w:vAlign w:val="center"/>
          </w:tcPr>
          <w:p w14:paraId="16E9A9A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1E61C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918A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95346DF"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6AD2C1C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5ABC18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D4E12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CEBF4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C06E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F13058"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DD87FC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07A06F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92C1A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0C0D24A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CA_n5A-n28A</w:t>
            </w:r>
          </w:p>
          <w:p w14:paraId="6F450AD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CA_n5A-n79A</w:t>
            </w:r>
          </w:p>
          <w:p w14:paraId="46BEB0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1C8428D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1F534A"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6DCB04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068AD015" w14:textId="77777777" w:rsidTr="00FC411A">
        <w:trPr>
          <w:trHeight w:val="29"/>
        </w:trPr>
        <w:tc>
          <w:tcPr>
            <w:tcW w:w="2067" w:type="dxa"/>
            <w:tcBorders>
              <w:top w:val="nil"/>
              <w:left w:val="single" w:sz="4" w:space="0" w:color="auto"/>
              <w:bottom w:val="nil"/>
              <w:right w:val="single" w:sz="4" w:space="0" w:color="auto"/>
            </w:tcBorders>
            <w:vAlign w:val="center"/>
          </w:tcPr>
          <w:p w14:paraId="046ADE4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DDC60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3910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E07FA1"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1F8D308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A432D5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65D7BD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64A22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D6AB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E4B3D1"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29D34D2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D1FE9CF" w14:textId="77777777" w:rsidTr="00FC411A">
        <w:trPr>
          <w:trHeight w:val="29"/>
        </w:trPr>
        <w:tc>
          <w:tcPr>
            <w:tcW w:w="2067" w:type="dxa"/>
            <w:tcBorders>
              <w:top w:val="nil"/>
              <w:left w:val="single" w:sz="4" w:space="0" w:color="auto"/>
              <w:bottom w:val="nil"/>
              <w:right w:val="single" w:sz="4" w:space="0" w:color="auto"/>
            </w:tcBorders>
            <w:vAlign w:val="center"/>
          </w:tcPr>
          <w:p w14:paraId="6E2FB64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CA_n5A-n28A-n105A</w:t>
            </w:r>
          </w:p>
        </w:tc>
        <w:tc>
          <w:tcPr>
            <w:tcW w:w="1829" w:type="dxa"/>
            <w:tcBorders>
              <w:top w:val="nil"/>
              <w:left w:val="single" w:sz="4" w:space="0" w:color="auto"/>
              <w:bottom w:val="nil"/>
              <w:right w:val="single" w:sz="4" w:space="0" w:color="auto"/>
            </w:tcBorders>
            <w:vAlign w:val="center"/>
          </w:tcPr>
          <w:p w14:paraId="3770A0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CA_n5A-n28A</w:t>
            </w:r>
          </w:p>
          <w:p w14:paraId="76D5BE9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00FDE38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0E73E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81582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934CA66" w14:textId="77777777" w:rsidTr="00FC411A">
        <w:trPr>
          <w:trHeight w:val="29"/>
        </w:trPr>
        <w:tc>
          <w:tcPr>
            <w:tcW w:w="2067" w:type="dxa"/>
            <w:tcBorders>
              <w:top w:val="nil"/>
              <w:left w:val="single" w:sz="4" w:space="0" w:color="auto"/>
              <w:bottom w:val="nil"/>
              <w:right w:val="single" w:sz="4" w:space="0" w:color="auto"/>
            </w:tcBorders>
            <w:vAlign w:val="center"/>
          </w:tcPr>
          <w:p w14:paraId="3C59826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EC082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1812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C3BB5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DF69EB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FF829D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94569B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F4A5D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9CF5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BE5027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0B9C8DC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932563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E6A046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rPr>
              <w:t>CA_n5A-n29A-n66A</w:t>
            </w:r>
          </w:p>
        </w:tc>
        <w:tc>
          <w:tcPr>
            <w:tcW w:w="1829" w:type="dxa"/>
            <w:tcBorders>
              <w:top w:val="single" w:sz="4" w:space="0" w:color="auto"/>
              <w:left w:val="single" w:sz="4" w:space="0" w:color="auto"/>
              <w:bottom w:val="nil"/>
              <w:right w:val="single" w:sz="4" w:space="0" w:color="auto"/>
            </w:tcBorders>
            <w:vAlign w:val="center"/>
          </w:tcPr>
          <w:p w14:paraId="0438DC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4688F3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4A82D4"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789B6A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2EBE8783" w14:textId="77777777" w:rsidTr="00FC411A">
        <w:trPr>
          <w:trHeight w:val="29"/>
        </w:trPr>
        <w:tc>
          <w:tcPr>
            <w:tcW w:w="2067" w:type="dxa"/>
            <w:tcBorders>
              <w:top w:val="nil"/>
              <w:left w:val="single" w:sz="4" w:space="0" w:color="auto"/>
              <w:bottom w:val="nil"/>
              <w:right w:val="single" w:sz="4" w:space="0" w:color="auto"/>
            </w:tcBorders>
            <w:vAlign w:val="center"/>
          </w:tcPr>
          <w:p w14:paraId="0B21E1A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DBB36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ED63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cs="Arial"/>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CED5E69"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cs="Arial"/>
                <w:sz w:val="18"/>
                <w:szCs w:val="18"/>
              </w:rPr>
              <w:t>5, 10</w:t>
            </w:r>
          </w:p>
        </w:tc>
        <w:tc>
          <w:tcPr>
            <w:tcW w:w="1610" w:type="dxa"/>
            <w:tcBorders>
              <w:top w:val="nil"/>
              <w:left w:val="single" w:sz="4" w:space="0" w:color="auto"/>
              <w:bottom w:val="nil"/>
              <w:right w:val="single" w:sz="4" w:space="0" w:color="auto"/>
            </w:tcBorders>
            <w:vAlign w:val="center"/>
          </w:tcPr>
          <w:p w14:paraId="394BDF3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005971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617A3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9A70B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2E31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cs="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2DBAB3"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07602F5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0B38DA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1822F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3A710BF7"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rPr>
              <w:t>n77</w:t>
            </w:r>
            <w:r w:rsidRPr="001B2D51">
              <w:rPr>
                <w:rFonts w:ascii="Arial" w:hAnsi="Arial"/>
                <w:sz w:val="18"/>
                <w:vertAlign w:val="superscript"/>
                <w:lang w:val="en-US" w:eastAsia="zh-CN"/>
              </w:rPr>
              <w:t>7</w:t>
            </w:r>
          </w:p>
          <w:p w14:paraId="1DE4CE8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rPr>
              <w:t>CA_n5A-n77A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DD516E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DC2BF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8F04A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5FA344E" w14:textId="77777777" w:rsidTr="00FC411A">
        <w:trPr>
          <w:trHeight w:val="29"/>
        </w:trPr>
        <w:tc>
          <w:tcPr>
            <w:tcW w:w="2067" w:type="dxa"/>
            <w:tcBorders>
              <w:top w:val="nil"/>
              <w:left w:val="single" w:sz="4" w:space="0" w:color="auto"/>
              <w:bottom w:val="nil"/>
              <w:right w:val="single" w:sz="4" w:space="0" w:color="auto"/>
            </w:tcBorders>
            <w:vAlign w:val="center"/>
          </w:tcPr>
          <w:p w14:paraId="134D549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B335C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2285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D5FF64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5778A1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504E36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AB56FE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92A30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85CA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BDBF2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5AB5F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A9C730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79408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5506F38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r w:rsidRPr="001B2D51">
              <w:rPr>
                <w:rFonts w:ascii="Arial" w:hAnsi="Arial"/>
                <w:sz w:val="18"/>
                <w:vertAlign w:val="superscript"/>
                <w:lang w:val="en-US"/>
              </w:rPr>
              <w:t>7</w:t>
            </w:r>
          </w:p>
          <w:p w14:paraId="06B9837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CA_n5A-n77A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5F47A7E" w14:textId="77777777" w:rsidR="001B2D51" w:rsidRPr="001B2D51" w:rsidRDefault="001B2D51" w:rsidP="001B2D51">
            <w:pPr>
              <w:keepNext/>
              <w:keepLines/>
              <w:spacing w:after="0"/>
              <w:jc w:val="center"/>
              <w:rPr>
                <w:rFonts w:ascii="Arial" w:hAnsi="Arial"/>
                <w:sz w:val="18"/>
                <w:lang w:val="en-US"/>
              </w:rPr>
            </w:pPr>
            <w:r w:rsidRPr="001B2D51">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0BF196"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40021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43AC284" w14:textId="77777777" w:rsidTr="00FC411A">
        <w:trPr>
          <w:trHeight w:val="29"/>
        </w:trPr>
        <w:tc>
          <w:tcPr>
            <w:tcW w:w="2067" w:type="dxa"/>
            <w:tcBorders>
              <w:top w:val="nil"/>
              <w:left w:val="single" w:sz="4" w:space="0" w:color="auto"/>
              <w:bottom w:val="nil"/>
              <w:right w:val="single" w:sz="4" w:space="0" w:color="auto"/>
            </w:tcBorders>
            <w:vAlign w:val="center"/>
          </w:tcPr>
          <w:p w14:paraId="5EF5FBD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CAF306"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D9DC17" w14:textId="77777777" w:rsidR="001B2D51" w:rsidRPr="001B2D51" w:rsidRDefault="001B2D51" w:rsidP="001B2D51">
            <w:pPr>
              <w:keepNext/>
              <w:keepLines/>
              <w:spacing w:after="0"/>
              <w:jc w:val="center"/>
              <w:rPr>
                <w:rFonts w:ascii="Arial" w:hAnsi="Arial"/>
                <w:sz w:val="18"/>
                <w:lang w:val="en-US"/>
              </w:rPr>
            </w:pPr>
            <w:r w:rsidRPr="001B2D51">
              <w:rPr>
                <w:rFonts w:ascii="Arial"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9DD0697"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F52BD7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0BD0DB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44FE5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DE5F3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F8AF3B" w14:textId="77777777" w:rsidR="001B2D51" w:rsidRPr="001B2D51" w:rsidRDefault="001B2D51" w:rsidP="001B2D51">
            <w:pPr>
              <w:keepNext/>
              <w:keepLines/>
              <w:spacing w:after="0"/>
              <w:jc w:val="center"/>
              <w:rPr>
                <w:rFonts w:ascii="Arial" w:hAnsi="Arial"/>
                <w:sz w:val="18"/>
                <w:lang w:val="en-US"/>
              </w:rPr>
            </w:pPr>
            <w:r w:rsidRPr="001B2D51">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673EE2"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E40C6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15783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FC3B25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119EA34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CA_n5A-n30A</w:t>
            </w:r>
          </w:p>
          <w:p w14:paraId="0DEAC0A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CA_n5A-n66A</w:t>
            </w:r>
          </w:p>
          <w:p w14:paraId="01EC67D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CA_n30A-n66A</w:t>
            </w:r>
          </w:p>
          <w:p w14:paraId="6558289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9733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65A70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C470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FA8C6AD" w14:textId="77777777" w:rsidTr="00FC411A">
        <w:trPr>
          <w:trHeight w:val="29"/>
        </w:trPr>
        <w:tc>
          <w:tcPr>
            <w:tcW w:w="2067" w:type="dxa"/>
            <w:tcBorders>
              <w:top w:val="nil"/>
              <w:left w:val="single" w:sz="4" w:space="0" w:color="auto"/>
              <w:bottom w:val="nil"/>
              <w:right w:val="single" w:sz="4" w:space="0" w:color="auto"/>
            </w:tcBorders>
            <w:vAlign w:val="center"/>
          </w:tcPr>
          <w:p w14:paraId="10B1B6F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C3F0A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4EE5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697DF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812433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3E3AEC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8DAE22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23674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D2E6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2B41E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58BEBD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0781F0F" w14:textId="77777777" w:rsidTr="00FC411A">
        <w:trPr>
          <w:trHeight w:val="29"/>
        </w:trPr>
        <w:tc>
          <w:tcPr>
            <w:tcW w:w="2067" w:type="dxa"/>
            <w:tcBorders>
              <w:top w:val="nil"/>
              <w:left w:val="single" w:sz="4" w:space="0" w:color="auto"/>
              <w:bottom w:val="nil"/>
              <w:right w:val="single" w:sz="4" w:space="0" w:color="auto"/>
            </w:tcBorders>
            <w:vAlign w:val="center"/>
          </w:tcPr>
          <w:p w14:paraId="30B43AE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CA_n5A-n30A-n66(2A)</w:t>
            </w:r>
          </w:p>
        </w:tc>
        <w:tc>
          <w:tcPr>
            <w:tcW w:w="1829" w:type="dxa"/>
            <w:tcBorders>
              <w:top w:val="nil"/>
              <w:left w:val="single" w:sz="4" w:space="0" w:color="auto"/>
              <w:bottom w:val="nil"/>
              <w:right w:val="single" w:sz="4" w:space="0" w:color="auto"/>
            </w:tcBorders>
            <w:vAlign w:val="center"/>
          </w:tcPr>
          <w:p w14:paraId="0D4424A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CA_n5A-n30A</w:t>
            </w:r>
          </w:p>
          <w:p w14:paraId="0A3FF79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CA_n5A-n66A</w:t>
            </w:r>
          </w:p>
          <w:p w14:paraId="530AF1B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CA_n30A-n66A</w:t>
            </w:r>
          </w:p>
          <w:p w14:paraId="65E6DAD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6EF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F764D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E38BD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B01C75D" w14:textId="77777777" w:rsidTr="00FC411A">
        <w:trPr>
          <w:trHeight w:val="29"/>
        </w:trPr>
        <w:tc>
          <w:tcPr>
            <w:tcW w:w="2067" w:type="dxa"/>
            <w:tcBorders>
              <w:top w:val="nil"/>
              <w:left w:val="single" w:sz="4" w:space="0" w:color="auto"/>
              <w:bottom w:val="nil"/>
              <w:right w:val="single" w:sz="4" w:space="0" w:color="auto"/>
            </w:tcBorders>
            <w:vAlign w:val="center"/>
          </w:tcPr>
          <w:p w14:paraId="1B4C2A2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FA4B1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EF7A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30E7D8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DF1A98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E39AF0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49DF0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FECC4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F1EA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78A1B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49E2007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014525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5FC5D7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3D9946A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CA_n5A-n30A</w:t>
            </w:r>
          </w:p>
          <w:p w14:paraId="3C38AB5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CA_n5A-n66A</w:t>
            </w:r>
          </w:p>
          <w:p w14:paraId="651222A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CA_n30A-n66A</w:t>
            </w:r>
          </w:p>
          <w:p w14:paraId="03C8A97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A7F5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950F0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6DEC7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C8A9A40" w14:textId="77777777" w:rsidTr="00FC411A">
        <w:trPr>
          <w:trHeight w:val="29"/>
        </w:trPr>
        <w:tc>
          <w:tcPr>
            <w:tcW w:w="2067" w:type="dxa"/>
            <w:tcBorders>
              <w:top w:val="nil"/>
              <w:left w:val="single" w:sz="4" w:space="0" w:color="auto"/>
              <w:bottom w:val="nil"/>
              <w:right w:val="single" w:sz="4" w:space="0" w:color="auto"/>
            </w:tcBorders>
            <w:vAlign w:val="center"/>
          </w:tcPr>
          <w:p w14:paraId="06A6A7C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8003B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A7B3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6F4AAC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348023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A51DA4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C4C7D0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64CE5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D52F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74F31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59EDB5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552B16A" w14:textId="77777777" w:rsidTr="00FC411A">
        <w:trPr>
          <w:trHeight w:val="29"/>
        </w:trPr>
        <w:tc>
          <w:tcPr>
            <w:tcW w:w="2067" w:type="dxa"/>
            <w:tcBorders>
              <w:top w:val="nil"/>
              <w:left w:val="single" w:sz="4" w:space="0" w:color="auto"/>
              <w:bottom w:val="nil"/>
              <w:right w:val="single" w:sz="4" w:space="0" w:color="auto"/>
            </w:tcBorders>
            <w:vAlign w:val="center"/>
          </w:tcPr>
          <w:p w14:paraId="71305DD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CA_n5A-n30A-n77A</w:t>
            </w:r>
          </w:p>
        </w:tc>
        <w:tc>
          <w:tcPr>
            <w:tcW w:w="1829" w:type="dxa"/>
            <w:tcBorders>
              <w:top w:val="nil"/>
              <w:left w:val="single" w:sz="4" w:space="0" w:color="auto"/>
              <w:bottom w:val="nil"/>
              <w:right w:val="single" w:sz="4" w:space="0" w:color="auto"/>
            </w:tcBorders>
            <w:vAlign w:val="center"/>
          </w:tcPr>
          <w:p w14:paraId="678CDED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r w:rsidRPr="001B2D51">
              <w:rPr>
                <w:rFonts w:ascii="Arial" w:hAnsi="Arial"/>
                <w:sz w:val="18"/>
                <w:vertAlign w:val="superscript"/>
                <w:lang w:val="en-US"/>
              </w:rPr>
              <w:t>7</w:t>
            </w:r>
          </w:p>
          <w:p w14:paraId="224DC0F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CA_n5A-n30A</w:t>
            </w:r>
          </w:p>
          <w:p w14:paraId="1BEF8112" w14:textId="77777777" w:rsidR="001B2D51" w:rsidRPr="001B2D51" w:rsidRDefault="001B2D51" w:rsidP="001B2D51">
            <w:pPr>
              <w:keepNext/>
              <w:keepLines/>
              <w:spacing w:after="0"/>
              <w:jc w:val="center"/>
              <w:rPr>
                <w:rFonts w:ascii="Arial" w:hAnsi="Arial"/>
                <w:sz w:val="18"/>
                <w:vertAlign w:val="superscript"/>
                <w:lang w:val="en-US"/>
              </w:rPr>
            </w:pPr>
            <w:r w:rsidRPr="001B2D51">
              <w:rPr>
                <w:rFonts w:ascii="Arial" w:hAnsi="Arial"/>
                <w:sz w:val="18"/>
                <w:lang w:val="en-US"/>
              </w:rPr>
              <w:t>CA_n5A-n77A</w:t>
            </w:r>
            <w:r w:rsidRPr="001B2D51">
              <w:rPr>
                <w:rFonts w:ascii="Arial" w:hAnsi="Arial"/>
                <w:sz w:val="18"/>
                <w:vertAlign w:val="superscript"/>
                <w:lang w:val="en-US"/>
              </w:rPr>
              <w:t>7</w:t>
            </w:r>
          </w:p>
          <w:p w14:paraId="4E3746C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CA_n30A-n77A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A27BA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6ECD8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D054D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451F5C9" w14:textId="77777777" w:rsidTr="00FC411A">
        <w:trPr>
          <w:trHeight w:val="29"/>
        </w:trPr>
        <w:tc>
          <w:tcPr>
            <w:tcW w:w="2067" w:type="dxa"/>
            <w:tcBorders>
              <w:top w:val="nil"/>
              <w:left w:val="single" w:sz="4" w:space="0" w:color="auto"/>
              <w:bottom w:val="nil"/>
              <w:right w:val="single" w:sz="4" w:space="0" w:color="auto"/>
            </w:tcBorders>
            <w:vAlign w:val="center"/>
          </w:tcPr>
          <w:p w14:paraId="106D010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CD5B5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6AEE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9E02BD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7FE5D6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82935F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74EF0C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786E3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A19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2E145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D003A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5BEF2F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0095C0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421CD4C2"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rPr>
              <w:t>n77</w:t>
            </w:r>
            <w:r w:rsidRPr="001B2D51">
              <w:rPr>
                <w:rFonts w:ascii="Arial" w:hAnsi="Arial"/>
                <w:sz w:val="18"/>
                <w:vertAlign w:val="superscript"/>
                <w:lang w:val="en-US" w:eastAsia="zh-CN"/>
              </w:rPr>
              <w:t>7</w:t>
            </w:r>
          </w:p>
          <w:p w14:paraId="671AEA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CA_n5A-n30A CA_n5A-n77A</w:t>
            </w:r>
            <w:r w:rsidRPr="001B2D51">
              <w:rPr>
                <w:rFonts w:ascii="Arial" w:hAnsi="Arial"/>
                <w:sz w:val="18"/>
                <w:vertAlign w:val="superscript"/>
              </w:rPr>
              <w:t>7</w:t>
            </w:r>
            <w:r w:rsidRPr="001B2D51">
              <w:rPr>
                <w:rFonts w:ascii="Arial" w:hAnsi="Arial"/>
                <w:sz w:val="18"/>
              </w:rPr>
              <w:t xml:space="preserve"> CA_n30A-n77A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994F9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8E885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10D4C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Calibri" w:hAnsi="Calibri"/>
                <w:sz w:val="21"/>
                <w:lang w:val="en-US" w:eastAsia="zh-CN"/>
              </w:rPr>
              <w:t>0</w:t>
            </w:r>
          </w:p>
        </w:tc>
      </w:tr>
      <w:tr w:rsidR="001B2D51" w:rsidRPr="001B2D51" w14:paraId="68A5A110" w14:textId="77777777" w:rsidTr="00FC411A">
        <w:trPr>
          <w:trHeight w:val="29"/>
        </w:trPr>
        <w:tc>
          <w:tcPr>
            <w:tcW w:w="2067" w:type="dxa"/>
            <w:tcBorders>
              <w:top w:val="nil"/>
              <w:left w:val="single" w:sz="4" w:space="0" w:color="auto"/>
              <w:bottom w:val="nil"/>
              <w:right w:val="single" w:sz="4" w:space="0" w:color="auto"/>
            </w:tcBorders>
            <w:vAlign w:val="center"/>
          </w:tcPr>
          <w:p w14:paraId="197AC09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3A83A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92C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68489B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5A511B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413E80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520C37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F7B89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09B0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F8E55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78212B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F27F149" w14:textId="77777777" w:rsidTr="00FC411A">
        <w:trPr>
          <w:trHeight w:val="29"/>
        </w:trPr>
        <w:tc>
          <w:tcPr>
            <w:tcW w:w="2067" w:type="dxa"/>
            <w:tcBorders>
              <w:top w:val="single" w:sz="4" w:space="0" w:color="auto"/>
              <w:left w:val="single" w:sz="4" w:space="0" w:color="auto"/>
              <w:bottom w:val="nil"/>
              <w:right w:val="single" w:sz="4" w:space="0" w:color="auto"/>
            </w:tcBorders>
          </w:tcPr>
          <w:p w14:paraId="3AB9BC5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CA_n5</w:t>
            </w:r>
            <w:r w:rsidRPr="001B2D51">
              <w:rPr>
                <w:rFonts w:ascii="Arial" w:hAnsi="Arial"/>
                <w:sz w:val="18"/>
                <w:szCs w:val="18"/>
                <w:lang w:val="sv-SE"/>
              </w:rPr>
              <w:t>A-</w:t>
            </w:r>
            <w:r w:rsidRPr="001B2D51">
              <w:rPr>
                <w:rFonts w:ascii="Arial" w:hAnsi="Arial"/>
                <w:sz w:val="18"/>
                <w:szCs w:val="18"/>
              </w:rPr>
              <w:t>n40</w:t>
            </w:r>
            <w:r w:rsidRPr="001B2D51">
              <w:rPr>
                <w:rFonts w:ascii="Arial" w:hAnsi="Arial"/>
                <w:sz w:val="18"/>
                <w:szCs w:val="18"/>
                <w:lang w:val="sv-SE"/>
              </w:rPr>
              <w:t>A-n78A</w:t>
            </w:r>
          </w:p>
        </w:tc>
        <w:tc>
          <w:tcPr>
            <w:tcW w:w="1829" w:type="dxa"/>
            <w:tcBorders>
              <w:top w:val="single" w:sz="4" w:space="0" w:color="auto"/>
              <w:left w:val="single" w:sz="4" w:space="0" w:color="auto"/>
              <w:bottom w:val="nil"/>
              <w:right w:val="single" w:sz="4" w:space="0" w:color="auto"/>
            </w:tcBorders>
          </w:tcPr>
          <w:p w14:paraId="027C625B" w14:textId="77777777" w:rsidR="001B2D51" w:rsidRPr="001B2D51" w:rsidRDefault="001B2D51" w:rsidP="001B2D51">
            <w:pPr>
              <w:keepNext/>
              <w:keepLines/>
              <w:spacing w:after="0"/>
              <w:jc w:val="center"/>
              <w:rPr>
                <w:rFonts w:ascii="Arial" w:hAnsi="Arial"/>
                <w:sz w:val="18"/>
                <w:szCs w:val="18"/>
              </w:rPr>
            </w:pPr>
            <w:r w:rsidRPr="001B2D51">
              <w:rPr>
                <w:rFonts w:ascii="Arial" w:hAnsi="Arial"/>
                <w:sz w:val="18"/>
                <w:szCs w:val="18"/>
              </w:rPr>
              <w:t>CA_n5A-n40A</w:t>
            </w:r>
          </w:p>
          <w:p w14:paraId="78D5E85D" w14:textId="77777777" w:rsidR="001B2D51" w:rsidRPr="001B2D51" w:rsidRDefault="001B2D51" w:rsidP="001B2D51">
            <w:pPr>
              <w:keepNext/>
              <w:keepLines/>
              <w:spacing w:after="0"/>
              <w:jc w:val="center"/>
              <w:rPr>
                <w:rFonts w:ascii="Arial" w:hAnsi="Arial"/>
                <w:sz w:val="18"/>
                <w:szCs w:val="18"/>
              </w:rPr>
            </w:pPr>
            <w:r w:rsidRPr="001B2D51">
              <w:rPr>
                <w:rFonts w:ascii="Arial" w:hAnsi="Arial"/>
                <w:sz w:val="18"/>
                <w:szCs w:val="18"/>
              </w:rPr>
              <w:t>CA_n5A-n78A</w:t>
            </w:r>
          </w:p>
          <w:p w14:paraId="414037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579F8E5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n5</w:t>
            </w:r>
          </w:p>
        </w:tc>
        <w:tc>
          <w:tcPr>
            <w:tcW w:w="2827" w:type="dxa"/>
            <w:tcBorders>
              <w:top w:val="single" w:sz="4" w:space="0" w:color="auto"/>
              <w:left w:val="single" w:sz="4" w:space="0" w:color="auto"/>
              <w:bottom w:val="single" w:sz="4" w:space="0" w:color="auto"/>
              <w:right w:val="single" w:sz="4" w:space="0" w:color="auto"/>
            </w:tcBorders>
          </w:tcPr>
          <w:p w14:paraId="1F25487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5, 10, 15, 20, 25</w:t>
            </w:r>
            <w:r w:rsidRPr="001B2D51">
              <w:rPr>
                <w:rFonts w:ascii="Arial" w:hAnsi="Arial" w:cs="Arial"/>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45A16C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0</w:t>
            </w:r>
          </w:p>
        </w:tc>
      </w:tr>
      <w:tr w:rsidR="001B2D51" w:rsidRPr="001B2D51" w14:paraId="4A5228ED" w14:textId="77777777" w:rsidTr="00FC411A">
        <w:trPr>
          <w:trHeight w:val="29"/>
        </w:trPr>
        <w:tc>
          <w:tcPr>
            <w:tcW w:w="2067" w:type="dxa"/>
            <w:tcBorders>
              <w:top w:val="nil"/>
              <w:left w:val="single" w:sz="4" w:space="0" w:color="auto"/>
              <w:bottom w:val="nil"/>
              <w:right w:val="single" w:sz="4" w:space="0" w:color="auto"/>
            </w:tcBorders>
          </w:tcPr>
          <w:p w14:paraId="7A604B1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B2CCB4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803A3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n40</w:t>
            </w:r>
          </w:p>
        </w:tc>
        <w:tc>
          <w:tcPr>
            <w:tcW w:w="2827" w:type="dxa"/>
            <w:tcBorders>
              <w:top w:val="single" w:sz="4" w:space="0" w:color="auto"/>
              <w:left w:val="single" w:sz="4" w:space="0" w:color="auto"/>
              <w:bottom w:val="single" w:sz="4" w:space="0" w:color="auto"/>
              <w:right w:val="single" w:sz="4" w:space="0" w:color="auto"/>
            </w:tcBorders>
          </w:tcPr>
          <w:p w14:paraId="32452EE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5</w:t>
            </w:r>
            <w:r w:rsidRPr="001B2D51">
              <w:rPr>
                <w:rFonts w:ascii="Arial" w:hAnsi="Arial" w:cs="Arial"/>
                <w:sz w:val="18"/>
                <w:szCs w:val="18"/>
                <w:vertAlign w:val="superscript"/>
                <w:lang w:val="en-US" w:eastAsia="zh-CN" w:bidi="ar"/>
              </w:rPr>
              <w:t>8</w:t>
            </w:r>
            <w:r w:rsidRPr="001B2D51">
              <w:rPr>
                <w:rFonts w:ascii="Arial" w:hAnsi="Arial" w:cs="Arial"/>
                <w:sz w:val="18"/>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2324801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02C0893" w14:textId="77777777" w:rsidTr="00FC411A">
        <w:trPr>
          <w:trHeight w:val="29"/>
        </w:trPr>
        <w:tc>
          <w:tcPr>
            <w:tcW w:w="2067" w:type="dxa"/>
            <w:tcBorders>
              <w:top w:val="nil"/>
              <w:left w:val="single" w:sz="4" w:space="0" w:color="auto"/>
              <w:bottom w:val="single" w:sz="4" w:space="0" w:color="auto"/>
              <w:right w:val="single" w:sz="4" w:space="0" w:color="auto"/>
            </w:tcBorders>
          </w:tcPr>
          <w:p w14:paraId="4CF8E5A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38E7A6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F99EC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tcPr>
          <w:p w14:paraId="024BF87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37883A2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36DFCF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451931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3883DEB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CA_n5A-n41A</w:t>
            </w:r>
            <w:r w:rsidRPr="001B2D51">
              <w:rPr>
                <w:rFonts w:ascii="Arial" w:hAnsi="Arial"/>
                <w:sz w:val="18"/>
                <w:lang w:eastAsia="zh-CN"/>
              </w:rPr>
              <w:br/>
              <w:t>CA_n5A-n66A</w:t>
            </w:r>
            <w:r w:rsidRPr="001B2D51">
              <w:rPr>
                <w:rFonts w:ascii="Arial" w:hAnsi="Arial"/>
                <w:sz w:val="18"/>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360353FE" w14:textId="77777777" w:rsidR="001B2D51" w:rsidRPr="001B2D51" w:rsidRDefault="001B2D51" w:rsidP="001B2D51">
            <w:pPr>
              <w:keepNext/>
              <w:keepLines/>
              <w:spacing w:after="0"/>
              <w:jc w:val="center"/>
              <w:rPr>
                <w:rFonts w:ascii="Arial" w:hAnsi="Arial"/>
                <w:sz w:val="18"/>
                <w:szCs w:val="18"/>
              </w:rPr>
            </w:pPr>
            <w:r w:rsidRPr="001B2D51">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B9FE62"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5260B78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eastAsia="zh-CN"/>
              </w:rPr>
              <w:t>0</w:t>
            </w:r>
          </w:p>
        </w:tc>
      </w:tr>
      <w:tr w:rsidR="001B2D51" w:rsidRPr="001B2D51" w14:paraId="44DC9635" w14:textId="77777777" w:rsidTr="00FC411A">
        <w:trPr>
          <w:trHeight w:val="29"/>
        </w:trPr>
        <w:tc>
          <w:tcPr>
            <w:tcW w:w="2067" w:type="dxa"/>
            <w:tcBorders>
              <w:top w:val="nil"/>
              <w:left w:val="single" w:sz="4" w:space="0" w:color="auto"/>
              <w:bottom w:val="nil"/>
              <w:right w:val="single" w:sz="4" w:space="0" w:color="auto"/>
            </w:tcBorders>
            <w:vAlign w:val="center"/>
          </w:tcPr>
          <w:p w14:paraId="0D8EE67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2CA02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7C23E" w14:textId="77777777" w:rsidR="001B2D51" w:rsidRPr="001B2D51" w:rsidRDefault="001B2D51" w:rsidP="001B2D51">
            <w:pPr>
              <w:keepNext/>
              <w:keepLines/>
              <w:spacing w:after="0"/>
              <w:jc w:val="center"/>
              <w:rPr>
                <w:rFonts w:ascii="Arial" w:hAnsi="Arial"/>
                <w:sz w:val="18"/>
                <w:szCs w:val="18"/>
              </w:rPr>
            </w:pPr>
            <w:r w:rsidRPr="001B2D51">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B39D77"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hint="eastAsia"/>
                <w:sz w:val="18"/>
              </w:rPr>
              <w:t>1</w:t>
            </w:r>
            <w:r w:rsidRPr="001B2D51">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52ACA90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A9A0F5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D7B38F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45EB3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CBA3A" w14:textId="77777777" w:rsidR="001B2D51" w:rsidRPr="001B2D51" w:rsidRDefault="001B2D51" w:rsidP="001B2D51">
            <w:pPr>
              <w:keepNext/>
              <w:keepLines/>
              <w:spacing w:after="0"/>
              <w:jc w:val="center"/>
              <w:rPr>
                <w:rFonts w:ascii="Arial" w:hAnsi="Arial"/>
                <w:sz w:val="18"/>
                <w:szCs w:val="18"/>
              </w:rPr>
            </w:pPr>
            <w:r w:rsidRPr="001B2D51">
              <w:rPr>
                <w:rFonts w:ascii="Arial" w:hAnsi="Arial" w:hint="eastAsia"/>
                <w:sz w:val="18"/>
                <w:lang w:eastAsia="zh-CN"/>
              </w:rPr>
              <w:t>n</w:t>
            </w:r>
            <w:r w:rsidRPr="001B2D51">
              <w:rPr>
                <w:rFonts w:ascii="Arial"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14610D7A"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6A4EC2F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4EFB22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34B4A6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CA_n5A-n41A-n77A</w:t>
            </w:r>
          </w:p>
        </w:tc>
        <w:tc>
          <w:tcPr>
            <w:tcW w:w="1829" w:type="dxa"/>
            <w:tcBorders>
              <w:top w:val="single" w:sz="4" w:space="0" w:color="auto"/>
              <w:left w:val="single" w:sz="4" w:space="0" w:color="auto"/>
              <w:bottom w:val="nil"/>
              <w:right w:val="single" w:sz="4" w:space="0" w:color="auto"/>
            </w:tcBorders>
            <w:vAlign w:val="center"/>
          </w:tcPr>
          <w:p w14:paraId="6A7159E8" w14:textId="77777777" w:rsidR="001B2D51" w:rsidRPr="001B2D51" w:rsidRDefault="001B2D51" w:rsidP="001B2D51">
            <w:pPr>
              <w:keepNext/>
              <w:keepLines/>
              <w:spacing w:after="0"/>
              <w:jc w:val="center"/>
              <w:rPr>
                <w:lang w:eastAsia="zh-CN"/>
              </w:rPr>
            </w:pPr>
            <w:r w:rsidRPr="001B2D51">
              <w:rPr>
                <w:rFonts w:ascii="Arial" w:hAnsi="Arial"/>
                <w:sz w:val="18"/>
                <w:lang w:eastAsia="zh-CN"/>
              </w:rPr>
              <w:t>CA_n5A-n41A</w:t>
            </w:r>
          </w:p>
          <w:p w14:paraId="1992FDFD" w14:textId="77777777" w:rsidR="001B2D51" w:rsidRPr="001B2D51" w:rsidRDefault="001B2D51" w:rsidP="001B2D51">
            <w:pPr>
              <w:keepNext/>
              <w:keepLines/>
              <w:spacing w:after="0"/>
              <w:jc w:val="center"/>
              <w:rPr>
                <w:lang w:eastAsia="zh-CN"/>
              </w:rPr>
            </w:pPr>
            <w:r w:rsidRPr="001B2D51">
              <w:rPr>
                <w:rFonts w:ascii="Arial" w:hAnsi="Arial"/>
                <w:sz w:val="18"/>
                <w:lang w:eastAsia="zh-CN"/>
              </w:rPr>
              <w:t>CA_n5A-n77A</w:t>
            </w:r>
          </w:p>
          <w:p w14:paraId="37268B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CB64D5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C2A09B"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3D98408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0</w:t>
            </w:r>
          </w:p>
        </w:tc>
      </w:tr>
      <w:tr w:rsidR="001B2D51" w:rsidRPr="001B2D51" w14:paraId="699EA2FC" w14:textId="77777777" w:rsidTr="00FC411A">
        <w:trPr>
          <w:trHeight w:val="29"/>
        </w:trPr>
        <w:tc>
          <w:tcPr>
            <w:tcW w:w="2067" w:type="dxa"/>
            <w:tcBorders>
              <w:top w:val="nil"/>
              <w:left w:val="single" w:sz="4" w:space="0" w:color="auto"/>
              <w:bottom w:val="nil"/>
              <w:right w:val="single" w:sz="4" w:space="0" w:color="auto"/>
            </w:tcBorders>
            <w:vAlign w:val="center"/>
          </w:tcPr>
          <w:p w14:paraId="4A91CCA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65A1C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CFB9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4D43BF"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5, 10, 15, 20, 25, 30, 35, 40, 45, 50</w:t>
            </w:r>
          </w:p>
        </w:tc>
        <w:tc>
          <w:tcPr>
            <w:tcW w:w="1610" w:type="dxa"/>
            <w:tcBorders>
              <w:top w:val="nil"/>
              <w:left w:val="single" w:sz="4" w:space="0" w:color="auto"/>
              <w:bottom w:val="nil"/>
              <w:right w:val="single" w:sz="4" w:space="0" w:color="auto"/>
            </w:tcBorders>
            <w:vAlign w:val="center"/>
          </w:tcPr>
          <w:p w14:paraId="0E2CD97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590BE2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5DF7CB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BFF97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1BED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9326ED" w14:textId="77777777" w:rsidR="001B2D51" w:rsidRPr="001B2D51" w:rsidRDefault="001B2D51" w:rsidP="001B2D51">
            <w:pPr>
              <w:keepNext/>
              <w:keepLines/>
              <w:spacing w:after="0"/>
              <w:jc w:val="center"/>
              <w:rPr>
                <w:rFonts w:ascii="Arial" w:hAnsi="Arial"/>
                <w:sz w:val="18"/>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4956B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5CFC1E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DC2B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05824ED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CA_n5A-n41A</w:t>
            </w:r>
          </w:p>
          <w:p w14:paraId="7317BDB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CA_n5A-n77A</w:t>
            </w:r>
          </w:p>
          <w:p w14:paraId="70D6CC8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B7070C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A2EB71"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3C2F189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0</w:t>
            </w:r>
          </w:p>
        </w:tc>
      </w:tr>
      <w:tr w:rsidR="001B2D51" w:rsidRPr="001B2D51" w14:paraId="0340DA52" w14:textId="77777777" w:rsidTr="00FC411A">
        <w:trPr>
          <w:trHeight w:val="29"/>
        </w:trPr>
        <w:tc>
          <w:tcPr>
            <w:tcW w:w="2067" w:type="dxa"/>
            <w:tcBorders>
              <w:top w:val="nil"/>
              <w:left w:val="single" w:sz="4" w:space="0" w:color="auto"/>
              <w:bottom w:val="nil"/>
              <w:right w:val="single" w:sz="4" w:space="0" w:color="auto"/>
            </w:tcBorders>
            <w:vAlign w:val="center"/>
          </w:tcPr>
          <w:p w14:paraId="3E4DD13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5F39C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7DC6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106C0F"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5, 10, 15, 20, 25, 30, 35, 40, 45, 50</w:t>
            </w:r>
          </w:p>
        </w:tc>
        <w:tc>
          <w:tcPr>
            <w:tcW w:w="1610" w:type="dxa"/>
            <w:tcBorders>
              <w:top w:val="nil"/>
              <w:left w:val="single" w:sz="4" w:space="0" w:color="auto"/>
              <w:bottom w:val="nil"/>
              <w:right w:val="single" w:sz="4" w:space="0" w:color="auto"/>
            </w:tcBorders>
            <w:vAlign w:val="center"/>
          </w:tcPr>
          <w:p w14:paraId="350E5E3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E6612F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A041EB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1AD1F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58A6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CC8369"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CA_n77(2A)</w:t>
            </w:r>
          </w:p>
        </w:tc>
        <w:tc>
          <w:tcPr>
            <w:tcW w:w="1610" w:type="dxa"/>
            <w:tcBorders>
              <w:top w:val="nil"/>
              <w:left w:val="single" w:sz="4" w:space="0" w:color="auto"/>
              <w:bottom w:val="single" w:sz="4" w:space="0" w:color="auto"/>
              <w:right w:val="single" w:sz="4" w:space="0" w:color="auto"/>
            </w:tcBorders>
            <w:vAlign w:val="center"/>
          </w:tcPr>
          <w:p w14:paraId="4CDA511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363CEA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F229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513E6825" w14:textId="77777777" w:rsidR="001B2D51" w:rsidRPr="001B2D51" w:rsidRDefault="001B2D51" w:rsidP="001B2D51">
            <w:pPr>
              <w:keepNext/>
              <w:keepLines/>
              <w:spacing w:after="0"/>
              <w:jc w:val="center"/>
              <w:rPr>
                <w:rFonts w:ascii="Arial" w:hAnsi="Arial"/>
                <w:color w:val="000000" w:themeColor="text1"/>
                <w:sz w:val="18"/>
                <w:szCs w:val="18"/>
                <w:lang w:val="en-US" w:eastAsia="zh-CN"/>
              </w:rPr>
            </w:pPr>
            <w:r w:rsidRPr="001B2D51">
              <w:rPr>
                <w:rFonts w:ascii="Arial" w:hAnsi="Arial"/>
                <w:color w:val="000000" w:themeColor="text1"/>
                <w:sz w:val="18"/>
                <w:szCs w:val="18"/>
                <w:lang w:val="en-US" w:eastAsia="zh-CN"/>
              </w:rPr>
              <w:t>CA_n5A-n48A</w:t>
            </w:r>
          </w:p>
          <w:p w14:paraId="622E3C7D" w14:textId="77777777" w:rsidR="001B2D51" w:rsidRPr="001B2D51" w:rsidRDefault="001B2D51" w:rsidP="001B2D51">
            <w:pPr>
              <w:keepNext/>
              <w:keepLines/>
              <w:spacing w:after="0"/>
              <w:jc w:val="center"/>
              <w:rPr>
                <w:rFonts w:ascii="Arial" w:hAnsi="Arial"/>
                <w:color w:val="000000" w:themeColor="text1"/>
                <w:sz w:val="18"/>
                <w:szCs w:val="18"/>
                <w:lang w:val="en-US" w:eastAsia="zh-CN"/>
              </w:rPr>
            </w:pPr>
            <w:r w:rsidRPr="001B2D51">
              <w:rPr>
                <w:rFonts w:ascii="Arial" w:hAnsi="Arial"/>
                <w:color w:val="000000" w:themeColor="text1"/>
                <w:sz w:val="18"/>
                <w:szCs w:val="18"/>
                <w:lang w:val="en-US" w:eastAsia="zh-CN"/>
              </w:rPr>
              <w:t>CA_n5A-n66A</w:t>
            </w:r>
          </w:p>
          <w:p w14:paraId="22D37A9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6123A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4FF72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CA066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0A745209" w14:textId="77777777" w:rsidTr="00FC411A">
        <w:trPr>
          <w:trHeight w:val="29"/>
        </w:trPr>
        <w:tc>
          <w:tcPr>
            <w:tcW w:w="2067" w:type="dxa"/>
            <w:tcBorders>
              <w:top w:val="nil"/>
              <w:left w:val="single" w:sz="4" w:space="0" w:color="auto"/>
              <w:bottom w:val="nil"/>
              <w:right w:val="single" w:sz="4" w:space="0" w:color="auto"/>
            </w:tcBorders>
            <w:vAlign w:val="center"/>
          </w:tcPr>
          <w:p w14:paraId="46FC53A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213BB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C37A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F0555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706C9B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566C17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B7BE8B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9C100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F719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55D5F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FF623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62D221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21835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65D64382" w14:textId="77777777" w:rsidR="001B2D51" w:rsidRPr="001B2D51" w:rsidRDefault="001B2D51" w:rsidP="001B2D51">
            <w:pPr>
              <w:keepNext/>
              <w:keepLines/>
              <w:spacing w:after="0"/>
              <w:jc w:val="center"/>
              <w:rPr>
                <w:rFonts w:ascii="Arial" w:hAnsi="Arial"/>
                <w:color w:val="000000" w:themeColor="text1"/>
                <w:sz w:val="18"/>
                <w:szCs w:val="18"/>
                <w:lang w:val="en-US" w:eastAsia="zh-CN"/>
              </w:rPr>
            </w:pPr>
            <w:r w:rsidRPr="001B2D51">
              <w:rPr>
                <w:rFonts w:ascii="Arial" w:hAnsi="Arial"/>
                <w:color w:val="000000" w:themeColor="text1"/>
                <w:sz w:val="18"/>
                <w:szCs w:val="18"/>
                <w:lang w:val="en-US" w:eastAsia="zh-CN"/>
              </w:rPr>
              <w:t>CA_n5A-n48A</w:t>
            </w:r>
          </w:p>
          <w:p w14:paraId="67E8BA3A" w14:textId="77777777" w:rsidR="001B2D51" w:rsidRPr="001B2D51" w:rsidRDefault="001B2D51" w:rsidP="001B2D51">
            <w:pPr>
              <w:keepNext/>
              <w:keepLines/>
              <w:spacing w:after="0"/>
              <w:jc w:val="center"/>
              <w:rPr>
                <w:rFonts w:ascii="Arial" w:hAnsi="Arial"/>
                <w:color w:val="000000" w:themeColor="text1"/>
                <w:sz w:val="18"/>
                <w:szCs w:val="18"/>
                <w:lang w:val="en-US" w:eastAsia="zh-CN"/>
              </w:rPr>
            </w:pPr>
            <w:r w:rsidRPr="001B2D51">
              <w:rPr>
                <w:rFonts w:ascii="Arial" w:hAnsi="Arial"/>
                <w:color w:val="000000" w:themeColor="text1"/>
                <w:sz w:val="18"/>
                <w:szCs w:val="18"/>
                <w:lang w:val="en-US" w:eastAsia="zh-CN"/>
              </w:rPr>
              <w:t>CA_n5A-n66A</w:t>
            </w:r>
          </w:p>
          <w:p w14:paraId="663D21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23760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801642"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9E2A05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37890DA5" w14:textId="77777777" w:rsidTr="00FC411A">
        <w:trPr>
          <w:trHeight w:val="29"/>
        </w:trPr>
        <w:tc>
          <w:tcPr>
            <w:tcW w:w="2067" w:type="dxa"/>
            <w:tcBorders>
              <w:top w:val="nil"/>
              <w:left w:val="single" w:sz="4" w:space="0" w:color="auto"/>
              <w:bottom w:val="nil"/>
              <w:right w:val="single" w:sz="4" w:space="0" w:color="auto"/>
            </w:tcBorders>
            <w:vAlign w:val="center"/>
          </w:tcPr>
          <w:p w14:paraId="2C80831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32344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BFA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A566D4"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1866B70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A8D8DA7" w14:textId="77777777" w:rsidTr="00FC411A">
        <w:trPr>
          <w:trHeight w:val="29"/>
        </w:trPr>
        <w:tc>
          <w:tcPr>
            <w:tcW w:w="2067" w:type="dxa"/>
            <w:tcBorders>
              <w:top w:val="nil"/>
              <w:left w:val="single" w:sz="4" w:space="0" w:color="auto"/>
              <w:bottom w:val="nil"/>
              <w:right w:val="single" w:sz="4" w:space="0" w:color="auto"/>
            </w:tcBorders>
            <w:vAlign w:val="center"/>
          </w:tcPr>
          <w:p w14:paraId="1FDD34F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454F7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5F4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885B06"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F18EEC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E98851A" w14:textId="77777777" w:rsidTr="00FC411A">
        <w:trPr>
          <w:trHeight w:val="29"/>
        </w:trPr>
        <w:tc>
          <w:tcPr>
            <w:tcW w:w="2067" w:type="dxa"/>
            <w:tcBorders>
              <w:top w:val="nil"/>
              <w:left w:val="single" w:sz="4" w:space="0" w:color="auto"/>
              <w:bottom w:val="nil"/>
              <w:right w:val="single" w:sz="4" w:space="0" w:color="auto"/>
            </w:tcBorders>
            <w:vAlign w:val="center"/>
          </w:tcPr>
          <w:p w14:paraId="53802A7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E904A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5093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20190B"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16D711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30F84896" w14:textId="77777777" w:rsidTr="00FC411A">
        <w:trPr>
          <w:trHeight w:val="29"/>
        </w:trPr>
        <w:tc>
          <w:tcPr>
            <w:tcW w:w="2067" w:type="dxa"/>
            <w:tcBorders>
              <w:top w:val="nil"/>
              <w:left w:val="single" w:sz="4" w:space="0" w:color="auto"/>
              <w:bottom w:val="nil"/>
              <w:right w:val="single" w:sz="4" w:space="0" w:color="auto"/>
            </w:tcBorders>
            <w:vAlign w:val="center"/>
          </w:tcPr>
          <w:p w14:paraId="6C37190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C8E31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BA0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081C9F"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1C3ED18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CA1995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0056C9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23F5B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60F9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E046AE"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704579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7FC629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E849C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0065C188" w14:textId="77777777" w:rsidR="001B2D51" w:rsidRPr="001B2D51" w:rsidRDefault="001B2D51" w:rsidP="001B2D51">
            <w:pPr>
              <w:keepNext/>
              <w:keepLines/>
              <w:spacing w:after="0"/>
              <w:jc w:val="center"/>
              <w:rPr>
                <w:rFonts w:ascii="Arial" w:hAnsi="Arial"/>
                <w:color w:val="000000" w:themeColor="text1"/>
                <w:sz w:val="18"/>
                <w:szCs w:val="18"/>
                <w:lang w:val="en-US" w:eastAsia="zh-CN"/>
              </w:rPr>
            </w:pPr>
            <w:r w:rsidRPr="001B2D51">
              <w:rPr>
                <w:rFonts w:ascii="Arial" w:hAnsi="Arial"/>
                <w:color w:val="000000" w:themeColor="text1"/>
                <w:sz w:val="18"/>
                <w:szCs w:val="18"/>
                <w:lang w:val="en-US" w:eastAsia="zh-CN"/>
              </w:rPr>
              <w:t>CA_n48B</w:t>
            </w:r>
          </w:p>
          <w:p w14:paraId="5ABE2C56" w14:textId="77777777" w:rsidR="001B2D51" w:rsidRPr="001B2D51" w:rsidRDefault="001B2D51" w:rsidP="001B2D51">
            <w:pPr>
              <w:keepNext/>
              <w:keepLines/>
              <w:spacing w:after="0"/>
              <w:jc w:val="center"/>
              <w:rPr>
                <w:rFonts w:ascii="Arial" w:hAnsi="Arial"/>
                <w:color w:val="000000" w:themeColor="text1"/>
                <w:sz w:val="18"/>
                <w:szCs w:val="18"/>
                <w:lang w:val="en-US" w:eastAsia="zh-CN"/>
              </w:rPr>
            </w:pPr>
            <w:r w:rsidRPr="001B2D51">
              <w:rPr>
                <w:rFonts w:ascii="Arial" w:hAnsi="Arial"/>
                <w:color w:val="000000" w:themeColor="text1"/>
                <w:sz w:val="18"/>
                <w:szCs w:val="18"/>
                <w:lang w:val="en-US" w:eastAsia="zh-CN"/>
              </w:rPr>
              <w:t>CA_n5A-n48A</w:t>
            </w:r>
          </w:p>
          <w:p w14:paraId="4CB7C658" w14:textId="77777777" w:rsidR="001B2D51" w:rsidRPr="001B2D51" w:rsidRDefault="001B2D51" w:rsidP="001B2D51">
            <w:pPr>
              <w:keepNext/>
              <w:keepLines/>
              <w:spacing w:after="0"/>
              <w:jc w:val="center"/>
              <w:rPr>
                <w:rFonts w:ascii="Arial" w:hAnsi="Arial"/>
                <w:color w:val="000000" w:themeColor="text1"/>
                <w:sz w:val="18"/>
                <w:szCs w:val="18"/>
                <w:lang w:val="en-US" w:eastAsia="zh-CN"/>
              </w:rPr>
            </w:pPr>
            <w:r w:rsidRPr="001B2D51">
              <w:rPr>
                <w:rFonts w:ascii="Arial" w:hAnsi="Arial"/>
                <w:color w:val="000000" w:themeColor="text1"/>
                <w:sz w:val="18"/>
                <w:szCs w:val="18"/>
                <w:lang w:val="en-US" w:eastAsia="zh-CN"/>
              </w:rPr>
              <w:t>CA_n5A-n66A</w:t>
            </w:r>
          </w:p>
          <w:p w14:paraId="414103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63B7D2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3E1FE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5AEB2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15BF64F3" w14:textId="77777777" w:rsidTr="00FC411A">
        <w:trPr>
          <w:trHeight w:val="29"/>
        </w:trPr>
        <w:tc>
          <w:tcPr>
            <w:tcW w:w="2067" w:type="dxa"/>
            <w:tcBorders>
              <w:top w:val="nil"/>
              <w:left w:val="single" w:sz="4" w:space="0" w:color="auto"/>
              <w:bottom w:val="nil"/>
              <w:right w:val="single" w:sz="4" w:space="0" w:color="auto"/>
            </w:tcBorders>
            <w:vAlign w:val="center"/>
          </w:tcPr>
          <w:p w14:paraId="285F9E9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52D47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D2D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B0923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DE5D8E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8D603C4" w14:textId="77777777" w:rsidTr="00FC411A">
        <w:trPr>
          <w:trHeight w:val="29"/>
        </w:trPr>
        <w:tc>
          <w:tcPr>
            <w:tcW w:w="2067" w:type="dxa"/>
            <w:tcBorders>
              <w:top w:val="nil"/>
              <w:left w:val="single" w:sz="4" w:space="0" w:color="auto"/>
              <w:bottom w:val="nil"/>
              <w:right w:val="single" w:sz="4" w:space="0" w:color="auto"/>
            </w:tcBorders>
            <w:vAlign w:val="center"/>
          </w:tcPr>
          <w:p w14:paraId="6A906CE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ADF33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7778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90DF3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FCF254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1A0A1A0" w14:textId="77777777" w:rsidTr="00FC411A">
        <w:trPr>
          <w:trHeight w:val="29"/>
        </w:trPr>
        <w:tc>
          <w:tcPr>
            <w:tcW w:w="2067" w:type="dxa"/>
            <w:tcBorders>
              <w:top w:val="nil"/>
              <w:left w:val="single" w:sz="4" w:space="0" w:color="auto"/>
              <w:bottom w:val="nil"/>
              <w:right w:val="single" w:sz="4" w:space="0" w:color="auto"/>
            </w:tcBorders>
            <w:vAlign w:val="center"/>
          </w:tcPr>
          <w:p w14:paraId="155B2A0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69293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FCDF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6C8D0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6A8C9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49939C44" w14:textId="77777777" w:rsidTr="00FC411A">
        <w:trPr>
          <w:trHeight w:val="29"/>
        </w:trPr>
        <w:tc>
          <w:tcPr>
            <w:tcW w:w="2067" w:type="dxa"/>
            <w:tcBorders>
              <w:top w:val="nil"/>
              <w:left w:val="single" w:sz="4" w:space="0" w:color="auto"/>
              <w:bottom w:val="nil"/>
              <w:right w:val="single" w:sz="4" w:space="0" w:color="auto"/>
            </w:tcBorders>
            <w:vAlign w:val="center"/>
          </w:tcPr>
          <w:p w14:paraId="0A653B0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95AB4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9535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5F392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C1F588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E9C2C0F" w14:textId="77777777" w:rsidTr="00FC411A">
        <w:trPr>
          <w:trHeight w:val="29"/>
        </w:trPr>
        <w:tc>
          <w:tcPr>
            <w:tcW w:w="2067" w:type="dxa"/>
            <w:tcBorders>
              <w:top w:val="nil"/>
              <w:left w:val="single" w:sz="4" w:space="0" w:color="auto"/>
              <w:bottom w:val="nil"/>
              <w:right w:val="single" w:sz="4" w:space="0" w:color="auto"/>
            </w:tcBorders>
            <w:vAlign w:val="center"/>
          </w:tcPr>
          <w:p w14:paraId="3EDEAE2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CBD2A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D2B4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514DA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81DE9B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7E228B4" w14:textId="77777777" w:rsidTr="00FC411A">
        <w:trPr>
          <w:trHeight w:val="29"/>
        </w:trPr>
        <w:tc>
          <w:tcPr>
            <w:tcW w:w="2067" w:type="dxa"/>
            <w:tcBorders>
              <w:top w:val="nil"/>
              <w:left w:val="single" w:sz="4" w:space="0" w:color="auto"/>
              <w:bottom w:val="nil"/>
              <w:right w:val="single" w:sz="4" w:space="0" w:color="auto"/>
            </w:tcBorders>
            <w:vAlign w:val="center"/>
          </w:tcPr>
          <w:p w14:paraId="08530AB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CF3BC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5936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64497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62D71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2</w:t>
            </w:r>
          </w:p>
        </w:tc>
      </w:tr>
      <w:tr w:rsidR="001B2D51" w:rsidRPr="001B2D51" w14:paraId="1F2ED597" w14:textId="77777777" w:rsidTr="00FC411A">
        <w:trPr>
          <w:trHeight w:val="29"/>
        </w:trPr>
        <w:tc>
          <w:tcPr>
            <w:tcW w:w="2067" w:type="dxa"/>
            <w:tcBorders>
              <w:top w:val="nil"/>
              <w:left w:val="single" w:sz="4" w:space="0" w:color="auto"/>
              <w:bottom w:val="nil"/>
              <w:right w:val="single" w:sz="4" w:space="0" w:color="auto"/>
            </w:tcBorders>
            <w:vAlign w:val="center"/>
          </w:tcPr>
          <w:p w14:paraId="3A4066C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B3644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A503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84C4D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208165E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15C77B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C4BBB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61A48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2D65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14CF7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8690E7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2D9880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6A9A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5BBCB2D7" w14:textId="77777777" w:rsidR="001B2D51" w:rsidRPr="001B2D51" w:rsidRDefault="001B2D51" w:rsidP="001B2D51">
            <w:pPr>
              <w:keepNext/>
              <w:keepLines/>
              <w:spacing w:after="0"/>
              <w:jc w:val="center"/>
              <w:rPr>
                <w:rFonts w:ascii="Arial" w:hAnsi="Arial"/>
                <w:color w:val="000000" w:themeColor="text1"/>
                <w:sz w:val="18"/>
                <w:szCs w:val="18"/>
                <w:lang w:val="en-US" w:eastAsia="zh-CN"/>
              </w:rPr>
            </w:pPr>
            <w:r w:rsidRPr="001B2D51">
              <w:rPr>
                <w:rFonts w:ascii="Arial" w:hAnsi="Arial"/>
                <w:color w:val="000000" w:themeColor="text1"/>
                <w:sz w:val="18"/>
                <w:szCs w:val="18"/>
                <w:lang w:val="en-US" w:eastAsia="zh-CN"/>
              </w:rPr>
              <w:t>CA_n5A-n48A</w:t>
            </w:r>
          </w:p>
          <w:p w14:paraId="7125D3C5" w14:textId="77777777" w:rsidR="001B2D51" w:rsidRPr="001B2D51" w:rsidRDefault="001B2D51" w:rsidP="001B2D51">
            <w:pPr>
              <w:keepNext/>
              <w:keepLines/>
              <w:spacing w:after="0"/>
              <w:jc w:val="center"/>
              <w:rPr>
                <w:rFonts w:ascii="Arial" w:hAnsi="Arial"/>
                <w:color w:val="000000" w:themeColor="text1"/>
                <w:sz w:val="18"/>
                <w:szCs w:val="18"/>
                <w:lang w:val="en-US" w:eastAsia="zh-CN"/>
              </w:rPr>
            </w:pPr>
            <w:r w:rsidRPr="001B2D51">
              <w:rPr>
                <w:rFonts w:ascii="Arial" w:hAnsi="Arial"/>
                <w:color w:val="000000" w:themeColor="text1"/>
                <w:sz w:val="18"/>
                <w:szCs w:val="18"/>
                <w:lang w:val="en-US" w:eastAsia="zh-CN"/>
              </w:rPr>
              <w:t>CA_n5A-n66A</w:t>
            </w:r>
          </w:p>
          <w:p w14:paraId="533A1B7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73C51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0097C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CCA4C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5D61876F" w14:textId="77777777" w:rsidTr="00FC411A">
        <w:trPr>
          <w:trHeight w:val="29"/>
        </w:trPr>
        <w:tc>
          <w:tcPr>
            <w:tcW w:w="2067" w:type="dxa"/>
            <w:tcBorders>
              <w:top w:val="nil"/>
              <w:left w:val="single" w:sz="4" w:space="0" w:color="auto"/>
              <w:bottom w:val="nil"/>
              <w:right w:val="single" w:sz="4" w:space="0" w:color="auto"/>
            </w:tcBorders>
            <w:vAlign w:val="center"/>
          </w:tcPr>
          <w:p w14:paraId="1E4487C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19B44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629F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23B8B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772778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6AAC0D2" w14:textId="77777777" w:rsidTr="00FC411A">
        <w:trPr>
          <w:trHeight w:val="29"/>
        </w:trPr>
        <w:tc>
          <w:tcPr>
            <w:tcW w:w="2067" w:type="dxa"/>
            <w:tcBorders>
              <w:top w:val="nil"/>
              <w:left w:val="single" w:sz="4" w:space="0" w:color="auto"/>
              <w:bottom w:val="nil"/>
              <w:right w:val="single" w:sz="4" w:space="0" w:color="auto"/>
            </w:tcBorders>
            <w:vAlign w:val="center"/>
          </w:tcPr>
          <w:p w14:paraId="0195890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B704B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C06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C38FF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676626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9A202D3" w14:textId="77777777" w:rsidTr="00FC411A">
        <w:trPr>
          <w:trHeight w:val="29"/>
        </w:trPr>
        <w:tc>
          <w:tcPr>
            <w:tcW w:w="2067" w:type="dxa"/>
            <w:tcBorders>
              <w:top w:val="nil"/>
              <w:left w:val="single" w:sz="4" w:space="0" w:color="auto"/>
              <w:bottom w:val="nil"/>
              <w:right w:val="single" w:sz="4" w:space="0" w:color="auto"/>
            </w:tcBorders>
            <w:vAlign w:val="center"/>
          </w:tcPr>
          <w:p w14:paraId="7FB40E3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92D46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AA3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93D37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23773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3C5FE9A6" w14:textId="77777777" w:rsidTr="00FC411A">
        <w:trPr>
          <w:trHeight w:val="29"/>
        </w:trPr>
        <w:tc>
          <w:tcPr>
            <w:tcW w:w="2067" w:type="dxa"/>
            <w:tcBorders>
              <w:top w:val="nil"/>
              <w:left w:val="single" w:sz="4" w:space="0" w:color="auto"/>
              <w:bottom w:val="nil"/>
              <w:right w:val="single" w:sz="4" w:space="0" w:color="auto"/>
            </w:tcBorders>
            <w:vAlign w:val="center"/>
          </w:tcPr>
          <w:p w14:paraId="3753442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6B3EE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9D5F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7397E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3F97C4A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F0B509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6935AD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12077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5FE2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E423C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F3CEAD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9F0A23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01F9A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6768C5B1" w14:textId="77777777" w:rsidR="001B2D51" w:rsidRPr="001B2D51" w:rsidRDefault="001B2D51" w:rsidP="001B2D51">
            <w:pPr>
              <w:keepNext/>
              <w:keepLines/>
              <w:spacing w:after="0"/>
              <w:jc w:val="center"/>
              <w:rPr>
                <w:rFonts w:ascii="Arial" w:hAnsi="Arial" w:cs="Arial"/>
                <w:color w:val="000000"/>
                <w:kern w:val="2"/>
                <w:sz w:val="18"/>
                <w:szCs w:val="18"/>
                <w:vertAlign w:val="superscript"/>
              </w:rPr>
            </w:pPr>
            <w:r w:rsidRPr="001B2D51">
              <w:rPr>
                <w:rFonts w:ascii="Arial" w:hAnsi="Arial" w:cs="Arial"/>
                <w:color w:val="000000"/>
                <w:kern w:val="2"/>
                <w:sz w:val="18"/>
                <w:szCs w:val="18"/>
              </w:rPr>
              <w:t>n77</w:t>
            </w:r>
            <w:r w:rsidRPr="001B2D51">
              <w:rPr>
                <w:rFonts w:ascii="Arial" w:hAnsi="Arial" w:cs="Arial"/>
                <w:color w:val="000000"/>
                <w:kern w:val="2"/>
                <w:sz w:val="18"/>
                <w:szCs w:val="18"/>
                <w:vertAlign w:val="superscript"/>
              </w:rPr>
              <w:t>7,9</w:t>
            </w:r>
          </w:p>
          <w:p w14:paraId="3975121C"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CA_n5A-n48A</w:t>
            </w:r>
          </w:p>
          <w:p w14:paraId="5B448AD8"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CA_n5A-n77A</w:t>
            </w:r>
            <w:r w:rsidRPr="001B2D51">
              <w:rPr>
                <w:rFonts w:ascii="Arial"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8F760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AFEA8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C4D37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47239D4E" w14:textId="77777777" w:rsidTr="00FC411A">
        <w:trPr>
          <w:trHeight w:val="29"/>
        </w:trPr>
        <w:tc>
          <w:tcPr>
            <w:tcW w:w="2067" w:type="dxa"/>
            <w:tcBorders>
              <w:top w:val="nil"/>
              <w:left w:val="single" w:sz="4" w:space="0" w:color="auto"/>
              <w:bottom w:val="nil"/>
              <w:right w:val="single" w:sz="4" w:space="0" w:color="auto"/>
            </w:tcBorders>
            <w:vAlign w:val="center"/>
          </w:tcPr>
          <w:p w14:paraId="4F8CF89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29B16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813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59BBC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0869C3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7FCAFD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C56A37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C8C66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0E2B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B588C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4C0F8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89D014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3F1D5D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7FA5A60B" w14:textId="77777777" w:rsidR="001B2D51" w:rsidRPr="001B2D51" w:rsidRDefault="001B2D51" w:rsidP="001B2D51">
            <w:pPr>
              <w:keepNext/>
              <w:keepLines/>
              <w:spacing w:after="0"/>
              <w:jc w:val="center"/>
              <w:rPr>
                <w:rFonts w:ascii="Arial" w:eastAsia="宋体" w:hAnsi="Arial"/>
                <w:kern w:val="2"/>
                <w:sz w:val="18"/>
              </w:rPr>
            </w:pPr>
            <w:r w:rsidRPr="001B2D51">
              <w:rPr>
                <w:rFonts w:ascii="Arial" w:eastAsia="宋体" w:hAnsi="Arial"/>
                <w:kern w:val="2"/>
                <w:sz w:val="18"/>
              </w:rPr>
              <w:t>n77</w:t>
            </w:r>
            <w:r w:rsidRPr="001B2D51">
              <w:rPr>
                <w:rFonts w:ascii="Arial" w:eastAsia="宋体" w:hAnsi="Arial"/>
                <w:kern w:val="2"/>
                <w:sz w:val="18"/>
                <w:vertAlign w:val="superscript"/>
              </w:rPr>
              <w:t>7,9</w:t>
            </w:r>
          </w:p>
          <w:p w14:paraId="10DFE764"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CA_n5A-n48A</w:t>
            </w:r>
          </w:p>
          <w:p w14:paraId="78BC9050"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CA_n5A-n77A</w:t>
            </w:r>
            <w:r w:rsidRPr="001B2D51">
              <w:rPr>
                <w:rFonts w:ascii="Arial" w:eastAsia="宋体" w:hAnsi="Arial"/>
                <w:kern w:val="2"/>
                <w:sz w:val="18"/>
                <w:vertAlign w:val="superscript"/>
              </w:rPr>
              <w:t>7</w:t>
            </w:r>
          </w:p>
          <w:p w14:paraId="74F934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764461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E1150D"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1F17ED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6CDC23C3" w14:textId="77777777" w:rsidTr="00FC411A">
        <w:trPr>
          <w:trHeight w:val="29"/>
        </w:trPr>
        <w:tc>
          <w:tcPr>
            <w:tcW w:w="2067" w:type="dxa"/>
            <w:tcBorders>
              <w:top w:val="nil"/>
              <w:left w:val="single" w:sz="4" w:space="0" w:color="auto"/>
              <w:bottom w:val="nil"/>
              <w:right w:val="single" w:sz="4" w:space="0" w:color="auto"/>
            </w:tcBorders>
            <w:vAlign w:val="center"/>
          </w:tcPr>
          <w:p w14:paraId="0A462F6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96120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EA7E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BC3171"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1C1A4C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B4240CE" w14:textId="77777777" w:rsidTr="00FC411A">
        <w:trPr>
          <w:trHeight w:val="29"/>
        </w:trPr>
        <w:tc>
          <w:tcPr>
            <w:tcW w:w="2067" w:type="dxa"/>
            <w:tcBorders>
              <w:top w:val="nil"/>
              <w:left w:val="single" w:sz="4" w:space="0" w:color="auto"/>
              <w:bottom w:val="nil"/>
              <w:right w:val="single" w:sz="4" w:space="0" w:color="auto"/>
            </w:tcBorders>
            <w:vAlign w:val="center"/>
          </w:tcPr>
          <w:p w14:paraId="5454E12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4DA16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5D44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1D2B77"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E194A4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5403E69" w14:textId="77777777" w:rsidTr="00FC411A">
        <w:trPr>
          <w:trHeight w:val="29"/>
        </w:trPr>
        <w:tc>
          <w:tcPr>
            <w:tcW w:w="2067" w:type="dxa"/>
            <w:tcBorders>
              <w:top w:val="nil"/>
              <w:left w:val="single" w:sz="4" w:space="0" w:color="auto"/>
              <w:bottom w:val="nil"/>
              <w:right w:val="single" w:sz="4" w:space="0" w:color="auto"/>
            </w:tcBorders>
            <w:vAlign w:val="center"/>
          </w:tcPr>
          <w:p w14:paraId="37BD0A9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4BD7C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121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87F33A"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48AA09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674FD51D" w14:textId="77777777" w:rsidTr="00FC411A">
        <w:trPr>
          <w:trHeight w:val="29"/>
        </w:trPr>
        <w:tc>
          <w:tcPr>
            <w:tcW w:w="2067" w:type="dxa"/>
            <w:tcBorders>
              <w:top w:val="nil"/>
              <w:left w:val="single" w:sz="4" w:space="0" w:color="auto"/>
              <w:bottom w:val="nil"/>
              <w:right w:val="single" w:sz="4" w:space="0" w:color="auto"/>
            </w:tcBorders>
            <w:vAlign w:val="center"/>
          </w:tcPr>
          <w:p w14:paraId="1CA735C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C637B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4DC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8D6D46"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6A5F25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E3261A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CAFB8F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589A9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0C85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836256"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B60734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BF704D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DD9F4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0D7C2341"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hAnsi="Arial"/>
                <w:sz w:val="18"/>
              </w:rPr>
              <w:t>n77</w:t>
            </w:r>
            <w:r w:rsidRPr="001B2D51">
              <w:rPr>
                <w:rFonts w:ascii="Arial" w:hAnsi="Arial"/>
                <w:sz w:val="18"/>
                <w:vertAlign w:val="superscript"/>
              </w:rPr>
              <w:t>7,9</w:t>
            </w:r>
            <w:r w:rsidRPr="001B2D51">
              <w:rPr>
                <w:rFonts w:ascii="Arial" w:eastAsia="MS Mincho" w:hAnsi="Arial" w:cs="Arial"/>
                <w:color w:val="000000"/>
                <w:sz w:val="18"/>
                <w:szCs w:val="18"/>
                <w:lang w:val="en-US"/>
              </w:rPr>
              <w:t xml:space="preserve"> </w:t>
            </w:r>
          </w:p>
          <w:p w14:paraId="6E612C95"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CA_n5A-n48A</w:t>
            </w:r>
          </w:p>
          <w:p w14:paraId="20F8444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sz w:val="18"/>
                <w:lang w:val="en-US"/>
              </w:rPr>
              <w:t>CA_n5A-n77A</w:t>
            </w:r>
            <w:r w:rsidRPr="001B2D51">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5FD38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4287F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66988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5A2E42B0" w14:textId="77777777" w:rsidTr="00FC411A">
        <w:trPr>
          <w:trHeight w:val="29"/>
        </w:trPr>
        <w:tc>
          <w:tcPr>
            <w:tcW w:w="2067" w:type="dxa"/>
            <w:tcBorders>
              <w:top w:val="nil"/>
              <w:left w:val="single" w:sz="4" w:space="0" w:color="auto"/>
              <w:bottom w:val="nil"/>
              <w:right w:val="single" w:sz="4" w:space="0" w:color="auto"/>
            </w:tcBorders>
            <w:vAlign w:val="center"/>
          </w:tcPr>
          <w:p w14:paraId="4E812E6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DEFDB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8217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E8666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1ACB87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3F0DE3B" w14:textId="77777777" w:rsidTr="00FC411A">
        <w:trPr>
          <w:trHeight w:val="29"/>
        </w:trPr>
        <w:tc>
          <w:tcPr>
            <w:tcW w:w="2067" w:type="dxa"/>
            <w:tcBorders>
              <w:top w:val="nil"/>
              <w:left w:val="single" w:sz="4" w:space="0" w:color="auto"/>
              <w:bottom w:val="nil"/>
              <w:right w:val="single" w:sz="4" w:space="0" w:color="auto"/>
            </w:tcBorders>
            <w:vAlign w:val="center"/>
          </w:tcPr>
          <w:p w14:paraId="3BC14B6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75B93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FE2F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C362C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B1E02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706BFB5" w14:textId="77777777" w:rsidTr="00FC411A">
        <w:trPr>
          <w:trHeight w:val="29"/>
        </w:trPr>
        <w:tc>
          <w:tcPr>
            <w:tcW w:w="2067" w:type="dxa"/>
            <w:tcBorders>
              <w:top w:val="nil"/>
              <w:left w:val="single" w:sz="4" w:space="0" w:color="auto"/>
              <w:bottom w:val="nil"/>
              <w:right w:val="single" w:sz="4" w:space="0" w:color="auto"/>
            </w:tcBorders>
            <w:vAlign w:val="center"/>
          </w:tcPr>
          <w:p w14:paraId="5A8A61C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D5580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DA9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7D7C5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18808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27C41812" w14:textId="77777777" w:rsidTr="00FC411A">
        <w:trPr>
          <w:trHeight w:val="29"/>
        </w:trPr>
        <w:tc>
          <w:tcPr>
            <w:tcW w:w="2067" w:type="dxa"/>
            <w:tcBorders>
              <w:top w:val="nil"/>
              <w:left w:val="single" w:sz="4" w:space="0" w:color="auto"/>
              <w:bottom w:val="nil"/>
              <w:right w:val="single" w:sz="4" w:space="0" w:color="auto"/>
            </w:tcBorders>
            <w:vAlign w:val="center"/>
          </w:tcPr>
          <w:p w14:paraId="58F583D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D0413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216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115EB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C6B345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96FC892" w14:textId="77777777" w:rsidTr="00FC411A">
        <w:trPr>
          <w:trHeight w:val="29"/>
        </w:trPr>
        <w:tc>
          <w:tcPr>
            <w:tcW w:w="2067" w:type="dxa"/>
            <w:tcBorders>
              <w:top w:val="nil"/>
              <w:left w:val="single" w:sz="4" w:space="0" w:color="auto"/>
              <w:bottom w:val="nil"/>
              <w:right w:val="single" w:sz="4" w:space="0" w:color="auto"/>
            </w:tcBorders>
            <w:vAlign w:val="center"/>
          </w:tcPr>
          <w:p w14:paraId="28DC26E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CE61B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84B0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B239D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6088E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CA440E7" w14:textId="77777777" w:rsidTr="00FC411A">
        <w:trPr>
          <w:trHeight w:val="29"/>
        </w:trPr>
        <w:tc>
          <w:tcPr>
            <w:tcW w:w="2067" w:type="dxa"/>
            <w:tcBorders>
              <w:top w:val="nil"/>
              <w:left w:val="single" w:sz="4" w:space="0" w:color="auto"/>
              <w:bottom w:val="nil"/>
              <w:right w:val="single" w:sz="4" w:space="0" w:color="auto"/>
            </w:tcBorders>
            <w:vAlign w:val="center"/>
          </w:tcPr>
          <w:p w14:paraId="006E890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8B419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FD6E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C374B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61025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2</w:t>
            </w:r>
          </w:p>
        </w:tc>
      </w:tr>
      <w:tr w:rsidR="001B2D51" w:rsidRPr="001B2D51" w14:paraId="6DE0DDAF" w14:textId="77777777" w:rsidTr="00FC411A">
        <w:trPr>
          <w:trHeight w:val="29"/>
        </w:trPr>
        <w:tc>
          <w:tcPr>
            <w:tcW w:w="2067" w:type="dxa"/>
            <w:tcBorders>
              <w:top w:val="nil"/>
              <w:left w:val="single" w:sz="4" w:space="0" w:color="auto"/>
              <w:bottom w:val="nil"/>
              <w:right w:val="single" w:sz="4" w:space="0" w:color="auto"/>
            </w:tcBorders>
            <w:vAlign w:val="center"/>
          </w:tcPr>
          <w:p w14:paraId="045AA61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A1FDA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D6FF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0E728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B4CD70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C01890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6A575B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A2B48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50D0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01281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6C122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D54131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1F2E5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CA_n5A-n48B-n77C</w:t>
            </w:r>
          </w:p>
        </w:tc>
        <w:tc>
          <w:tcPr>
            <w:tcW w:w="1829" w:type="dxa"/>
            <w:tcBorders>
              <w:top w:val="single" w:sz="4" w:space="0" w:color="auto"/>
              <w:left w:val="single" w:sz="4" w:space="0" w:color="auto"/>
              <w:bottom w:val="nil"/>
              <w:right w:val="single" w:sz="4" w:space="0" w:color="auto"/>
            </w:tcBorders>
          </w:tcPr>
          <w:p w14:paraId="6E5C3BEA"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hAnsi="Arial"/>
                <w:sz w:val="18"/>
              </w:rPr>
              <w:t>n77</w:t>
            </w:r>
            <w:r w:rsidRPr="001B2D51">
              <w:rPr>
                <w:rFonts w:ascii="Arial" w:hAnsi="Arial"/>
                <w:sz w:val="18"/>
                <w:vertAlign w:val="superscript"/>
              </w:rPr>
              <w:t>7,9</w:t>
            </w:r>
          </w:p>
          <w:p w14:paraId="637371F9"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CA_n5A-n48A</w:t>
            </w:r>
          </w:p>
          <w:p w14:paraId="5EE841EF" w14:textId="77777777" w:rsidR="001B2D51" w:rsidRPr="001B2D51" w:rsidRDefault="001B2D51" w:rsidP="001B2D51">
            <w:pPr>
              <w:keepNext/>
              <w:keepLines/>
              <w:spacing w:after="0"/>
              <w:jc w:val="center"/>
              <w:rPr>
                <w:rFonts w:ascii="Arial" w:eastAsia="宋体" w:hAnsi="Arial"/>
                <w:kern w:val="2"/>
                <w:sz w:val="18"/>
                <w:vertAlign w:val="superscript"/>
              </w:rPr>
            </w:pPr>
            <w:r w:rsidRPr="001B2D51">
              <w:rPr>
                <w:rFonts w:ascii="Arial" w:eastAsia="MS Mincho" w:hAnsi="Arial" w:cs="Arial"/>
                <w:color w:val="000000"/>
                <w:sz w:val="18"/>
                <w:szCs w:val="18"/>
                <w:lang w:val="en-US"/>
              </w:rPr>
              <w:t>CA_n5A-n77A</w:t>
            </w:r>
            <w:r w:rsidRPr="001B2D51">
              <w:rPr>
                <w:rFonts w:ascii="Arial" w:eastAsia="宋体" w:hAnsi="Arial"/>
                <w:kern w:val="2"/>
                <w:sz w:val="18"/>
                <w:vertAlign w:val="superscript"/>
              </w:rPr>
              <w:t>7</w:t>
            </w:r>
          </w:p>
          <w:p w14:paraId="0F365D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3BDD0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E22CE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E07E2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2D6F5063" w14:textId="77777777" w:rsidTr="00FC411A">
        <w:trPr>
          <w:trHeight w:val="29"/>
        </w:trPr>
        <w:tc>
          <w:tcPr>
            <w:tcW w:w="2067" w:type="dxa"/>
            <w:tcBorders>
              <w:top w:val="nil"/>
              <w:left w:val="single" w:sz="4" w:space="0" w:color="auto"/>
              <w:bottom w:val="nil"/>
              <w:right w:val="single" w:sz="4" w:space="0" w:color="auto"/>
            </w:tcBorders>
            <w:vAlign w:val="center"/>
          </w:tcPr>
          <w:p w14:paraId="2D6CC49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0BF15B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1228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85E04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DFA7BE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F26F749" w14:textId="77777777" w:rsidTr="00FC411A">
        <w:trPr>
          <w:trHeight w:val="29"/>
        </w:trPr>
        <w:tc>
          <w:tcPr>
            <w:tcW w:w="2067" w:type="dxa"/>
            <w:tcBorders>
              <w:top w:val="nil"/>
              <w:left w:val="single" w:sz="4" w:space="0" w:color="auto"/>
              <w:bottom w:val="nil"/>
              <w:right w:val="single" w:sz="4" w:space="0" w:color="auto"/>
            </w:tcBorders>
            <w:vAlign w:val="center"/>
          </w:tcPr>
          <w:p w14:paraId="226BC42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50CC0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F39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35166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5A8934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E5CB9E5" w14:textId="77777777" w:rsidTr="00FC411A">
        <w:trPr>
          <w:trHeight w:val="29"/>
        </w:trPr>
        <w:tc>
          <w:tcPr>
            <w:tcW w:w="2067" w:type="dxa"/>
            <w:tcBorders>
              <w:top w:val="nil"/>
              <w:left w:val="single" w:sz="4" w:space="0" w:color="auto"/>
              <w:bottom w:val="nil"/>
              <w:right w:val="single" w:sz="4" w:space="0" w:color="auto"/>
            </w:tcBorders>
            <w:vAlign w:val="center"/>
          </w:tcPr>
          <w:p w14:paraId="44E9AC5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84A8E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1252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0A09B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23FAE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1</w:t>
            </w:r>
          </w:p>
        </w:tc>
      </w:tr>
      <w:tr w:rsidR="001B2D51" w:rsidRPr="001B2D51" w14:paraId="5D05B3A2" w14:textId="77777777" w:rsidTr="00FC411A">
        <w:trPr>
          <w:trHeight w:val="29"/>
        </w:trPr>
        <w:tc>
          <w:tcPr>
            <w:tcW w:w="2067" w:type="dxa"/>
            <w:tcBorders>
              <w:top w:val="nil"/>
              <w:left w:val="single" w:sz="4" w:space="0" w:color="auto"/>
              <w:bottom w:val="nil"/>
              <w:right w:val="single" w:sz="4" w:space="0" w:color="auto"/>
            </w:tcBorders>
            <w:vAlign w:val="center"/>
          </w:tcPr>
          <w:p w14:paraId="0654617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2B821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BB71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1B4F9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0C9E93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6EF4CFE" w14:textId="77777777" w:rsidTr="00FC411A">
        <w:trPr>
          <w:trHeight w:val="29"/>
        </w:trPr>
        <w:tc>
          <w:tcPr>
            <w:tcW w:w="2067" w:type="dxa"/>
            <w:tcBorders>
              <w:top w:val="nil"/>
              <w:left w:val="single" w:sz="4" w:space="0" w:color="auto"/>
              <w:bottom w:val="nil"/>
              <w:right w:val="single" w:sz="4" w:space="0" w:color="auto"/>
            </w:tcBorders>
            <w:vAlign w:val="center"/>
          </w:tcPr>
          <w:p w14:paraId="3EC92BF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A8671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6C3D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136EE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2A91D04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81C2FF5" w14:textId="77777777" w:rsidTr="00FC411A">
        <w:trPr>
          <w:trHeight w:val="29"/>
        </w:trPr>
        <w:tc>
          <w:tcPr>
            <w:tcW w:w="2067" w:type="dxa"/>
            <w:tcBorders>
              <w:top w:val="nil"/>
              <w:left w:val="single" w:sz="4" w:space="0" w:color="auto"/>
              <w:bottom w:val="nil"/>
              <w:right w:val="single" w:sz="4" w:space="0" w:color="auto"/>
            </w:tcBorders>
            <w:vAlign w:val="center"/>
          </w:tcPr>
          <w:p w14:paraId="15697E0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14662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096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B8AC4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B59B8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2</w:t>
            </w:r>
          </w:p>
        </w:tc>
      </w:tr>
      <w:tr w:rsidR="001B2D51" w:rsidRPr="001B2D51" w14:paraId="74FE3E59" w14:textId="77777777" w:rsidTr="00FC411A">
        <w:trPr>
          <w:trHeight w:val="29"/>
        </w:trPr>
        <w:tc>
          <w:tcPr>
            <w:tcW w:w="2067" w:type="dxa"/>
            <w:tcBorders>
              <w:top w:val="nil"/>
              <w:left w:val="single" w:sz="4" w:space="0" w:color="auto"/>
              <w:bottom w:val="nil"/>
              <w:right w:val="single" w:sz="4" w:space="0" w:color="auto"/>
            </w:tcBorders>
            <w:vAlign w:val="center"/>
          </w:tcPr>
          <w:p w14:paraId="5C68A06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DE2D1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4A2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8AC57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1C7471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BFAAD21" w14:textId="77777777" w:rsidTr="00FC411A">
        <w:trPr>
          <w:trHeight w:val="29"/>
        </w:trPr>
        <w:tc>
          <w:tcPr>
            <w:tcW w:w="2067" w:type="dxa"/>
            <w:tcBorders>
              <w:top w:val="nil"/>
              <w:left w:val="single" w:sz="4" w:space="0" w:color="auto"/>
              <w:bottom w:val="nil"/>
              <w:right w:val="single" w:sz="4" w:space="0" w:color="auto"/>
            </w:tcBorders>
            <w:vAlign w:val="center"/>
          </w:tcPr>
          <w:p w14:paraId="58AAE11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8A9D8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B14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E8AEA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0480CB0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ED2CE60" w14:textId="77777777" w:rsidTr="00FC411A">
        <w:trPr>
          <w:trHeight w:val="29"/>
        </w:trPr>
        <w:tc>
          <w:tcPr>
            <w:tcW w:w="2067" w:type="dxa"/>
            <w:tcBorders>
              <w:top w:val="nil"/>
              <w:left w:val="single" w:sz="4" w:space="0" w:color="auto"/>
              <w:bottom w:val="nil"/>
              <w:right w:val="single" w:sz="4" w:space="0" w:color="auto"/>
            </w:tcBorders>
            <w:vAlign w:val="center"/>
          </w:tcPr>
          <w:p w14:paraId="3AD0AB0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3EBFF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6D0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80149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A1FF7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3</w:t>
            </w:r>
          </w:p>
        </w:tc>
      </w:tr>
      <w:tr w:rsidR="001B2D51" w:rsidRPr="001B2D51" w14:paraId="6BDEEC3F" w14:textId="77777777" w:rsidTr="00FC411A">
        <w:trPr>
          <w:trHeight w:val="29"/>
        </w:trPr>
        <w:tc>
          <w:tcPr>
            <w:tcW w:w="2067" w:type="dxa"/>
            <w:tcBorders>
              <w:top w:val="nil"/>
              <w:left w:val="single" w:sz="4" w:space="0" w:color="auto"/>
              <w:bottom w:val="nil"/>
              <w:right w:val="single" w:sz="4" w:space="0" w:color="auto"/>
            </w:tcBorders>
            <w:vAlign w:val="center"/>
          </w:tcPr>
          <w:p w14:paraId="584417A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4C7F9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8A65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A23E8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346BD7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287FB1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1A164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D6C46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A100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86414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3A83EF8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0D238E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5B9337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0CF760FA"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hAnsi="Arial"/>
                <w:sz w:val="18"/>
              </w:rPr>
              <w:t>n77</w:t>
            </w:r>
            <w:r w:rsidRPr="001B2D51">
              <w:rPr>
                <w:rFonts w:ascii="Arial" w:hAnsi="Arial"/>
                <w:sz w:val="18"/>
                <w:vertAlign w:val="superscript"/>
              </w:rPr>
              <w:t>7,9</w:t>
            </w:r>
          </w:p>
          <w:p w14:paraId="09501204"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CA_n5A-n48A</w:t>
            </w:r>
          </w:p>
          <w:p w14:paraId="5FCFE9F6"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CA_n5A-n77A</w:t>
            </w:r>
            <w:r w:rsidRPr="001B2D51">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4F59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2113F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07F1C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0C550C32" w14:textId="77777777" w:rsidTr="00FC411A">
        <w:trPr>
          <w:trHeight w:val="29"/>
        </w:trPr>
        <w:tc>
          <w:tcPr>
            <w:tcW w:w="2067" w:type="dxa"/>
            <w:tcBorders>
              <w:top w:val="nil"/>
              <w:left w:val="single" w:sz="4" w:space="0" w:color="auto"/>
              <w:bottom w:val="nil"/>
              <w:right w:val="single" w:sz="4" w:space="0" w:color="auto"/>
            </w:tcBorders>
            <w:vAlign w:val="center"/>
          </w:tcPr>
          <w:p w14:paraId="0BDCD95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89E08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673C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456F7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FD2FD8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21956A1" w14:textId="77777777" w:rsidTr="00FC411A">
        <w:trPr>
          <w:trHeight w:val="29"/>
        </w:trPr>
        <w:tc>
          <w:tcPr>
            <w:tcW w:w="2067" w:type="dxa"/>
            <w:tcBorders>
              <w:top w:val="nil"/>
              <w:left w:val="single" w:sz="4" w:space="0" w:color="auto"/>
              <w:bottom w:val="nil"/>
              <w:right w:val="single" w:sz="4" w:space="0" w:color="auto"/>
            </w:tcBorders>
            <w:vAlign w:val="center"/>
          </w:tcPr>
          <w:p w14:paraId="35C1A03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2C7E2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16B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B6D21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A6911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3C9FECF" w14:textId="77777777" w:rsidTr="00FC411A">
        <w:trPr>
          <w:trHeight w:val="29"/>
        </w:trPr>
        <w:tc>
          <w:tcPr>
            <w:tcW w:w="2067" w:type="dxa"/>
            <w:tcBorders>
              <w:top w:val="nil"/>
              <w:left w:val="single" w:sz="4" w:space="0" w:color="auto"/>
              <w:bottom w:val="nil"/>
              <w:right w:val="single" w:sz="4" w:space="0" w:color="auto"/>
            </w:tcBorders>
            <w:vAlign w:val="center"/>
          </w:tcPr>
          <w:p w14:paraId="311D439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B5ECC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9D66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B3F3A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97489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2E5C65FB" w14:textId="77777777" w:rsidTr="00FC411A">
        <w:trPr>
          <w:trHeight w:val="29"/>
        </w:trPr>
        <w:tc>
          <w:tcPr>
            <w:tcW w:w="2067" w:type="dxa"/>
            <w:tcBorders>
              <w:top w:val="nil"/>
              <w:left w:val="single" w:sz="4" w:space="0" w:color="auto"/>
              <w:bottom w:val="nil"/>
              <w:right w:val="single" w:sz="4" w:space="0" w:color="auto"/>
            </w:tcBorders>
            <w:vAlign w:val="center"/>
          </w:tcPr>
          <w:p w14:paraId="07413F9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30548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7710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27ACA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0317427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655412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C116D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97147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926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56F1C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86CC3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3388F3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FB179F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569FE74B"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hAnsi="Arial"/>
                <w:sz w:val="18"/>
              </w:rPr>
              <w:t>n77</w:t>
            </w:r>
            <w:r w:rsidRPr="001B2D51">
              <w:rPr>
                <w:rFonts w:ascii="Arial" w:hAnsi="Arial"/>
                <w:sz w:val="18"/>
                <w:vertAlign w:val="superscript"/>
              </w:rPr>
              <w:t>7,9</w:t>
            </w:r>
          </w:p>
          <w:p w14:paraId="4F7912DE"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CA_n5A-n48A</w:t>
            </w:r>
          </w:p>
          <w:p w14:paraId="72D5BAB1" w14:textId="77777777" w:rsidR="001B2D51" w:rsidRPr="001B2D51" w:rsidRDefault="001B2D51" w:rsidP="001B2D51">
            <w:pPr>
              <w:keepNext/>
              <w:keepLines/>
              <w:spacing w:after="0"/>
              <w:jc w:val="center"/>
              <w:rPr>
                <w:rFonts w:ascii="Arial" w:eastAsia="宋体" w:hAnsi="Arial"/>
                <w:kern w:val="2"/>
                <w:sz w:val="18"/>
                <w:vertAlign w:val="superscript"/>
              </w:rPr>
            </w:pPr>
            <w:r w:rsidRPr="001B2D51">
              <w:rPr>
                <w:rFonts w:ascii="Arial" w:eastAsia="MS Mincho" w:hAnsi="Arial" w:cs="Arial"/>
                <w:color w:val="000000"/>
                <w:sz w:val="18"/>
                <w:szCs w:val="18"/>
                <w:lang w:val="en-US"/>
              </w:rPr>
              <w:t>CA_n5A-n77A</w:t>
            </w:r>
            <w:r w:rsidRPr="001B2D51">
              <w:rPr>
                <w:rFonts w:ascii="Arial" w:eastAsia="宋体" w:hAnsi="Arial"/>
                <w:kern w:val="2"/>
                <w:sz w:val="18"/>
                <w:vertAlign w:val="superscript"/>
              </w:rPr>
              <w:t>7</w:t>
            </w:r>
          </w:p>
          <w:p w14:paraId="0C6815A9"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宋体"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013A3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752F2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A0004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5A944828" w14:textId="77777777" w:rsidTr="00FC411A">
        <w:trPr>
          <w:trHeight w:val="29"/>
        </w:trPr>
        <w:tc>
          <w:tcPr>
            <w:tcW w:w="2067" w:type="dxa"/>
            <w:tcBorders>
              <w:top w:val="nil"/>
              <w:left w:val="single" w:sz="4" w:space="0" w:color="auto"/>
              <w:bottom w:val="nil"/>
              <w:right w:val="single" w:sz="4" w:space="0" w:color="auto"/>
            </w:tcBorders>
            <w:vAlign w:val="center"/>
          </w:tcPr>
          <w:p w14:paraId="7BDA495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3CF9E2" w14:textId="77777777" w:rsidR="001B2D51" w:rsidRPr="001B2D51" w:rsidRDefault="001B2D51" w:rsidP="001B2D51">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B141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4D962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CA_n48(2A)</w:t>
            </w:r>
            <w:r w:rsidRPr="001B2D51">
              <w:rPr>
                <w:rFonts w:ascii="Arial"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78867DC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251E1C0" w14:textId="77777777" w:rsidTr="00FC411A">
        <w:trPr>
          <w:trHeight w:val="29"/>
        </w:trPr>
        <w:tc>
          <w:tcPr>
            <w:tcW w:w="2067" w:type="dxa"/>
            <w:tcBorders>
              <w:top w:val="nil"/>
              <w:left w:val="single" w:sz="4" w:space="0" w:color="auto"/>
              <w:bottom w:val="nil"/>
              <w:right w:val="single" w:sz="4" w:space="0" w:color="auto"/>
            </w:tcBorders>
            <w:vAlign w:val="center"/>
          </w:tcPr>
          <w:p w14:paraId="05A112F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60EE1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B8F5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D727B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F1C78C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573C4C4" w14:textId="77777777" w:rsidTr="00FC411A">
        <w:trPr>
          <w:trHeight w:val="29"/>
        </w:trPr>
        <w:tc>
          <w:tcPr>
            <w:tcW w:w="2067" w:type="dxa"/>
            <w:tcBorders>
              <w:top w:val="nil"/>
              <w:left w:val="single" w:sz="4" w:space="0" w:color="auto"/>
              <w:bottom w:val="nil"/>
              <w:right w:val="single" w:sz="4" w:space="0" w:color="auto"/>
            </w:tcBorders>
            <w:vAlign w:val="center"/>
          </w:tcPr>
          <w:p w14:paraId="2A4E67D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F20B2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1C60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3700F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2CD85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1</w:t>
            </w:r>
          </w:p>
        </w:tc>
      </w:tr>
      <w:tr w:rsidR="001B2D51" w:rsidRPr="001B2D51" w14:paraId="6AFB89A7" w14:textId="77777777" w:rsidTr="00FC411A">
        <w:trPr>
          <w:trHeight w:val="29"/>
        </w:trPr>
        <w:tc>
          <w:tcPr>
            <w:tcW w:w="2067" w:type="dxa"/>
            <w:tcBorders>
              <w:top w:val="nil"/>
              <w:left w:val="single" w:sz="4" w:space="0" w:color="auto"/>
              <w:bottom w:val="nil"/>
              <w:right w:val="single" w:sz="4" w:space="0" w:color="auto"/>
            </w:tcBorders>
            <w:vAlign w:val="center"/>
          </w:tcPr>
          <w:p w14:paraId="05505A2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9FB14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00D1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E201C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CA_n48(2A)</w:t>
            </w:r>
            <w:r w:rsidRPr="001B2D51">
              <w:rPr>
                <w:rFonts w:ascii="Arial"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7B6BA08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650AB0F" w14:textId="77777777" w:rsidTr="00FC411A">
        <w:trPr>
          <w:trHeight w:val="29"/>
        </w:trPr>
        <w:tc>
          <w:tcPr>
            <w:tcW w:w="2067" w:type="dxa"/>
            <w:tcBorders>
              <w:top w:val="nil"/>
              <w:left w:val="single" w:sz="4" w:space="0" w:color="auto"/>
              <w:bottom w:val="nil"/>
              <w:right w:val="single" w:sz="4" w:space="0" w:color="auto"/>
            </w:tcBorders>
            <w:vAlign w:val="center"/>
          </w:tcPr>
          <w:p w14:paraId="4EDCC7A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E5030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0F7F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254D7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C1AAC4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D9176D1" w14:textId="77777777" w:rsidTr="00FC411A">
        <w:trPr>
          <w:trHeight w:val="29"/>
        </w:trPr>
        <w:tc>
          <w:tcPr>
            <w:tcW w:w="2067" w:type="dxa"/>
            <w:tcBorders>
              <w:top w:val="nil"/>
              <w:left w:val="single" w:sz="4" w:space="0" w:color="auto"/>
              <w:bottom w:val="nil"/>
              <w:right w:val="single" w:sz="4" w:space="0" w:color="auto"/>
            </w:tcBorders>
            <w:vAlign w:val="center"/>
          </w:tcPr>
          <w:p w14:paraId="3FBF5B4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1DA42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F8BE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1773B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BFEA6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2</w:t>
            </w:r>
          </w:p>
        </w:tc>
      </w:tr>
      <w:tr w:rsidR="001B2D51" w:rsidRPr="001B2D51" w14:paraId="13BFE8C6" w14:textId="77777777" w:rsidTr="00FC411A">
        <w:trPr>
          <w:trHeight w:val="29"/>
        </w:trPr>
        <w:tc>
          <w:tcPr>
            <w:tcW w:w="2067" w:type="dxa"/>
            <w:tcBorders>
              <w:top w:val="nil"/>
              <w:left w:val="single" w:sz="4" w:space="0" w:color="auto"/>
              <w:bottom w:val="nil"/>
              <w:right w:val="single" w:sz="4" w:space="0" w:color="auto"/>
            </w:tcBorders>
            <w:vAlign w:val="center"/>
          </w:tcPr>
          <w:p w14:paraId="00882F9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97149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CCE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8CCE5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CA_n48(2A)</w:t>
            </w:r>
            <w:r w:rsidRPr="001B2D51">
              <w:rPr>
                <w:rFonts w:ascii="Arial"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5AD40B3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840138B" w14:textId="77777777" w:rsidTr="00FC411A">
        <w:trPr>
          <w:trHeight w:val="29"/>
        </w:trPr>
        <w:tc>
          <w:tcPr>
            <w:tcW w:w="2067" w:type="dxa"/>
            <w:tcBorders>
              <w:top w:val="nil"/>
              <w:left w:val="single" w:sz="4" w:space="0" w:color="auto"/>
              <w:bottom w:val="nil"/>
              <w:right w:val="single" w:sz="4" w:space="0" w:color="auto"/>
            </w:tcBorders>
            <w:vAlign w:val="center"/>
          </w:tcPr>
          <w:p w14:paraId="44519D9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17836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895D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39B61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E0A9D4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52CE0D2" w14:textId="77777777" w:rsidTr="00FC411A">
        <w:trPr>
          <w:trHeight w:val="29"/>
        </w:trPr>
        <w:tc>
          <w:tcPr>
            <w:tcW w:w="2067" w:type="dxa"/>
            <w:tcBorders>
              <w:top w:val="nil"/>
              <w:left w:val="single" w:sz="4" w:space="0" w:color="auto"/>
              <w:bottom w:val="nil"/>
              <w:right w:val="single" w:sz="4" w:space="0" w:color="auto"/>
            </w:tcBorders>
            <w:vAlign w:val="center"/>
          </w:tcPr>
          <w:p w14:paraId="0D3A8D2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46840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3355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61302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8220B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3</w:t>
            </w:r>
          </w:p>
        </w:tc>
      </w:tr>
      <w:tr w:rsidR="001B2D51" w:rsidRPr="001B2D51" w14:paraId="04B45EFC" w14:textId="77777777" w:rsidTr="00FC411A">
        <w:trPr>
          <w:trHeight w:val="29"/>
        </w:trPr>
        <w:tc>
          <w:tcPr>
            <w:tcW w:w="2067" w:type="dxa"/>
            <w:tcBorders>
              <w:top w:val="nil"/>
              <w:left w:val="single" w:sz="4" w:space="0" w:color="auto"/>
              <w:bottom w:val="nil"/>
              <w:right w:val="single" w:sz="4" w:space="0" w:color="auto"/>
            </w:tcBorders>
            <w:vAlign w:val="center"/>
          </w:tcPr>
          <w:p w14:paraId="45B9ACC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2756D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B67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00400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CA_n48(2A)</w:t>
            </w:r>
            <w:r w:rsidRPr="001B2D51">
              <w:rPr>
                <w:rFonts w:ascii="Arial"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59A4072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D2D46F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6AC92E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8CB24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16D5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ECB17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B62178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DE2199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D08896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6B8B6704" w14:textId="77777777" w:rsidR="001B2D51" w:rsidRPr="001B2D51" w:rsidRDefault="001B2D51" w:rsidP="001B2D51">
            <w:pPr>
              <w:keepNext/>
              <w:keepLines/>
              <w:spacing w:after="0"/>
              <w:jc w:val="center"/>
              <w:rPr>
                <w:rFonts w:ascii="Arial" w:hAnsi="Arial"/>
                <w:sz w:val="18"/>
              </w:rPr>
            </w:pPr>
            <w:r w:rsidRPr="001B2D51">
              <w:rPr>
                <w:rFonts w:ascii="Arial" w:eastAsia="宋体" w:hAnsi="Arial"/>
                <w:sz w:val="18"/>
                <w:lang w:val="en-US" w:eastAsia="zh-CN"/>
              </w:rPr>
              <w:t>n77</w:t>
            </w:r>
            <w:r w:rsidRPr="001B2D51">
              <w:rPr>
                <w:rFonts w:ascii="Arial" w:eastAsia="宋体" w:hAnsi="Arial"/>
                <w:sz w:val="18"/>
                <w:vertAlign w:val="superscript"/>
                <w:lang w:val="en-US" w:eastAsia="zh-CN"/>
              </w:rPr>
              <w:t>7,9</w:t>
            </w:r>
          </w:p>
          <w:p w14:paraId="5DFBEC4D"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CA_n5A-n66A</w:t>
            </w:r>
          </w:p>
          <w:p w14:paraId="24A53CE3"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CA_n5A-n77A</w:t>
            </w:r>
            <w:r w:rsidRPr="001B2D51">
              <w:rPr>
                <w:rFonts w:ascii="Arial" w:hAnsi="Arial"/>
                <w:sz w:val="18"/>
                <w:vertAlign w:val="superscript"/>
              </w:rPr>
              <w:t>7</w:t>
            </w:r>
          </w:p>
          <w:p w14:paraId="721D8E0E"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CA_n66A-n77A</w:t>
            </w:r>
            <w:r w:rsidRPr="001B2D51">
              <w:rPr>
                <w:rFonts w:ascii="Arial" w:hAnsi="Arial"/>
                <w:sz w:val="18"/>
                <w:vertAlign w:val="superscript"/>
              </w:rPr>
              <w:t>7</w:t>
            </w:r>
          </w:p>
          <w:p w14:paraId="72DF94C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AE96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B942A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3DDA0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EED0C49" w14:textId="77777777" w:rsidTr="00FC411A">
        <w:trPr>
          <w:trHeight w:val="29"/>
        </w:trPr>
        <w:tc>
          <w:tcPr>
            <w:tcW w:w="2067" w:type="dxa"/>
            <w:tcBorders>
              <w:top w:val="nil"/>
              <w:left w:val="single" w:sz="4" w:space="0" w:color="auto"/>
              <w:bottom w:val="nil"/>
              <w:right w:val="single" w:sz="4" w:space="0" w:color="auto"/>
            </w:tcBorders>
            <w:vAlign w:val="center"/>
          </w:tcPr>
          <w:p w14:paraId="55FC373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DEAA1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F48C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071A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94AE3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FDA047A" w14:textId="77777777" w:rsidTr="00BC7BDC">
        <w:trPr>
          <w:trHeight w:val="29"/>
        </w:trPr>
        <w:tc>
          <w:tcPr>
            <w:tcW w:w="2067" w:type="dxa"/>
            <w:tcBorders>
              <w:top w:val="nil"/>
              <w:left w:val="single" w:sz="4" w:space="0" w:color="auto"/>
              <w:bottom w:val="nil"/>
              <w:right w:val="single" w:sz="4" w:space="0" w:color="auto"/>
            </w:tcBorders>
            <w:vAlign w:val="center"/>
          </w:tcPr>
          <w:p w14:paraId="76FD3A3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AF26D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134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ECC11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B7DE5B" w14:textId="77777777" w:rsidR="001B2D51" w:rsidRPr="001B2D51" w:rsidRDefault="001B2D51" w:rsidP="001B2D51">
            <w:pPr>
              <w:keepNext/>
              <w:keepLines/>
              <w:spacing w:after="0"/>
              <w:jc w:val="center"/>
              <w:rPr>
                <w:rFonts w:ascii="Arial" w:hAnsi="Arial"/>
                <w:sz w:val="18"/>
                <w:lang w:val="en-US" w:eastAsia="zh-CN"/>
              </w:rPr>
            </w:pPr>
          </w:p>
        </w:tc>
      </w:tr>
      <w:tr w:rsidR="00CA6F2B" w:rsidRPr="001B2D51" w14:paraId="37FB4CCB" w14:textId="77777777" w:rsidTr="00BC7BDC">
        <w:trPr>
          <w:trHeight w:val="29"/>
          <w:ins w:id="2" w:author="qingxiang dong/Advanced Solution Research Lab /SRC-Beijing/Engineer/Samsung Electronics" w:date="2024-03-19T12:40:00Z"/>
        </w:trPr>
        <w:tc>
          <w:tcPr>
            <w:tcW w:w="2067" w:type="dxa"/>
            <w:tcBorders>
              <w:top w:val="nil"/>
              <w:left w:val="single" w:sz="4" w:space="0" w:color="auto"/>
              <w:bottom w:val="nil"/>
              <w:right w:val="single" w:sz="4" w:space="0" w:color="auto"/>
            </w:tcBorders>
            <w:vAlign w:val="center"/>
          </w:tcPr>
          <w:p w14:paraId="0D951320" w14:textId="77777777" w:rsidR="00CA6F2B" w:rsidRPr="001B2D51" w:rsidRDefault="00CA6F2B" w:rsidP="00CA6F2B">
            <w:pPr>
              <w:keepNext/>
              <w:keepLines/>
              <w:spacing w:after="0"/>
              <w:jc w:val="center"/>
              <w:rPr>
                <w:ins w:id="3" w:author="qingxiang dong/Advanced Solution Research Lab /SRC-Beijing/Engineer/Samsung Electronics" w:date="2024-03-19T12:4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0B6953" w14:textId="77777777" w:rsidR="00CA6F2B" w:rsidRPr="001B2D51" w:rsidRDefault="00CA6F2B" w:rsidP="00CA6F2B">
            <w:pPr>
              <w:keepNext/>
              <w:keepLines/>
              <w:spacing w:after="0"/>
              <w:jc w:val="center"/>
              <w:rPr>
                <w:ins w:id="4" w:author="qingxiang dong/Advanced Solution Research Lab /SRC-Beijing/Engineer/Samsung Electronics" w:date="2024-03-19T12:4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45F8E" w14:textId="3EA00040" w:rsidR="00CA6F2B" w:rsidRPr="001B2D51" w:rsidRDefault="00CA6F2B" w:rsidP="00CA6F2B">
            <w:pPr>
              <w:keepNext/>
              <w:keepLines/>
              <w:spacing w:after="0"/>
              <w:jc w:val="center"/>
              <w:rPr>
                <w:ins w:id="5" w:author="qingxiang dong/Advanced Solution Research Lab /SRC-Beijing/Engineer/Samsung Electronics" w:date="2024-03-19T12:40:00Z"/>
                <w:rFonts w:ascii="Arial" w:hAnsi="Arial"/>
                <w:sz w:val="18"/>
                <w:lang w:val="en-US" w:eastAsia="zh-CN"/>
              </w:rPr>
            </w:pPr>
            <w:ins w:id="6" w:author="qingxiang dong/Advanced Solution Research Lab /SRC-Beijing/Engineer/Samsung Electronics" w:date="2024-03-19T12:40:00Z">
              <w:r w:rsidRPr="001B2D51">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4162B296" w14:textId="3DAAB39E" w:rsidR="00CA6F2B" w:rsidRPr="001B2D51" w:rsidRDefault="00FA2879" w:rsidP="00CA6F2B">
            <w:pPr>
              <w:keepNext/>
              <w:keepLines/>
              <w:spacing w:after="0"/>
              <w:jc w:val="center"/>
              <w:rPr>
                <w:ins w:id="7" w:author="qingxiang dong/Advanced Solution Research Lab /SRC-Beijing/Engineer/Samsung Electronics" w:date="2024-03-19T12:40:00Z"/>
                <w:rFonts w:ascii="Arial" w:hAnsi="Arial" w:cs="Arial"/>
                <w:color w:val="000000"/>
                <w:sz w:val="18"/>
                <w:szCs w:val="18"/>
                <w:lang w:val="en-US" w:eastAsia="zh-CN" w:bidi="ar"/>
              </w:rPr>
            </w:pPr>
            <w:ins w:id="8" w:author="qingxiang dong/Advanced Solution Research Lab /SRC-Beijing/Engineer/Samsung Electronics" w:date="2024-03-19T12:40:00Z">
              <w:r w:rsidRPr="001B2D51">
                <w:rPr>
                  <w:rFonts w:ascii="Arial" w:hAnsi="Arial"/>
                  <w:sz w:val="18"/>
                  <w:lang w:val="en-US" w:eastAsia="zh-CN" w:bidi="ar"/>
                </w:rPr>
                <w:t>n5 channel bandwidths in Table 5.3.5-1</w:t>
              </w:r>
            </w:ins>
          </w:p>
        </w:tc>
        <w:tc>
          <w:tcPr>
            <w:tcW w:w="1610" w:type="dxa"/>
            <w:tcBorders>
              <w:top w:val="nil"/>
              <w:left w:val="single" w:sz="4" w:space="0" w:color="auto"/>
              <w:bottom w:val="nil"/>
              <w:right w:val="single" w:sz="4" w:space="0" w:color="auto"/>
            </w:tcBorders>
            <w:vAlign w:val="center"/>
          </w:tcPr>
          <w:p w14:paraId="026A02D5" w14:textId="3CB41D0E" w:rsidR="00CA6F2B" w:rsidRPr="001B2D51" w:rsidRDefault="00FA2879" w:rsidP="00CA6F2B">
            <w:pPr>
              <w:keepNext/>
              <w:keepLines/>
              <w:spacing w:after="0"/>
              <w:jc w:val="center"/>
              <w:rPr>
                <w:ins w:id="9" w:author="qingxiang dong/Advanced Solution Research Lab /SRC-Beijing/Engineer/Samsung Electronics" w:date="2024-03-19T12:40:00Z"/>
                <w:rFonts w:ascii="Arial" w:hAnsi="Arial"/>
                <w:sz w:val="18"/>
                <w:lang w:val="en-US" w:eastAsia="zh-CN"/>
              </w:rPr>
            </w:pPr>
            <w:ins w:id="10" w:author="qingxiang dong/Advanced Solution Research Lab /SRC-Beijing/Engineer/Samsung Electronics" w:date="2024-03-19T12:40:00Z">
              <w:r w:rsidRPr="001B2D51">
                <w:rPr>
                  <w:rFonts w:ascii="Arial" w:hAnsi="Arial"/>
                  <w:sz w:val="18"/>
                  <w:lang w:eastAsia="zh-CN"/>
                </w:rPr>
                <w:t>4 and 5</w:t>
              </w:r>
            </w:ins>
          </w:p>
        </w:tc>
      </w:tr>
      <w:tr w:rsidR="00CA6F2B" w:rsidRPr="001B2D51" w14:paraId="142D130D" w14:textId="77777777" w:rsidTr="00BC7BDC">
        <w:trPr>
          <w:trHeight w:val="29"/>
          <w:ins w:id="11" w:author="qingxiang dong/Advanced Solution Research Lab /SRC-Beijing/Engineer/Samsung Electronics" w:date="2024-03-19T12:40:00Z"/>
        </w:trPr>
        <w:tc>
          <w:tcPr>
            <w:tcW w:w="2067" w:type="dxa"/>
            <w:tcBorders>
              <w:top w:val="nil"/>
              <w:left w:val="single" w:sz="4" w:space="0" w:color="auto"/>
              <w:bottom w:val="nil"/>
              <w:right w:val="single" w:sz="4" w:space="0" w:color="auto"/>
            </w:tcBorders>
            <w:vAlign w:val="center"/>
          </w:tcPr>
          <w:p w14:paraId="3EBDD00E" w14:textId="77777777" w:rsidR="00CA6F2B" w:rsidRPr="001B2D51" w:rsidRDefault="00CA6F2B" w:rsidP="00CA6F2B">
            <w:pPr>
              <w:keepNext/>
              <w:keepLines/>
              <w:spacing w:after="0"/>
              <w:jc w:val="center"/>
              <w:rPr>
                <w:ins w:id="12" w:author="qingxiang dong/Advanced Solution Research Lab /SRC-Beijing/Engineer/Samsung Electronics" w:date="2024-03-19T12:4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E37E6F" w14:textId="77777777" w:rsidR="00CA6F2B" w:rsidRPr="001B2D51" w:rsidRDefault="00CA6F2B" w:rsidP="00CA6F2B">
            <w:pPr>
              <w:keepNext/>
              <w:keepLines/>
              <w:spacing w:after="0"/>
              <w:jc w:val="center"/>
              <w:rPr>
                <w:ins w:id="13" w:author="qingxiang dong/Advanced Solution Research Lab /SRC-Beijing/Engineer/Samsung Electronics" w:date="2024-03-19T12:4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61788" w14:textId="6D28DB0B" w:rsidR="00CA6F2B" w:rsidRPr="001B2D51" w:rsidRDefault="00CA6F2B" w:rsidP="00CA6F2B">
            <w:pPr>
              <w:keepNext/>
              <w:keepLines/>
              <w:spacing w:after="0"/>
              <w:jc w:val="center"/>
              <w:rPr>
                <w:ins w:id="14" w:author="qingxiang dong/Advanced Solution Research Lab /SRC-Beijing/Engineer/Samsung Electronics" w:date="2024-03-19T12:40:00Z"/>
                <w:rFonts w:ascii="Arial" w:hAnsi="Arial"/>
                <w:sz w:val="18"/>
                <w:lang w:val="en-US" w:eastAsia="zh-CN"/>
              </w:rPr>
            </w:pPr>
            <w:ins w:id="15" w:author="qingxiang dong/Advanced Solution Research Lab /SRC-Beijing/Engineer/Samsung Electronics" w:date="2024-03-19T12:40:00Z">
              <w:r w:rsidRPr="001B2D51">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19718085" w14:textId="557ADE3D" w:rsidR="00CA6F2B" w:rsidRPr="001B2D51" w:rsidRDefault="00FA2879" w:rsidP="00CA6F2B">
            <w:pPr>
              <w:keepNext/>
              <w:keepLines/>
              <w:spacing w:after="0"/>
              <w:jc w:val="center"/>
              <w:rPr>
                <w:ins w:id="16" w:author="qingxiang dong/Advanced Solution Research Lab /SRC-Beijing/Engineer/Samsung Electronics" w:date="2024-03-19T12:40:00Z"/>
                <w:rFonts w:ascii="Arial" w:hAnsi="Arial" w:cs="Arial"/>
                <w:color w:val="000000"/>
                <w:sz w:val="18"/>
                <w:szCs w:val="18"/>
                <w:lang w:val="en-US" w:eastAsia="zh-CN" w:bidi="ar"/>
              </w:rPr>
            </w:pPr>
            <w:ins w:id="17" w:author="qingxiang dong/Advanced Solution Research Lab /SRC-Beijing/Engineer/Samsung Electronics" w:date="2024-03-19T12:41:00Z">
              <w:r w:rsidRPr="001B2D51">
                <w:rPr>
                  <w:rFonts w:ascii="Arial" w:hAnsi="Arial"/>
                  <w:sz w:val="18"/>
                  <w:lang w:val="en-US" w:eastAsia="zh-CN" w:bidi="ar"/>
                </w:rPr>
                <w:t>n</w:t>
              </w:r>
              <w:r>
                <w:rPr>
                  <w:rFonts w:ascii="Arial" w:hAnsi="Arial"/>
                  <w:sz w:val="18"/>
                  <w:lang w:val="en-US" w:eastAsia="zh-CN" w:bidi="ar"/>
                </w:rPr>
                <w:t>66</w:t>
              </w:r>
              <w:r w:rsidRPr="001B2D51">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25C2610" w14:textId="77777777" w:rsidR="00CA6F2B" w:rsidRPr="001B2D51" w:rsidRDefault="00CA6F2B" w:rsidP="00CA6F2B">
            <w:pPr>
              <w:keepNext/>
              <w:keepLines/>
              <w:spacing w:after="0"/>
              <w:jc w:val="center"/>
              <w:rPr>
                <w:ins w:id="18" w:author="qingxiang dong/Advanced Solution Research Lab /SRC-Beijing/Engineer/Samsung Electronics" w:date="2024-03-19T12:40:00Z"/>
                <w:rFonts w:ascii="Arial" w:hAnsi="Arial"/>
                <w:sz w:val="18"/>
                <w:lang w:val="en-US" w:eastAsia="zh-CN"/>
              </w:rPr>
            </w:pPr>
          </w:p>
        </w:tc>
      </w:tr>
      <w:tr w:rsidR="00CA6F2B" w:rsidRPr="001B2D51" w14:paraId="08ECF88D" w14:textId="77777777" w:rsidTr="00FC411A">
        <w:trPr>
          <w:trHeight w:val="29"/>
          <w:ins w:id="19" w:author="qingxiang dong/Advanced Solution Research Lab /SRC-Beijing/Engineer/Samsung Electronics" w:date="2024-03-19T12:40:00Z"/>
        </w:trPr>
        <w:tc>
          <w:tcPr>
            <w:tcW w:w="2067" w:type="dxa"/>
            <w:tcBorders>
              <w:top w:val="nil"/>
              <w:left w:val="single" w:sz="4" w:space="0" w:color="auto"/>
              <w:bottom w:val="single" w:sz="4" w:space="0" w:color="auto"/>
              <w:right w:val="single" w:sz="4" w:space="0" w:color="auto"/>
            </w:tcBorders>
            <w:vAlign w:val="center"/>
          </w:tcPr>
          <w:p w14:paraId="20408808" w14:textId="77777777" w:rsidR="00CA6F2B" w:rsidRPr="001B2D51" w:rsidRDefault="00CA6F2B" w:rsidP="00CA6F2B">
            <w:pPr>
              <w:keepNext/>
              <w:keepLines/>
              <w:spacing w:after="0"/>
              <w:jc w:val="center"/>
              <w:rPr>
                <w:ins w:id="20" w:author="qingxiang dong/Advanced Solution Research Lab /SRC-Beijing/Engineer/Samsung Electronics" w:date="2024-03-19T12:40: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AF581F" w14:textId="77777777" w:rsidR="00CA6F2B" w:rsidRPr="001B2D51" w:rsidRDefault="00CA6F2B" w:rsidP="00CA6F2B">
            <w:pPr>
              <w:keepNext/>
              <w:keepLines/>
              <w:spacing w:after="0"/>
              <w:jc w:val="center"/>
              <w:rPr>
                <w:ins w:id="21" w:author="qingxiang dong/Advanced Solution Research Lab /SRC-Beijing/Engineer/Samsung Electronics" w:date="2024-03-19T12:4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48675" w14:textId="5F71BB69" w:rsidR="00CA6F2B" w:rsidRPr="001B2D51" w:rsidRDefault="00CA6F2B" w:rsidP="00CA6F2B">
            <w:pPr>
              <w:keepNext/>
              <w:keepLines/>
              <w:spacing w:after="0"/>
              <w:jc w:val="center"/>
              <w:rPr>
                <w:ins w:id="22" w:author="qingxiang dong/Advanced Solution Research Lab /SRC-Beijing/Engineer/Samsung Electronics" w:date="2024-03-19T12:40:00Z"/>
                <w:rFonts w:ascii="Arial" w:hAnsi="Arial"/>
                <w:sz w:val="18"/>
                <w:lang w:val="en-US" w:eastAsia="zh-CN"/>
              </w:rPr>
            </w:pPr>
            <w:ins w:id="23" w:author="qingxiang dong/Advanced Solution Research Lab /SRC-Beijing/Engineer/Samsung Electronics" w:date="2024-03-19T12:40:00Z">
              <w:r w:rsidRPr="001B2D51">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4737379B" w14:textId="5378F99E" w:rsidR="00CA6F2B" w:rsidRPr="001B2D51" w:rsidRDefault="00FA2879" w:rsidP="00CA6F2B">
            <w:pPr>
              <w:keepNext/>
              <w:keepLines/>
              <w:spacing w:after="0"/>
              <w:jc w:val="center"/>
              <w:rPr>
                <w:ins w:id="24" w:author="qingxiang dong/Advanced Solution Research Lab /SRC-Beijing/Engineer/Samsung Electronics" w:date="2024-03-19T12:40:00Z"/>
                <w:rFonts w:ascii="Arial" w:hAnsi="Arial" w:cs="Arial"/>
                <w:color w:val="000000"/>
                <w:sz w:val="18"/>
                <w:szCs w:val="18"/>
                <w:lang w:val="en-US" w:eastAsia="zh-CN" w:bidi="ar"/>
              </w:rPr>
            </w:pPr>
            <w:ins w:id="25" w:author="qingxiang dong/Advanced Solution Research Lab /SRC-Beijing/Engineer/Samsung Electronics" w:date="2024-03-19T12:41:00Z">
              <w:r w:rsidRPr="001B2D51">
                <w:rPr>
                  <w:rFonts w:ascii="Arial" w:hAnsi="Arial"/>
                  <w:sz w:val="18"/>
                  <w:lang w:val="en-US" w:eastAsia="zh-CN" w:bidi="ar"/>
                </w:rPr>
                <w:t>n</w:t>
              </w:r>
              <w:r>
                <w:rPr>
                  <w:rFonts w:ascii="Arial" w:hAnsi="Arial"/>
                  <w:sz w:val="18"/>
                  <w:lang w:val="en-US" w:eastAsia="zh-CN" w:bidi="ar"/>
                </w:rPr>
                <w:t>77</w:t>
              </w:r>
              <w:r w:rsidRPr="001B2D51">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2C5D0DF3" w14:textId="77777777" w:rsidR="00CA6F2B" w:rsidRPr="001B2D51" w:rsidRDefault="00CA6F2B" w:rsidP="00CA6F2B">
            <w:pPr>
              <w:keepNext/>
              <w:keepLines/>
              <w:spacing w:after="0"/>
              <w:jc w:val="center"/>
              <w:rPr>
                <w:ins w:id="26" w:author="qingxiang dong/Advanced Solution Research Lab /SRC-Beijing/Engineer/Samsung Electronics" w:date="2024-03-19T12:40:00Z"/>
                <w:rFonts w:ascii="Arial" w:hAnsi="Arial"/>
                <w:sz w:val="18"/>
                <w:lang w:val="en-US" w:eastAsia="zh-CN"/>
              </w:rPr>
            </w:pPr>
          </w:p>
        </w:tc>
      </w:tr>
      <w:tr w:rsidR="001B2D51" w:rsidRPr="001B2D51" w14:paraId="16A914F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9EA97B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27CBD1DA"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rPr>
              <w:t>n77</w:t>
            </w:r>
            <w:r w:rsidRPr="001B2D51">
              <w:rPr>
                <w:rFonts w:ascii="Arial" w:hAnsi="Arial"/>
                <w:sz w:val="18"/>
                <w:vertAlign w:val="superscript"/>
                <w:lang w:val="en-US" w:eastAsia="zh-CN"/>
              </w:rPr>
              <w:t>7</w:t>
            </w:r>
          </w:p>
          <w:p w14:paraId="513E67C5"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CA_n5A-n66A</w:t>
            </w:r>
          </w:p>
          <w:p w14:paraId="621FC6A8"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CA_n5A-n77A</w:t>
            </w:r>
            <w:r w:rsidRPr="001B2D51">
              <w:rPr>
                <w:rFonts w:ascii="Arial" w:hAnsi="Arial"/>
                <w:sz w:val="18"/>
                <w:vertAlign w:val="superscript"/>
              </w:rPr>
              <w:t>7</w:t>
            </w:r>
          </w:p>
          <w:p w14:paraId="78150FEB"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CA_n66A-n77A</w:t>
            </w:r>
            <w:r w:rsidRPr="001B2D51">
              <w:rPr>
                <w:rFonts w:ascii="Arial" w:hAnsi="Arial"/>
                <w:sz w:val="18"/>
                <w:vertAlign w:val="superscript"/>
              </w:rPr>
              <w:t>7</w:t>
            </w:r>
          </w:p>
          <w:p w14:paraId="5B1091FF" w14:textId="77777777" w:rsidR="001B2D51" w:rsidRPr="001B2D51" w:rsidRDefault="001B2D51" w:rsidP="001B2D51">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DC59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5135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6C0FD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D1D9D06" w14:textId="77777777" w:rsidTr="00FC411A">
        <w:trPr>
          <w:trHeight w:val="29"/>
        </w:trPr>
        <w:tc>
          <w:tcPr>
            <w:tcW w:w="2067" w:type="dxa"/>
            <w:tcBorders>
              <w:top w:val="nil"/>
              <w:left w:val="single" w:sz="4" w:space="0" w:color="auto"/>
              <w:bottom w:val="nil"/>
              <w:right w:val="single" w:sz="4" w:space="0" w:color="auto"/>
            </w:tcBorders>
            <w:vAlign w:val="center"/>
          </w:tcPr>
          <w:p w14:paraId="6F95D10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809ABC" w14:textId="77777777" w:rsidR="001B2D51" w:rsidRPr="001B2D51" w:rsidRDefault="001B2D51" w:rsidP="001B2D51">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D0A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3A095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5857D1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E9DB80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1DC0B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7684D9" w14:textId="77777777" w:rsidR="001B2D51" w:rsidRPr="001B2D51" w:rsidRDefault="001B2D51" w:rsidP="001B2D51">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328E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D64A3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E90CD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8AAEE2F" w14:textId="77777777" w:rsidTr="00FC411A">
        <w:trPr>
          <w:trHeight w:val="29"/>
        </w:trPr>
        <w:tc>
          <w:tcPr>
            <w:tcW w:w="2067" w:type="dxa"/>
            <w:tcBorders>
              <w:top w:val="single" w:sz="4" w:space="0" w:color="auto"/>
              <w:left w:val="single" w:sz="4" w:space="0" w:color="auto"/>
              <w:bottom w:val="nil"/>
              <w:right w:val="single" w:sz="4" w:space="0" w:color="auto"/>
            </w:tcBorders>
          </w:tcPr>
          <w:p w14:paraId="53A9689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CA_n5A-n66(2A)-n77(2A)</w:t>
            </w:r>
          </w:p>
        </w:tc>
        <w:tc>
          <w:tcPr>
            <w:tcW w:w="1829" w:type="dxa"/>
            <w:tcBorders>
              <w:top w:val="single" w:sz="4" w:space="0" w:color="auto"/>
              <w:left w:val="single" w:sz="4" w:space="0" w:color="auto"/>
              <w:bottom w:val="nil"/>
              <w:right w:val="single" w:sz="4" w:space="0" w:color="auto"/>
            </w:tcBorders>
          </w:tcPr>
          <w:p w14:paraId="251E3B5A"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rPr>
              <w:t>n77</w:t>
            </w:r>
            <w:r w:rsidRPr="001B2D51">
              <w:rPr>
                <w:rFonts w:ascii="Arial" w:hAnsi="Arial"/>
                <w:sz w:val="18"/>
                <w:vertAlign w:val="superscript"/>
                <w:lang w:val="en-US" w:eastAsia="zh-CN"/>
              </w:rPr>
              <w:t>7</w:t>
            </w:r>
          </w:p>
          <w:p w14:paraId="13D7C503"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CA_n5A-n66A</w:t>
            </w:r>
          </w:p>
          <w:p w14:paraId="57ADCB58"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CA_n5A-n77A</w:t>
            </w:r>
            <w:r w:rsidRPr="001B2D51">
              <w:rPr>
                <w:rFonts w:ascii="Arial" w:hAnsi="Arial"/>
                <w:sz w:val="18"/>
                <w:vertAlign w:val="superscript"/>
                <w:lang w:val="en-US" w:eastAsia="zh-CN"/>
              </w:rPr>
              <w:t>7</w:t>
            </w:r>
          </w:p>
          <w:p w14:paraId="415EE535"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CA_n66A-n77A</w:t>
            </w:r>
            <w:r w:rsidRPr="001B2D51">
              <w:rPr>
                <w:rFonts w:ascii="Arial" w:hAnsi="Arial"/>
                <w:sz w:val="18"/>
                <w:vertAlign w:val="superscript"/>
                <w:lang w:val="en-US" w:eastAsia="zh-CN"/>
              </w:rPr>
              <w:t>7</w:t>
            </w:r>
          </w:p>
          <w:p w14:paraId="708BEDDB"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30CEF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809C7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00618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47F4963" w14:textId="77777777" w:rsidTr="00FC411A">
        <w:trPr>
          <w:trHeight w:val="29"/>
        </w:trPr>
        <w:tc>
          <w:tcPr>
            <w:tcW w:w="2067" w:type="dxa"/>
            <w:tcBorders>
              <w:top w:val="nil"/>
              <w:left w:val="single" w:sz="4" w:space="0" w:color="auto"/>
              <w:bottom w:val="nil"/>
              <w:right w:val="single" w:sz="4" w:space="0" w:color="auto"/>
            </w:tcBorders>
          </w:tcPr>
          <w:p w14:paraId="10804F0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563893F"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94EB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2E01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20CEA2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33F20A5" w14:textId="77777777" w:rsidTr="00FC411A">
        <w:trPr>
          <w:trHeight w:val="29"/>
        </w:trPr>
        <w:tc>
          <w:tcPr>
            <w:tcW w:w="2067" w:type="dxa"/>
            <w:tcBorders>
              <w:top w:val="nil"/>
              <w:left w:val="single" w:sz="4" w:space="0" w:color="auto"/>
              <w:bottom w:val="single" w:sz="4" w:space="0" w:color="auto"/>
              <w:right w:val="single" w:sz="4" w:space="0" w:color="auto"/>
            </w:tcBorders>
          </w:tcPr>
          <w:p w14:paraId="422F1A6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415C208"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C17F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35EC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eastAsia="zh-CN" w:bidi="ar"/>
              </w:rPr>
              <w:t>CA_n77(2A)</w:t>
            </w:r>
            <w:r w:rsidRPr="001B2D51">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AB52AF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2D98F19" w14:textId="77777777" w:rsidTr="00FC411A">
        <w:trPr>
          <w:trHeight w:val="29"/>
        </w:trPr>
        <w:tc>
          <w:tcPr>
            <w:tcW w:w="2067" w:type="dxa"/>
            <w:tcBorders>
              <w:top w:val="single" w:sz="4" w:space="0" w:color="auto"/>
              <w:left w:val="single" w:sz="4" w:space="0" w:color="auto"/>
              <w:bottom w:val="nil"/>
              <w:right w:val="single" w:sz="4" w:space="0" w:color="auto"/>
            </w:tcBorders>
          </w:tcPr>
          <w:p w14:paraId="57D459F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CA_n5A-n66(3A)-n77A</w:t>
            </w:r>
          </w:p>
        </w:tc>
        <w:tc>
          <w:tcPr>
            <w:tcW w:w="1829" w:type="dxa"/>
            <w:tcBorders>
              <w:top w:val="single" w:sz="4" w:space="0" w:color="auto"/>
              <w:left w:val="single" w:sz="4" w:space="0" w:color="auto"/>
              <w:bottom w:val="nil"/>
              <w:right w:val="single" w:sz="4" w:space="0" w:color="auto"/>
            </w:tcBorders>
          </w:tcPr>
          <w:p w14:paraId="088D4F73"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rPr>
              <w:t>n77</w:t>
            </w:r>
            <w:r w:rsidRPr="001B2D51">
              <w:rPr>
                <w:rFonts w:ascii="Arial" w:hAnsi="Arial"/>
                <w:sz w:val="18"/>
                <w:vertAlign w:val="superscript"/>
                <w:lang w:val="en-US" w:eastAsia="zh-CN"/>
              </w:rPr>
              <w:t>7</w:t>
            </w:r>
          </w:p>
          <w:p w14:paraId="302DB104"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CA_n5A-n66A</w:t>
            </w:r>
          </w:p>
          <w:p w14:paraId="63ECAFCE"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CA_n66A-n77A</w:t>
            </w:r>
            <w:r w:rsidRPr="001B2D51">
              <w:rPr>
                <w:rFonts w:ascii="Arial" w:hAnsi="Arial"/>
                <w:sz w:val="18"/>
                <w:vertAlign w:val="superscript"/>
              </w:rPr>
              <w:t>7</w:t>
            </w:r>
          </w:p>
          <w:p w14:paraId="0A216B60"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rPr>
              <w:t>CA_n5A-n77A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3F20E6D1" w14:textId="77777777" w:rsidR="001B2D51" w:rsidRPr="001B2D51" w:rsidRDefault="001B2D51" w:rsidP="001B2D51">
            <w:pPr>
              <w:keepNext/>
              <w:keepLines/>
              <w:spacing w:after="0"/>
              <w:jc w:val="center"/>
              <w:rPr>
                <w:rFonts w:ascii="Arial" w:eastAsia="等线" w:hAnsi="Arial"/>
                <w:sz w:val="18"/>
                <w:lang w:eastAsia="zh-CN"/>
              </w:rPr>
            </w:pPr>
            <w:r w:rsidRPr="001B2D51">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43A874" w14:textId="77777777" w:rsidR="001B2D51" w:rsidRPr="001B2D51" w:rsidRDefault="001B2D51" w:rsidP="001B2D51">
            <w:pPr>
              <w:keepNext/>
              <w:keepLines/>
              <w:spacing w:after="0"/>
              <w:jc w:val="center"/>
              <w:rPr>
                <w:rFonts w:ascii="Arial" w:hAnsi="Arial" w:cs="Arial"/>
                <w:color w:val="000000"/>
                <w:sz w:val="18"/>
                <w:szCs w:val="18"/>
                <w:lang w:eastAsia="zh-CN" w:bidi="ar"/>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A263B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422BA087" w14:textId="77777777" w:rsidTr="00FC411A">
        <w:trPr>
          <w:trHeight w:val="29"/>
        </w:trPr>
        <w:tc>
          <w:tcPr>
            <w:tcW w:w="2067" w:type="dxa"/>
            <w:tcBorders>
              <w:top w:val="nil"/>
              <w:left w:val="single" w:sz="4" w:space="0" w:color="auto"/>
              <w:bottom w:val="nil"/>
              <w:right w:val="single" w:sz="4" w:space="0" w:color="auto"/>
            </w:tcBorders>
          </w:tcPr>
          <w:p w14:paraId="2F537D8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103C73D"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FF3A29" w14:textId="77777777" w:rsidR="001B2D51" w:rsidRPr="001B2D51" w:rsidRDefault="001B2D51" w:rsidP="001B2D51">
            <w:pPr>
              <w:keepNext/>
              <w:keepLines/>
              <w:spacing w:after="0"/>
              <w:jc w:val="center"/>
              <w:rPr>
                <w:rFonts w:ascii="Arial" w:eastAsia="等线" w:hAnsi="Arial"/>
                <w:sz w:val="18"/>
                <w:lang w:eastAsia="zh-CN"/>
              </w:rPr>
            </w:pPr>
            <w:r w:rsidRPr="001B2D51">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673047" w14:textId="77777777" w:rsidR="001B2D51" w:rsidRPr="001B2D51" w:rsidRDefault="001B2D51" w:rsidP="001B2D51">
            <w:pPr>
              <w:keepNext/>
              <w:keepLines/>
              <w:spacing w:after="0"/>
              <w:jc w:val="center"/>
              <w:rPr>
                <w:rFonts w:ascii="Arial" w:hAnsi="Arial" w:cs="Arial"/>
                <w:color w:val="000000"/>
                <w:sz w:val="18"/>
                <w:szCs w:val="18"/>
                <w:lang w:eastAsia="zh-CN" w:bidi="ar"/>
              </w:rPr>
            </w:pPr>
            <w:r w:rsidRPr="001B2D51">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BB3F78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097D69B" w14:textId="77777777" w:rsidTr="00FC411A">
        <w:trPr>
          <w:trHeight w:val="29"/>
        </w:trPr>
        <w:tc>
          <w:tcPr>
            <w:tcW w:w="2067" w:type="dxa"/>
            <w:tcBorders>
              <w:top w:val="nil"/>
              <w:left w:val="single" w:sz="4" w:space="0" w:color="auto"/>
              <w:bottom w:val="single" w:sz="4" w:space="0" w:color="auto"/>
              <w:right w:val="single" w:sz="4" w:space="0" w:color="auto"/>
            </w:tcBorders>
          </w:tcPr>
          <w:p w14:paraId="1EBA349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880144A"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9744C2" w14:textId="77777777" w:rsidR="001B2D51" w:rsidRPr="001B2D51" w:rsidRDefault="001B2D51" w:rsidP="001B2D51">
            <w:pPr>
              <w:keepNext/>
              <w:keepLines/>
              <w:spacing w:after="0"/>
              <w:jc w:val="center"/>
              <w:rPr>
                <w:rFonts w:ascii="Arial" w:eastAsia="等线" w:hAnsi="Arial"/>
                <w:sz w:val="18"/>
                <w:lang w:eastAsia="zh-CN"/>
              </w:rPr>
            </w:pPr>
            <w:r w:rsidRPr="001B2D51">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359335" w14:textId="77777777" w:rsidR="001B2D51" w:rsidRPr="001B2D51" w:rsidRDefault="001B2D51" w:rsidP="001B2D51">
            <w:pPr>
              <w:keepNext/>
              <w:keepLines/>
              <w:spacing w:after="0"/>
              <w:jc w:val="center"/>
              <w:rPr>
                <w:rFonts w:ascii="Arial" w:hAnsi="Arial" w:cs="Arial"/>
                <w:color w:val="000000"/>
                <w:sz w:val="18"/>
                <w:szCs w:val="18"/>
                <w:lang w:eastAsia="zh-CN" w:bidi="ar"/>
              </w:rPr>
            </w:pPr>
            <w:r w:rsidRPr="001B2D51">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5D0BB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043EBBD" w14:textId="77777777" w:rsidTr="00FC411A">
        <w:trPr>
          <w:trHeight w:val="29"/>
        </w:trPr>
        <w:tc>
          <w:tcPr>
            <w:tcW w:w="2067" w:type="dxa"/>
            <w:tcBorders>
              <w:top w:val="single" w:sz="4" w:space="0" w:color="auto"/>
              <w:left w:val="single" w:sz="4" w:space="0" w:color="auto"/>
              <w:bottom w:val="nil"/>
              <w:right w:val="single" w:sz="4" w:space="0" w:color="auto"/>
            </w:tcBorders>
          </w:tcPr>
          <w:p w14:paraId="1C10D1B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val="en-US" w:eastAsia="zh-CN"/>
              </w:rPr>
              <w:t>CA</w:t>
            </w:r>
            <w:r w:rsidRPr="001B2D51">
              <w:rPr>
                <w:rFonts w:ascii="Arial" w:hAnsi="Arial"/>
                <w:sz w:val="18"/>
                <w:lang w:val="en-US" w:eastAsia="zh-CN"/>
              </w:rPr>
              <w:t>_n5A-n66(3A)-n77(2A)</w:t>
            </w:r>
          </w:p>
        </w:tc>
        <w:tc>
          <w:tcPr>
            <w:tcW w:w="1829" w:type="dxa"/>
            <w:tcBorders>
              <w:top w:val="single" w:sz="4" w:space="0" w:color="auto"/>
              <w:left w:val="single" w:sz="4" w:space="0" w:color="auto"/>
              <w:bottom w:val="nil"/>
              <w:right w:val="single" w:sz="4" w:space="0" w:color="auto"/>
            </w:tcBorders>
          </w:tcPr>
          <w:p w14:paraId="4C498E4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n77</w:t>
            </w:r>
            <w:r w:rsidRPr="001B2D51">
              <w:rPr>
                <w:rFonts w:ascii="Arial" w:hAnsi="Arial"/>
                <w:sz w:val="18"/>
                <w:vertAlign w:val="superscript"/>
                <w:lang w:val="en-US" w:eastAsia="zh-CN"/>
              </w:rPr>
              <w:t>7</w:t>
            </w:r>
          </w:p>
          <w:p w14:paraId="3CE31F5E"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CA_n5A-n66A</w:t>
            </w:r>
          </w:p>
          <w:p w14:paraId="70372520"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CA_n66A-n77A</w:t>
            </w:r>
            <w:r w:rsidRPr="001B2D51">
              <w:rPr>
                <w:rFonts w:ascii="Arial" w:hAnsi="Arial"/>
                <w:sz w:val="18"/>
                <w:vertAlign w:val="superscript"/>
                <w:lang w:val="en-US" w:eastAsia="zh-CN"/>
              </w:rPr>
              <w:t>7</w:t>
            </w:r>
          </w:p>
          <w:p w14:paraId="0E981D8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rPr>
              <w:t>CA_n5A-n77A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CB0D8D1"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7ACCE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1380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6B5F1B3" w14:textId="77777777" w:rsidTr="00FC411A">
        <w:trPr>
          <w:trHeight w:val="29"/>
        </w:trPr>
        <w:tc>
          <w:tcPr>
            <w:tcW w:w="2067" w:type="dxa"/>
            <w:tcBorders>
              <w:top w:val="nil"/>
              <w:left w:val="single" w:sz="4" w:space="0" w:color="auto"/>
              <w:bottom w:val="nil"/>
              <w:right w:val="single" w:sz="4" w:space="0" w:color="auto"/>
            </w:tcBorders>
          </w:tcPr>
          <w:p w14:paraId="28B78DC0" w14:textId="77777777" w:rsidR="001B2D51" w:rsidRPr="001B2D51" w:rsidRDefault="001B2D51" w:rsidP="001B2D51">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tcPr>
          <w:p w14:paraId="24C5BB4B"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AEFD18"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305B2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E26EF4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99B845E" w14:textId="77777777" w:rsidTr="00FC411A">
        <w:trPr>
          <w:trHeight w:val="29"/>
        </w:trPr>
        <w:tc>
          <w:tcPr>
            <w:tcW w:w="2067" w:type="dxa"/>
            <w:tcBorders>
              <w:top w:val="nil"/>
              <w:left w:val="single" w:sz="4" w:space="0" w:color="auto"/>
              <w:bottom w:val="single" w:sz="4" w:space="0" w:color="auto"/>
              <w:right w:val="single" w:sz="4" w:space="0" w:color="auto"/>
            </w:tcBorders>
          </w:tcPr>
          <w:p w14:paraId="2D062C61" w14:textId="77777777" w:rsidR="001B2D51" w:rsidRPr="001B2D51" w:rsidRDefault="001B2D51" w:rsidP="001B2D51">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60E16299"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906DDC"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D3687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eastAsia="zh-CN" w:bidi="ar"/>
              </w:rPr>
              <w:t>CA_n77(2A)</w:t>
            </w:r>
            <w:r w:rsidRPr="001B2D51">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55A708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C880E9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E31F32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2D48D876"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rPr>
              <w:t>n77</w:t>
            </w:r>
            <w:r w:rsidRPr="001B2D51">
              <w:rPr>
                <w:rFonts w:ascii="Arial" w:hAnsi="Arial"/>
                <w:sz w:val="18"/>
                <w:vertAlign w:val="superscript"/>
              </w:rPr>
              <w:t>7,9</w:t>
            </w:r>
          </w:p>
          <w:p w14:paraId="5EA4E56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CA_n5A-n66A</w:t>
            </w:r>
          </w:p>
          <w:p w14:paraId="7702A07F"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rPr>
              <w:t>CA_n5A-n77A</w:t>
            </w:r>
            <w:r w:rsidRPr="001B2D51">
              <w:rPr>
                <w:rFonts w:ascii="Arial" w:eastAsia="宋体" w:hAnsi="Arial"/>
                <w:kern w:val="2"/>
                <w:sz w:val="18"/>
                <w:vertAlign w:val="superscript"/>
              </w:rPr>
              <w:t>7</w:t>
            </w:r>
          </w:p>
          <w:p w14:paraId="3AD42BC9" w14:textId="77777777" w:rsidR="001B2D51" w:rsidRPr="001B2D51" w:rsidRDefault="001B2D51" w:rsidP="001B2D51">
            <w:pPr>
              <w:keepNext/>
              <w:keepLines/>
              <w:spacing w:after="0"/>
              <w:jc w:val="center"/>
              <w:rPr>
                <w:rFonts w:ascii="Arial" w:eastAsia="宋体" w:hAnsi="Arial"/>
                <w:kern w:val="2"/>
                <w:sz w:val="18"/>
                <w:vertAlign w:val="superscript"/>
              </w:rPr>
            </w:pPr>
            <w:r w:rsidRPr="001B2D51">
              <w:rPr>
                <w:rFonts w:ascii="Arial" w:hAnsi="Arial" w:cs="Arial"/>
                <w:sz w:val="18"/>
                <w:szCs w:val="18"/>
                <w:lang w:val="en-US" w:eastAsia="zh-CN"/>
              </w:rPr>
              <w:t>CA_n66A-n77A</w:t>
            </w:r>
            <w:r w:rsidRPr="001B2D51">
              <w:rPr>
                <w:rFonts w:ascii="Arial" w:eastAsia="宋体" w:hAnsi="Arial"/>
                <w:kern w:val="2"/>
                <w:sz w:val="18"/>
                <w:vertAlign w:val="superscript"/>
              </w:rPr>
              <w:t>7</w:t>
            </w:r>
          </w:p>
          <w:p w14:paraId="78A09D66"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sz w:val="18"/>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4C35B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87D08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65741E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D6B72BB" w14:textId="77777777" w:rsidTr="00FC411A">
        <w:trPr>
          <w:trHeight w:val="29"/>
        </w:trPr>
        <w:tc>
          <w:tcPr>
            <w:tcW w:w="2067" w:type="dxa"/>
            <w:tcBorders>
              <w:top w:val="nil"/>
              <w:left w:val="single" w:sz="4" w:space="0" w:color="auto"/>
              <w:bottom w:val="nil"/>
              <w:right w:val="single" w:sz="4" w:space="0" w:color="auto"/>
            </w:tcBorders>
            <w:vAlign w:val="center"/>
          </w:tcPr>
          <w:p w14:paraId="7AA572C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302829"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182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8532B2"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F6A02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6AA400C" w14:textId="77777777" w:rsidTr="00FC411A">
        <w:trPr>
          <w:trHeight w:val="29"/>
        </w:trPr>
        <w:tc>
          <w:tcPr>
            <w:tcW w:w="2067" w:type="dxa"/>
            <w:tcBorders>
              <w:top w:val="nil"/>
              <w:left w:val="single" w:sz="4" w:space="0" w:color="auto"/>
              <w:bottom w:val="nil"/>
              <w:right w:val="single" w:sz="4" w:space="0" w:color="auto"/>
            </w:tcBorders>
            <w:vAlign w:val="center"/>
          </w:tcPr>
          <w:p w14:paraId="6E1D32F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3A29EA"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6E8B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FADEA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83C26D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0E46A37" w14:textId="77777777" w:rsidTr="00FC411A">
        <w:trPr>
          <w:trHeight w:val="29"/>
        </w:trPr>
        <w:tc>
          <w:tcPr>
            <w:tcW w:w="2067" w:type="dxa"/>
            <w:tcBorders>
              <w:top w:val="nil"/>
              <w:left w:val="single" w:sz="4" w:space="0" w:color="auto"/>
              <w:bottom w:val="nil"/>
              <w:right w:val="single" w:sz="4" w:space="0" w:color="auto"/>
            </w:tcBorders>
            <w:vAlign w:val="center"/>
          </w:tcPr>
          <w:p w14:paraId="3C67ECA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EE3913"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0848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B8841B"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0B0FC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149CE91E" w14:textId="77777777" w:rsidTr="00FC411A">
        <w:trPr>
          <w:trHeight w:val="29"/>
        </w:trPr>
        <w:tc>
          <w:tcPr>
            <w:tcW w:w="2067" w:type="dxa"/>
            <w:tcBorders>
              <w:top w:val="nil"/>
              <w:left w:val="single" w:sz="4" w:space="0" w:color="auto"/>
              <w:bottom w:val="nil"/>
              <w:right w:val="single" w:sz="4" w:space="0" w:color="auto"/>
            </w:tcBorders>
            <w:vAlign w:val="center"/>
          </w:tcPr>
          <w:p w14:paraId="15CB907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718F21"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CA86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26235B"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27380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8EFD30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A7DA8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770A1D"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BE6A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5C98FD"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566199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8E38F5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37F76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0C0440F2"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rPr>
              <w:t>n77</w:t>
            </w:r>
            <w:r w:rsidRPr="001B2D51">
              <w:rPr>
                <w:rFonts w:ascii="Arial" w:hAnsi="Arial"/>
                <w:sz w:val="18"/>
                <w:vertAlign w:val="superscript"/>
                <w:lang w:val="en-US" w:eastAsia="zh-CN"/>
              </w:rPr>
              <w:t>7</w:t>
            </w:r>
            <w:r w:rsidRPr="001B2D51">
              <w:rPr>
                <w:rFonts w:ascii="Arial" w:hAnsi="Arial" w:hint="eastAsia"/>
                <w:sz w:val="18"/>
                <w:vertAlign w:val="superscript"/>
                <w:lang w:val="en-US" w:eastAsia="zh-CN"/>
              </w:rPr>
              <w:t>,</w:t>
            </w:r>
            <w:r w:rsidRPr="001B2D51">
              <w:rPr>
                <w:rFonts w:ascii="Arial" w:hAnsi="Arial"/>
                <w:sz w:val="18"/>
                <w:vertAlign w:val="superscript"/>
                <w:lang w:val="en-US" w:eastAsia="zh-CN"/>
              </w:rPr>
              <w:t>9</w:t>
            </w:r>
          </w:p>
          <w:p w14:paraId="1A3C3B83"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lang w:val="en-US" w:eastAsia="zh-CN"/>
              </w:rPr>
              <w:t>CA_n5A-n66A</w:t>
            </w:r>
          </w:p>
          <w:p w14:paraId="13C3E1E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CA_n5A-n77A</w:t>
            </w:r>
            <w:r w:rsidRPr="001B2D51">
              <w:rPr>
                <w:rFonts w:ascii="Arial" w:hAnsi="Arial"/>
                <w:sz w:val="18"/>
                <w:vertAlign w:val="superscript"/>
              </w:rPr>
              <w:t>7</w:t>
            </w:r>
          </w:p>
          <w:p w14:paraId="5CBD9E60" w14:textId="77777777" w:rsidR="001B2D51" w:rsidRPr="001B2D51" w:rsidRDefault="001B2D51" w:rsidP="001B2D51">
            <w:pPr>
              <w:keepNext/>
              <w:keepLines/>
              <w:spacing w:after="0"/>
              <w:jc w:val="center"/>
              <w:rPr>
                <w:rFonts w:ascii="Arial" w:hAnsi="Arial"/>
                <w:sz w:val="18"/>
                <w:vertAlign w:val="superscript"/>
              </w:rPr>
            </w:pPr>
            <w:r w:rsidRPr="001B2D51">
              <w:rPr>
                <w:rFonts w:ascii="Arial" w:hAnsi="Arial" w:cs="Arial"/>
                <w:color w:val="000000"/>
                <w:sz w:val="18"/>
                <w:szCs w:val="18"/>
                <w:lang w:val="en-US" w:eastAsia="zh-CN"/>
              </w:rPr>
              <w:t>CA_n66A-n77A</w:t>
            </w:r>
            <w:r w:rsidRPr="001B2D51">
              <w:rPr>
                <w:rFonts w:ascii="Arial" w:hAnsi="Arial"/>
                <w:sz w:val="18"/>
                <w:vertAlign w:val="superscript"/>
              </w:rPr>
              <w:t>7</w:t>
            </w:r>
          </w:p>
          <w:p w14:paraId="7171ABB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rPr>
              <w:t>CA_n77(2A)</w:t>
            </w:r>
          </w:p>
        </w:tc>
        <w:tc>
          <w:tcPr>
            <w:tcW w:w="830" w:type="dxa"/>
            <w:tcBorders>
              <w:top w:val="single" w:sz="4" w:space="0" w:color="auto"/>
              <w:left w:val="single" w:sz="4" w:space="0" w:color="auto"/>
              <w:bottom w:val="single" w:sz="4" w:space="0" w:color="auto"/>
              <w:right w:val="single" w:sz="4" w:space="0" w:color="auto"/>
            </w:tcBorders>
            <w:vAlign w:val="center"/>
          </w:tcPr>
          <w:p w14:paraId="30D508A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B90C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24B9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64FC18A" w14:textId="77777777" w:rsidTr="00FC411A">
        <w:trPr>
          <w:trHeight w:val="29"/>
        </w:trPr>
        <w:tc>
          <w:tcPr>
            <w:tcW w:w="2067" w:type="dxa"/>
            <w:tcBorders>
              <w:top w:val="nil"/>
              <w:left w:val="single" w:sz="4" w:space="0" w:color="auto"/>
              <w:bottom w:val="nil"/>
              <w:right w:val="single" w:sz="4" w:space="0" w:color="auto"/>
            </w:tcBorders>
            <w:vAlign w:val="center"/>
          </w:tcPr>
          <w:p w14:paraId="5CFDB95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BC312D"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7346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6268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4828B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76B1768" w14:textId="77777777" w:rsidTr="00FC411A">
        <w:trPr>
          <w:trHeight w:val="29"/>
        </w:trPr>
        <w:tc>
          <w:tcPr>
            <w:tcW w:w="2067" w:type="dxa"/>
            <w:tcBorders>
              <w:top w:val="nil"/>
              <w:left w:val="single" w:sz="4" w:space="0" w:color="auto"/>
              <w:bottom w:val="nil"/>
              <w:right w:val="single" w:sz="4" w:space="0" w:color="auto"/>
            </w:tcBorders>
            <w:vAlign w:val="center"/>
          </w:tcPr>
          <w:p w14:paraId="2CC08DA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07BE59"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E456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588D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3B48F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3F1D845" w14:textId="77777777" w:rsidTr="00FC411A">
        <w:trPr>
          <w:trHeight w:val="29"/>
        </w:trPr>
        <w:tc>
          <w:tcPr>
            <w:tcW w:w="2067" w:type="dxa"/>
            <w:tcBorders>
              <w:top w:val="nil"/>
              <w:left w:val="single" w:sz="4" w:space="0" w:color="auto"/>
              <w:bottom w:val="nil"/>
              <w:right w:val="single" w:sz="4" w:space="0" w:color="auto"/>
            </w:tcBorders>
            <w:vAlign w:val="center"/>
          </w:tcPr>
          <w:p w14:paraId="326DA4E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5D287C"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6F7B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B9D2B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D588E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1</w:t>
            </w:r>
          </w:p>
        </w:tc>
      </w:tr>
      <w:tr w:rsidR="001B2D51" w:rsidRPr="001B2D51" w14:paraId="26ED560F" w14:textId="77777777" w:rsidTr="00FC411A">
        <w:trPr>
          <w:trHeight w:val="29"/>
        </w:trPr>
        <w:tc>
          <w:tcPr>
            <w:tcW w:w="2067" w:type="dxa"/>
            <w:tcBorders>
              <w:top w:val="nil"/>
              <w:left w:val="single" w:sz="4" w:space="0" w:color="auto"/>
              <w:bottom w:val="nil"/>
              <w:right w:val="single" w:sz="4" w:space="0" w:color="auto"/>
            </w:tcBorders>
            <w:vAlign w:val="center"/>
          </w:tcPr>
          <w:p w14:paraId="7002742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2EF900"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3402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0F92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17B21C1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6288EE3" w14:textId="77777777" w:rsidTr="00E529C8">
        <w:trPr>
          <w:trHeight w:val="29"/>
        </w:trPr>
        <w:tc>
          <w:tcPr>
            <w:tcW w:w="2067" w:type="dxa"/>
            <w:tcBorders>
              <w:top w:val="nil"/>
              <w:left w:val="single" w:sz="4" w:space="0" w:color="auto"/>
              <w:bottom w:val="nil"/>
              <w:right w:val="single" w:sz="4" w:space="0" w:color="auto"/>
            </w:tcBorders>
            <w:vAlign w:val="center"/>
          </w:tcPr>
          <w:p w14:paraId="7A0B48E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F89C63"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44D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5F58D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35E0A50C" w14:textId="77777777" w:rsidR="001B2D51" w:rsidRPr="001B2D51" w:rsidRDefault="001B2D51" w:rsidP="001B2D51">
            <w:pPr>
              <w:keepNext/>
              <w:keepLines/>
              <w:spacing w:after="0"/>
              <w:jc w:val="center"/>
              <w:rPr>
                <w:rFonts w:ascii="Arial" w:hAnsi="Arial"/>
                <w:sz w:val="18"/>
                <w:lang w:val="en-US" w:eastAsia="zh-CN"/>
              </w:rPr>
            </w:pPr>
          </w:p>
        </w:tc>
      </w:tr>
      <w:tr w:rsidR="00E35DDF" w:rsidRPr="001B2D51" w14:paraId="41F9F2B1" w14:textId="77777777" w:rsidTr="00E529C8">
        <w:trPr>
          <w:trHeight w:val="29"/>
          <w:ins w:id="27" w:author="qingxiang dong/Advanced Solution Research Lab /SRC-Beijing/Engineer/Samsung Electronics" w:date="2024-03-19T12:45:00Z"/>
        </w:trPr>
        <w:tc>
          <w:tcPr>
            <w:tcW w:w="2067" w:type="dxa"/>
            <w:tcBorders>
              <w:top w:val="nil"/>
              <w:left w:val="single" w:sz="4" w:space="0" w:color="auto"/>
              <w:bottom w:val="nil"/>
              <w:right w:val="single" w:sz="4" w:space="0" w:color="auto"/>
            </w:tcBorders>
            <w:vAlign w:val="center"/>
          </w:tcPr>
          <w:p w14:paraId="00A91711" w14:textId="77777777" w:rsidR="00E35DDF" w:rsidRPr="001B2D51" w:rsidRDefault="00E35DDF" w:rsidP="00E35DDF">
            <w:pPr>
              <w:keepNext/>
              <w:keepLines/>
              <w:spacing w:after="0"/>
              <w:jc w:val="center"/>
              <w:rPr>
                <w:ins w:id="28" w:author="qingxiang dong/Advanced Solution Research Lab /SRC-Beijing/Engineer/Samsung Electronics" w:date="2024-03-19T12:4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E68A17" w14:textId="77777777" w:rsidR="00E35DDF" w:rsidRPr="001B2D51" w:rsidRDefault="00E35DDF" w:rsidP="00E35DDF">
            <w:pPr>
              <w:keepNext/>
              <w:keepLines/>
              <w:spacing w:after="0"/>
              <w:jc w:val="center"/>
              <w:rPr>
                <w:ins w:id="29" w:author="qingxiang dong/Advanced Solution Research Lab /SRC-Beijing/Engineer/Samsung Electronics" w:date="2024-03-19T12:45:00Z"/>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C86EC" w14:textId="519F4E47" w:rsidR="00E35DDF" w:rsidRPr="001B2D51" w:rsidRDefault="00E35DDF" w:rsidP="00E35DDF">
            <w:pPr>
              <w:keepNext/>
              <w:keepLines/>
              <w:spacing w:after="0"/>
              <w:jc w:val="center"/>
              <w:rPr>
                <w:ins w:id="30" w:author="qingxiang dong/Advanced Solution Research Lab /SRC-Beijing/Engineer/Samsung Electronics" w:date="2024-03-19T12:45:00Z"/>
                <w:rFonts w:ascii="Arial" w:hAnsi="Arial"/>
                <w:sz w:val="18"/>
                <w:lang w:val="en-US" w:eastAsia="zh-CN"/>
              </w:rPr>
            </w:pPr>
            <w:ins w:id="31" w:author="qingxiang dong/Advanced Solution Research Lab /SRC-Beijing/Engineer/Samsung Electronics" w:date="2024-03-19T12:45:00Z">
              <w:r w:rsidRPr="001B2D51">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76E0E6C5" w14:textId="4A0BA8BD" w:rsidR="00E35DDF" w:rsidRPr="001B2D51" w:rsidRDefault="00E35DDF" w:rsidP="00E35DDF">
            <w:pPr>
              <w:keepNext/>
              <w:keepLines/>
              <w:spacing w:after="0"/>
              <w:jc w:val="center"/>
              <w:rPr>
                <w:ins w:id="32" w:author="qingxiang dong/Advanced Solution Research Lab /SRC-Beijing/Engineer/Samsung Electronics" w:date="2024-03-19T12:45:00Z"/>
                <w:rFonts w:ascii="Arial" w:hAnsi="Arial" w:cs="Arial"/>
                <w:color w:val="000000"/>
                <w:sz w:val="18"/>
                <w:szCs w:val="18"/>
                <w:lang w:val="en-US" w:eastAsia="zh-CN" w:bidi="ar"/>
              </w:rPr>
            </w:pPr>
            <w:ins w:id="33" w:author="qingxiang dong/Advanced Solution Research Lab /SRC-Beijing/Engineer/Samsung Electronics" w:date="2024-03-19T12:46:00Z">
              <w:r w:rsidRPr="001B2D51">
                <w:rPr>
                  <w:rFonts w:ascii="Arial" w:hAnsi="Arial"/>
                  <w:sz w:val="18"/>
                  <w:lang w:val="en-US" w:eastAsia="zh-CN" w:bidi="ar"/>
                </w:rPr>
                <w:t>n5 channel bandwidths in Table 5.3.5-1</w:t>
              </w:r>
            </w:ins>
          </w:p>
        </w:tc>
        <w:tc>
          <w:tcPr>
            <w:tcW w:w="1610" w:type="dxa"/>
            <w:tcBorders>
              <w:top w:val="nil"/>
              <w:left w:val="single" w:sz="4" w:space="0" w:color="auto"/>
              <w:bottom w:val="nil"/>
              <w:right w:val="single" w:sz="4" w:space="0" w:color="auto"/>
            </w:tcBorders>
            <w:vAlign w:val="center"/>
          </w:tcPr>
          <w:p w14:paraId="2D020802" w14:textId="1BA457C7" w:rsidR="00E35DDF" w:rsidRPr="001B2D51" w:rsidRDefault="00E35DDF" w:rsidP="00E35DDF">
            <w:pPr>
              <w:keepNext/>
              <w:keepLines/>
              <w:spacing w:after="0"/>
              <w:jc w:val="center"/>
              <w:rPr>
                <w:ins w:id="34" w:author="qingxiang dong/Advanced Solution Research Lab /SRC-Beijing/Engineer/Samsung Electronics" w:date="2024-03-19T12:45:00Z"/>
                <w:rFonts w:ascii="Arial" w:hAnsi="Arial"/>
                <w:sz w:val="18"/>
                <w:lang w:val="en-US" w:eastAsia="zh-CN"/>
              </w:rPr>
            </w:pPr>
            <w:ins w:id="35" w:author="qingxiang dong/Advanced Solution Research Lab /SRC-Beijing/Engineer/Samsung Electronics" w:date="2024-03-19T12:46:00Z">
              <w:r w:rsidRPr="001B2D51">
                <w:rPr>
                  <w:rFonts w:ascii="Arial" w:hAnsi="Arial"/>
                  <w:sz w:val="18"/>
                  <w:lang w:eastAsia="zh-CN"/>
                </w:rPr>
                <w:t>4 and 5</w:t>
              </w:r>
            </w:ins>
          </w:p>
        </w:tc>
      </w:tr>
      <w:tr w:rsidR="00E35DDF" w:rsidRPr="001B2D51" w14:paraId="0C44EAD2" w14:textId="77777777" w:rsidTr="00E529C8">
        <w:trPr>
          <w:trHeight w:val="29"/>
          <w:ins w:id="36" w:author="qingxiang dong/Advanced Solution Research Lab /SRC-Beijing/Engineer/Samsung Electronics" w:date="2024-03-19T12:45:00Z"/>
        </w:trPr>
        <w:tc>
          <w:tcPr>
            <w:tcW w:w="2067" w:type="dxa"/>
            <w:tcBorders>
              <w:top w:val="nil"/>
              <w:left w:val="single" w:sz="4" w:space="0" w:color="auto"/>
              <w:bottom w:val="nil"/>
              <w:right w:val="single" w:sz="4" w:space="0" w:color="auto"/>
            </w:tcBorders>
            <w:vAlign w:val="center"/>
          </w:tcPr>
          <w:p w14:paraId="2CE05275" w14:textId="77777777" w:rsidR="00E35DDF" w:rsidRPr="001B2D51" w:rsidRDefault="00E35DDF" w:rsidP="00E35DDF">
            <w:pPr>
              <w:keepNext/>
              <w:keepLines/>
              <w:spacing w:after="0"/>
              <w:jc w:val="center"/>
              <w:rPr>
                <w:ins w:id="37" w:author="qingxiang dong/Advanced Solution Research Lab /SRC-Beijing/Engineer/Samsung Electronics" w:date="2024-03-19T12:4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C82A65" w14:textId="77777777" w:rsidR="00E35DDF" w:rsidRPr="001B2D51" w:rsidRDefault="00E35DDF" w:rsidP="00E35DDF">
            <w:pPr>
              <w:keepNext/>
              <w:keepLines/>
              <w:spacing w:after="0"/>
              <w:jc w:val="center"/>
              <w:rPr>
                <w:ins w:id="38" w:author="qingxiang dong/Advanced Solution Research Lab /SRC-Beijing/Engineer/Samsung Electronics" w:date="2024-03-19T12:45:00Z"/>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F4100" w14:textId="0E26CEB4" w:rsidR="00E35DDF" w:rsidRPr="001B2D51" w:rsidRDefault="00E35DDF" w:rsidP="00E35DDF">
            <w:pPr>
              <w:keepNext/>
              <w:keepLines/>
              <w:spacing w:after="0"/>
              <w:jc w:val="center"/>
              <w:rPr>
                <w:ins w:id="39" w:author="qingxiang dong/Advanced Solution Research Lab /SRC-Beijing/Engineer/Samsung Electronics" w:date="2024-03-19T12:45:00Z"/>
                <w:rFonts w:ascii="Arial" w:hAnsi="Arial"/>
                <w:sz w:val="18"/>
                <w:lang w:val="en-US" w:eastAsia="zh-CN"/>
              </w:rPr>
            </w:pPr>
            <w:ins w:id="40" w:author="qingxiang dong/Advanced Solution Research Lab /SRC-Beijing/Engineer/Samsung Electronics" w:date="2024-03-19T12:45:00Z">
              <w:r w:rsidRPr="001B2D51">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2A3D94D0" w14:textId="75E3A337" w:rsidR="00E35DDF" w:rsidRPr="001B2D51" w:rsidRDefault="00E35DDF" w:rsidP="00E35DDF">
            <w:pPr>
              <w:keepNext/>
              <w:keepLines/>
              <w:spacing w:after="0"/>
              <w:jc w:val="center"/>
              <w:rPr>
                <w:ins w:id="41" w:author="qingxiang dong/Advanced Solution Research Lab /SRC-Beijing/Engineer/Samsung Electronics" w:date="2024-03-19T12:45:00Z"/>
                <w:rFonts w:ascii="Arial" w:hAnsi="Arial" w:cs="Arial"/>
                <w:color w:val="000000"/>
                <w:sz w:val="18"/>
                <w:szCs w:val="18"/>
                <w:lang w:val="en-US" w:eastAsia="zh-CN" w:bidi="ar"/>
              </w:rPr>
            </w:pPr>
            <w:ins w:id="42" w:author="qingxiang dong/Advanced Solution Research Lab /SRC-Beijing/Engineer/Samsung Electronics" w:date="2024-03-19T12:46:00Z">
              <w:r w:rsidRPr="001B2D51">
                <w:rPr>
                  <w:rFonts w:ascii="Arial" w:hAnsi="Arial"/>
                  <w:sz w:val="18"/>
                  <w:lang w:val="en-US" w:eastAsia="zh-CN" w:bidi="ar"/>
                </w:rPr>
                <w:t>n</w:t>
              </w:r>
              <w:r>
                <w:rPr>
                  <w:rFonts w:ascii="Arial" w:hAnsi="Arial"/>
                  <w:sz w:val="18"/>
                  <w:lang w:val="en-US" w:eastAsia="zh-CN" w:bidi="ar"/>
                </w:rPr>
                <w:t>66</w:t>
              </w:r>
              <w:r w:rsidRPr="001B2D51">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782B420" w14:textId="77777777" w:rsidR="00E35DDF" w:rsidRPr="001B2D51" w:rsidRDefault="00E35DDF" w:rsidP="00E35DDF">
            <w:pPr>
              <w:keepNext/>
              <w:keepLines/>
              <w:spacing w:after="0"/>
              <w:jc w:val="center"/>
              <w:rPr>
                <w:ins w:id="43" w:author="qingxiang dong/Advanced Solution Research Lab /SRC-Beijing/Engineer/Samsung Electronics" w:date="2024-03-19T12:45:00Z"/>
                <w:rFonts w:ascii="Arial" w:hAnsi="Arial"/>
                <w:sz w:val="18"/>
                <w:lang w:val="en-US" w:eastAsia="zh-CN"/>
              </w:rPr>
            </w:pPr>
          </w:p>
        </w:tc>
      </w:tr>
      <w:tr w:rsidR="00E35DDF" w:rsidRPr="001B2D51" w14:paraId="10EDA5B2" w14:textId="77777777" w:rsidTr="00FC411A">
        <w:trPr>
          <w:trHeight w:val="29"/>
          <w:ins w:id="44" w:author="qingxiang dong/Advanced Solution Research Lab /SRC-Beijing/Engineer/Samsung Electronics" w:date="2024-03-19T12:45:00Z"/>
        </w:trPr>
        <w:tc>
          <w:tcPr>
            <w:tcW w:w="2067" w:type="dxa"/>
            <w:tcBorders>
              <w:top w:val="nil"/>
              <w:left w:val="single" w:sz="4" w:space="0" w:color="auto"/>
              <w:bottom w:val="single" w:sz="4" w:space="0" w:color="auto"/>
              <w:right w:val="single" w:sz="4" w:space="0" w:color="auto"/>
            </w:tcBorders>
            <w:vAlign w:val="center"/>
          </w:tcPr>
          <w:p w14:paraId="4AF140CC" w14:textId="77777777" w:rsidR="00E35DDF" w:rsidRPr="001B2D51" w:rsidRDefault="00E35DDF" w:rsidP="00E35DDF">
            <w:pPr>
              <w:keepNext/>
              <w:keepLines/>
              <w:spacing w:after="0"/>
              <w:jc w:val="center"/>
              <w:rPr>
                <w:ins w:id="45" w:author="qingxiang dong/Advanced Solution Research Lab /SRC-Beijing/Engineer/Samsung Electronics" w:date="2024-03-19T12:45: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4FA907" w14:textId="77777777" w:rsidR="00E35DDF" w:rsidRPr="001B2D51" w:rsidRDefault="00E35DDF" w:rsidP="00E35DDF">
            <w:pPr>
              <w:keepNext/>
              <w:keepLines/>
              <w:spacing w:after="0"/>
              <w:jc w:val="center"/>
              <w:rPr>
                <w:ins w:id="46" w:author="qingxiang dong/Advanced Solution Research Lab /SRC-Beijing/Engineer/Samsung Electronics" w:date="2024-03-19T12:45:00Z"/>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43FFF" w14:textId="529E99F2" w:rsidR="00E35DDF" w:rsidRPr="001B2D51" w:rsidRDefault="00E35DDF" w:rsidP="00E35DDF">
            <w:pPr>
              <w:keepNext/>
              <w:keepLines/>
              <w:spacing w:after="0"/>
              <w:jc w:val="center"/>
              <w:rPr>
                <w:ins w:id="47" w:author="qingxiang dong/Advanced Solution Research Lab /SRC-Beijing/Engineer/Samsung Electronics" w:date="2024-03-19T12:45:00Z"/>
                <w:rFonts w:ascii="Arial" w:hAnsi="Arial"/>
                <w:sz w:val="18"/>
                <w:lang w:val="en-US" w:eastAsia="zh-CN"/>
              </w:rPr>
            </w:pPr>
            <w:ins w:id="48" w:author="qingxiang dong/Advanced Solution Research Lab /SRC-Beijing/Engineer/Samsung Electronics" w:date="2024-03-19T12:45:00Z">
              <w:r w:rsidRPr="001B2D51">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66E7D3EE" w14:textId="2984C244" w:rsidR="00E35DDF" w:rsidRPr="001B2D51" w:rsidRDefault="00E35DDF" w:rsidP="00E35DDF">
            <w:pPr>
              <w:keepNext/>
              <w:keepLines/>
              <w:spacing w:after="0"/>
              <w:jc w:val="center"/>
              <w:rPr>
                <w:ins w:id="49" w:author="qingxiang dong/Advanced Solution Research Lab /SRC-Beijing/Engineer/Samsung Electronics" w:date="2024-03-19T12:45:00Z"/>
                <w:rFonts w:ascii="Arial" w:hAnsi="Arial" w:cs="Arial"/>
                <w:color w:val="000000"/>
                <w:sz w:val="18"/>
                <w:szCs w:val="18"/>
                <w:lang w:val="en-US" w:eastAsia="zh-CN" w:bidi="ar"/>
              </w:rPr>
            </w:pPr>
            <w:ins w:id="50" w:author="qingxiang dong/Advanced Solution Research Lab /SRC-Beijing/Engineer/Samsung Electronics" w:date="2024-03-19T12:45:00Z">
              <w:r w:rsidRPr="001B2D51">
                <w:rPr>
                  <w:rFonts w:ascii="Arial" w:hAnsi="Arial" w:cs="Arial"/>
                  <w:color w:val="000000"/>
                  <w:sz w:val="18"/>
                  <w:szCs w:val="18"/>
                  <w:lang w:val="en-US" w:eastAsia="zh-CN" w:bidi="ar"/>
                </w:rPr>
                <w:t>CA_n77(2A)_BCS4 and 5</w:t>
              </w:r>
            </w:ins>
          </w:p>
        </w:tc>
        <w:tc>
          <w:tcPr>
            <w:tcW w:w="1610" w:type="dxa"/>
            <w:tcBorders>
              <w:top w:val="nil"/>
              <w:left w:val="single" w:sz="4" w:space="0" w:color="auto"/>
              <w:bottom w:val="single" w:sz="4" w:space="0" w:color="auto"/>
              <w:right w:val="single" w:sz="4" w:space="0" w:color="auto"/>
            </w:tcBorders>
            <w:vAlign w:val="center"/>
          </w:tcPr>
          <w:p w14:paraId="66BA3770" w14:textId="77777777" w:rsidR="00E35DDF" w:rsidRPr="001B2D51" w:rsidRDefault="00E35DDF" w:rsidP="00E35DDF">
            <w:pPr>
              <w:keepNext/>
              <w:keepLines/>
              <w:spacing w:after="0"/>
              <w:jc w:val="center"/>
              <w:rPr>
                <w:ins w:id="51" w:author="qingxiang dong/Advanced Solution Research Lab /SRC-Beijing/Engineer/Samsung Electronics" w:date="2024-03-19T12:45:00Z"/>
                <w:rFonts w:ascii="Arial" w:hAnsi="Arial"/>
                <w:sz w:val="18"/>
                <w:lang w:val="en-US" w:eastAsia="zh-CN"/>
              </w:rPr>
            </w:pPr>
          </w:p>
        </w:tc>
      </w:tr>
      <w:tr w:rsidR="001B2D51" w:rsidRPr="001B2D51" w14:paraId="7DD9C7C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FE3F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20D9010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CA_n77(2A)</w:t>
            </w:r>
          </w:p>
          <w:p w14:paraId="400A411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CA_n5A-n66A</w:t>
            </w:r>
          </w:p>
          <w:p w14:paraId="646FE260"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CA_n5A-n77A</w:t>
            </w:r>
            <w:r w:rsidRPr="001B2D51">
              <w:rPr>
                <w:rFonts w:ascii="Arial" w:eastAsia="宋体" w:hAnsi="Arial"/>
                <w:kern w:val="2"/>
                <w:sz w:val="18"/>
                <w:vertAlign w:val="superscript"/>
              </w:rPr>
              <w:t>7</w:t>
            </w:r>
          </w:p>
          <w:p w14:paraId="334C609B"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CA_n66A-n77A</w:t>
            </w:r>
            <w:r w:rsidRPr="001B2D51">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22EB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A1572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983F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EA90450" w14:textId="77777777" w:rsidTr="00FC411A">
        <w:trPr>
          <w:trHeight w:val="29"/>
        </w:trPr>
        <w:tc>
          <w:tcPr>
            <w:tcW w:w="2067" w:type="dxa"/>
            <w:tcBorders>
              <w:top w:val="nil"/>
              <w:left w:val="single" w:sz="4" w:space="0" w:color="auto"/>
              <w:bottom w:val="nil"/>
              <w:right w:val="single" w:sz="4" w:space="0" w:color="auto"/>
            </w:tcBorders>
            <w:vAlign w:val="center"/>
          </w:tcPr>
          <w:p w14:paraId="26D3201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8244A9"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0AD0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4A069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EC634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D6CBBE8" w14:textId="77777777" w:rsidTr="007506A3">
        <w:trPr>
          <w:trHeight w:val="29"/>
        </w:trPr>
        <w:tc>
          <w:tcPr>
            <w:tcW w:w="2067" w:type="dxa"/>
            <w:tcBorders>
              <w:top w:val="nil"/>
              <w:left w:val="single" w:sz="4" w:space="0" w:color="auto"/>
              <w:bottom w:val="nil"/>
              <w:right w:val="single" w:sz="4" w:space="0" w:color="auto"/>
            </w:tcBorders>
            <w:vAlign w:val="center"/>
          </w:tcPr>
          <w:p w14:paraId="65175E6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8CB00A"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A52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5308B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E82726E" w14:textId="77777777" w:rsidR="001B2D51" w:rsidRPr="001B2D51" w:rsidRDefault="001B2D51" w:rsidP="001B2D51">
            <w:pPr>
              <w:keepNext/>
              <w:keepLines/>
              <w:spacing w:after="0"/>
              <w:jc w:val="center"/>
              <w:rPr>
                <w:rFonts w:ascii="Arial" w:hAnsi="Arial"/>
                <w:sz w:val="18"/>
                <w:lang w:val="en-US" w:eastAsia="zh-CN"/>
              </w:rPr>
            </w:pPr>
          </w:p>
        </w:tc>
      </w:tr>
      <w:tr w:rsidR="00BE08C7" w:rsidRPr="001B2D51" w14:paraId="26BABA83" w14:textId="77777777" w:rsidTr="007506A3">
        <w:trPr>
          <w:trHeight w:val="29"/>
          <w:ins w:id="52" w:author="qingxiang dong/Advanced Solution Research Lab /SRC-Beijing/Engineer/Samsung Electronics" w:date="2024-03-19T12:49:00Z"/>
        </w:trPr>
        <w:tc>
          <w:tcPr>
            <w:tcW w:w="2067" w:type="dxa"/>
            <w:tcBorders>
              <w:top w:val="nil"/>
              <w:left w:val="single" w:sz="4" w:space="0" w:color="auto"/>
              <w:bottom w:val="nil"/>
              <w:right w:val="single" w:sz="4" w:space="0" w:color="auto"/>
            </w:tcBorders>
            <w:vAlign w:val="center"/>
          </w:tcPr>
          <w:p w14:paraId="29C99F30" w14:textId="77777777" w:rsidR="00BE08C7" w:rsidRPr="001B2D51" w:rsidRDefault="00BE08C7" w:rsidP="00BE08C7">
            <w:pPr>
              <w:keepNext/>
              <w:keepLines/>
              <w:spacing w:after="0"/>
              <w:jc w:val="center"/>
              <w:rPr>
                <w:ins w:id="53" w:author="qingxiang dong/Advanced Solution Research Lab /SRC-Beijing/Engineer/Samsung Electronics" w:date="2024-03-19T12:49: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ECADE9" w14:textId="77777777" w:rsidR="00BE08C7" w:rsidRPr="001B2D51" w:rsidRDefault="00BE08C7" w:rsidP="00BE08C7">
            <w:pPr>
              <w:keepNext/>
              <w:keepLines/>
              <w:spacing w:after="0"/>
              <w:jc w:val="center"/>
              <w:rPr>
                <w:ins w:id="54" w:author="qingxiang dong/Advanced Solution Research Lab /SRC-Beijing/Engineer/Samsung Electronics" w:date="2024-03-19T12:49:00Z"/>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88ED6" w14:textId="0225E0FB" w:rsidR="00BE08C7" w:rsidRPr="001B2D51" w:rsidRDefault="00BE08C7" w:rsidP="00BE08C7">
            <w:pPr>
              <w:keepNext/>
              <w:keepLines/>
              <w:spacing w:after="0"/>
              <w:jc w:val="center"/>
              <w:rPr>
                <w:ins w:id="55" w:author="qingxiang dong/Advanced Solution Research Lab /SRC-Beijing/Engineer/Samsung Electronics" w:date="2024-03-19T12:49:00Z"/>
                <w:rFonts w:ascii="Arial" w:hAnsi="Arial"/>
                <w:sz w:val="18"/>
                <w:lang w:val="en-US" w:eastAsia="zh-CN"/>
              </w:rPr>
            </w:pPr>
            <w:ins w:id="56" w:author="qingxiang dong/Advanced Solution Research Lab /SRC-Beijing/Engineer/Samsung Electronics" w:date="2024-03-19T12:49:00Z">
              <w:r w:rsidRPr="001B2D51">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7EEC78F6" w14:textId="0234A0C7" w:rsidR="00BE08C7" w:rsidRPr="001B2D51" w:rsidRDefault="00BE08C7" w:rsidP="00BE08C7">
            <w:pPr>
              <w:keepNext/>
              <w:keepLines/>
              <w:spacing w:after="0"/>
              <w:jc w:val="center"/>
              <w:rPr>
                <w:ins w:id="57" w:author="qingxiang dong/Advanced Solution Research Lab /SRC-Beijing/Engineer/Samsung Electronics" w:date="2024-03-19T12:49:00Z"/>
                <w:rFonts w:ascii="Arial" w:hAnsi="Arial" w:cs="Arial"/>
                <w:color w:val="000000"/>
                <w:sz w:val="18"/>
                <w:szCs w:val="18"/>
                <w:lang w:val="en-US" w:eastAsia="zh-CN" w:bidi="ar"/>
              </w:rPr>
            </w:pPr>
            <w:ins w:id="58" w:author="qingxiang dong/Advanced Solution Research Lab /SRC-Beijing/Engineer/Samsung Electronics" w:date="2024-03-19T12:49:00Z">
              <w:r w:rsidRPr="001B2D51">
                <w:rPr>
                  <w:rFonts w:ascii="Arial" w:hAnsi="Arial"/>
                  <w:sz w:val="18"/>
                  <w:lang w:val="en-US" w:eastAsia="zh-CN" w:bidi="ar"/>
                </w:rPr>
                <w:t>n5 channel bandwidths in Table 5.3.5-1</w:t>
              </w:r>
            </w:ins>
          </w:p>
        </w:tc>
        <w:tc>
          <w:tcPr>
            <w:tcW w:w="1610" w:type="dxa"/>
            <w:tcBorders>
              <w:top w:val="nil"/>
              <w:left w:val="single" w:sz="4" w:space="0" w:color="auto"/>
              <w:bottom w:val="nil"/>
              <w:right w:val="single" w:sz="4" w:space="0" w:color="auto"/>
            </w:tcBorders>
            <w:vAlign w:val="center"/>
          </w:tcPr>
          <w:p w14:paraId="50E971AC" w14:textId="3808B07D" w:rsidR="00BE08C7" w:rsidRPr="001B2D51" w:rsidRDefault="00BE08C7" w:rsidP="00BE08C7">
            <w:pPr>
              <w:keepNext/>
              <w:keepLines/>
              <w:spacing w:after="0"/>
              <w:jc w:val="center"/>
              <w:rPr>
                <w:ins w:id="59" w:author="qingxiang dong/Advanced Solution Research Lab /SRC-Beijing/Engineer/Samsung Electronics" w:date="2024-03-19T12:49:00Z"/>
                <w:rFonts w:ascii="Arial" w:hAnsi="Arial"/>
                <w:sz w:val="18"/>
                <w:lang w:val="en-US" w:eastAsia="zh-CN"/>
              </w:rPr>
            </w:pPr>
            <w:ins w:id="60" w:author="qingxiang dong/Advanced Solution Research Lab /SRC-Beijing/Engineer/Samsung Electronics" w:date="2024-03-19T12:49:00Z">
              <w:r w:rsidRPr="001B2D51">
                <w:rPr>
                  <w:rFonts w:ascii="Arial" w:hAnsi="Arial"/>
                  <w:sz w:val="18"/>
                  <w:lang w:eastAsia="zh-CN"/>
                </w:rPr>
                <w:t>4 and 5</w:t>
              </w:r>
            </w:ins>
          </w:p>
        </w:tc>
      </w:tr>
      <w:tr w:rsidR="00BE08C7" w:rsidRPr="001B2D51" w14:paraId="6F476067" w14:textId="77777777" w:rsidTr="007506A3">
        <w:trPr>
          <w:trHeight w:val="29"/>
          <w:ins w:id="61" w:author="qingxiang dong/Advanced Solution Research Lab /SRC-Beijing/Engineer/Samsung Electronics" w:date="2024-03-19T12:49:00Z"/>
        </w:trPr>
        <w:tc>
          <w:tcPr>
            <w:tcW w:w="2067" w:type="dxa"/>
            <w:tcBorders>
              <w:top w:val="nil"/>
              <w:left w:val="single" w:sz="4" w:space="0" w:color="auto"/>
              <w:bottom w:val="nil"/>
              <w:right w:val="single" w:sz="4" w:space="0" w:color="auto"/>
            </w:tcBorders>
            <w:vAlign w:val="center"/>
          </w:tcPr>
          <w:p w14:paraId="64920410" w14:textId="77777777" w:rsidR="00BE08C7" w:rsidRPr="001B2D51" w:rsidRDefault="00BE08C7" w:rsidP="00BE08C7">
            <w:pPr>
              <w:keepNext/>
              <w:keepLines/>
              <w:spacing w:after="0"/>
              <w:jc w:val="center"/>
              <w:rPr>
                <w:ins w:id="62" w:author="qingxiang dong/Advanced Solution Research Lab /SRC-Beijing/Engineer/Samsung Electronics" w:date="2024-03-19T12:49: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B2B6CC" w14:textId="77777777" w:rsidR="00BE08C7" w:rsidRPr="001B2D51" w:rsidRDefault="00BE08C7" w:rsidP="00BE08C7">
            <w:pPr>
              <w:keepNext/>
              <w:keepLines/>
              <w:spacing w:after="0"/>
              <w:jc w:val="center"/>
              <w:rPr>
                <w:ins w:id="63" w:author="qingxiang dong/Advanced Solution Research Lab /SRC-Beijing/Engineer/Samsung Electronics" w:date="2024-03-19T12:49:00Z"/>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B99E8" w14:textId="40676CBE" w:rsidR="00BE08C7" w:rsidRPr="001B2D51" w:rsidRDefault="00BE08C7" w:rsidP="00BE08C7">
            <w:pPr>
              <w:keepNext/>
              <w:keepLines/>
              <w:spacing w:after="0"/>
              <w:jc w:val="center"/>
              <w:rPr>
                <w:ins w:id="64" w:author="qingxiang dong/Advanced Solution Research Lab /SRC-Beijing/Engineer/Samsung Electronics" w:date="2024-03-19T12:49:00Z"/>
                <w:rFonts w:ascii="Arial" w:hAnsi="Arial"/>
                <w:sz w:val="18"/>
                <w:lang w:val="en-US" w:eastAsia="zh-CN"/>
              </w:rPr>
            </w:pPr>
            <w:ins w:id="65" w:author="qingxiang dong/Advanced Solution Research Lab /SRC-Beijing/Engineer/Samsung Electronics" w:date="2024-03-19T12:49:00Z">
              <w:r w:rsidRPr="001B2D51">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4EC4568" w14:textId="5AC39634" w:rsidR="00BE08C7" w:rsidRPr="001B2D51" w:rsidRDefault="00BE08C7" w:rsidP="00BE08C7">
            <w:pPr>
              <w:keepNext/>
              <w:keepLines/>
              <w:spacing w:after="0"/>
              <w:jc w:val="center"/>
              <w:rPr>
                <w:ins w:id="66" w:author="qingxiang dong/Advanced Solution Research Lab /SRC-Beijing/Engineer/Samsung Electronics" w:date="2024-03-19T12:49:00Z"/>
                <w:rFonts w:ascii="Arial" w:hAnsi="Arial" w:cs="Arial"/>
                <w:color w:val="000000"/>
                <w:sz w:val="18"/>
                <w:szCs w:val="18"/>
                <w:lang w:val="en-US" w:eastAsia="zh-CN" w:bidi="ar"/>
              </w:rPr>
            </w:pPr>
            <w:ins w:id="67" w:author="qingxiang dong/Advanced Solution Research Lab /SRC-Beijing/Engineer/Samsung Electronics" w:date="2024-03-19T12:49:00Z">
              <w:r w:rsidRPr="001B2D51">
                <w:rPr>
                  <w:rFonts w:ascii="Arial" w:hAnsi="Arial"/>
                  <w:sz w:val="18"/>
                  <w:lang w:val="en-US" w:eastAsia="zh-CN" w:bidi="ar"/>
                </w:rPr>
                <w:t>n</w:t>
              </w:r>
              <w:r>
                <w:rPr>
                  <w:rFonts w:ascii="Arial" w:hAnsi="Arial"/>
                  <w:sz w:val="18"/>
                  <w:lang w:val="en-US" w:eastAsia="zh-CN" w:bidi="ar"/>
                </w:rPr>
                <w:t>66</w:t>
              </w:r>
              <w:r w:rsidRPr="001B2D51">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772F5E73" w14:textId="77777777" w:rsidR="00BE08C7" w:rsidRPr="001B2D51" w:rsidRDefault="00BE08C7" w:rsidP="00BE08C7">
            <w:pPr>
              <w:keepNext/>
              <w:keepLines/>
              <w:spacing w:after="0"/>
              <w:jc w:val="center"/>
              <w:rPr>
                <w:ins w:id="68" w:author="qingxiang dong/Advanced Solution Research Lab /SRC-Beijing/Engineer/Samsung Electronics" w:date="2024-03-19T12:49:00Z"/>
                <w:rFonts w:ascii="Arial" w:hAnsi="Arial"/>
                <w:sz w:val="18"/>
                <w:lang w:val="en-US" w:eastAsia="zh-CN"/>
              </w:rPr>
            </w:pPr>
          </w:p>
        </w:tc>
      </w:tr>
      <w:tr w:rsidR="00BE08C7" w:rsidRPr="001B2D51" w14:paraId="738823B1" w14:textId="77777777" w:rsidTr="00FC411A">
        <w:trPr>
          <w:trHeight w:val="29"/>
          <w:ins w:id="69" w:author="qingxiang dong/Advanced Solution Research Lab /SRC-Beijing/Engineer/Samsung Electronics" w:date="2024-03-19T12:49:00Z"/>
        </w:trPr>
        <w:tc>
          <w:tcPr>
            <w:tcW w:w="2067" w:type="dxa"/>
            <w:tcBorders>
              <w:top w:val="nil"/>
              <w:left w:val="single" w:sz="4" w:space="0" w:color="auto"/>
              <w:bottom w:val="single" w:sz="4" w:space="0" w:color="auto"/>
              <w:right w:val="single" w:sz="4" w:space="0" w:color="auto"/>
            </w:tcBorders>
            <w:vAlign w:val="center"/>
          </w:tcPr>
          <w:p w14:paraId="204A4EB9" w14:textId="77777777" w:rsidR="00BE08C7" w:rsidRPr="001B2D51" w:rsidRDefault="00BE08C7" w:rsidP="00BE08C7">
            <w:pPr>
              <w:keepNext/>
              <w:keepLines/>
              <w:spacing w:after="0"/>
              <w:jc w:val="center"/>
              <w:rPr>
                <w:ins w:id="70" w:author="qingxiang dong/Advanced Solution Research Lab /SRC-Beijing/Engineer/Samsung Electronics" w:date="2024-03-19T12:49: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BADA0F" w14:textId="77777777" w:rsidR="00BE08C7" w:rsidRPr="001B2D51" w:rsidRDefault="00BE08C7" w:rsidP="00BE08C7">
            <w:pPr>
              <w:keepNext/>
              <w:keepLines/>
              <w:spacing w:after="0"/>
              <w:jc w:val="center"/>
              <w:rPr>
                <w:ins w:id="71" w:author="qingxiang dong/Advanced Solution Research Lab /SRC-Beijing/Engineer/Samsung Electronics" w:date="2024-03-19T12:49:00Z"/>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C5CE5" w14:textId="1C663949" w:rsidR="00BE08C7" w:rsidRPr="001B2D51" w:rsidRDefault="00BE08C7" w:rsidP="00BE08C7">
            <w:pPr>
              <w:keepNext/>
              <w:keepLines/>
              <w:spacing w:after="0"/>
              <w:jc w:val="center"/>
              <w:rPr>
                <w:ins w:id="72" w:author="qingxiang dong/Advanced Solution Research Lab /SRC-Beijing/Engineer/Samsung Electronics" w:date="2024-03-19T12:49:00Z"/>
                <w:rFonts w:ascii="Arial" w:hAnsi="Arial"/>
                <w:sz w:val="18"/>
                <w:lang w:val="en-US" w:eastAsia="zh-CN"/>
              </w:rPr>
            </w:pPr>
            <w:ins w:id="73" w:author="qingxiang dong/Advanced Solution Research Lab /SRC-Beijing/Engineer/Samsung Electronics" w:date="2024-03-19T12:49:00Z">
              <w:r w:rsidRPr="001B2D51">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6094A929" w14:textId="60850396" w:rsidR="00BE08C7" w:rsidRPr="001B2D51" w:rsidRDefault="00BE08C7" w:rsidP="00BE08C7">
            <w:pPr>
              <w:keepNext/>
              <w:keepLines/>
              <w:spacing w:after="0"/>
              <w:jc w:val="center"/>
              <w:rPr>
                <w:ins w:id="74" w:author="qingxiang dong/Advanced Solution Research Lab /SRC-Beijing/Engineer/Samsung Electronics" w:date="2024-03-19T12:49:00Z"/>
                <w:rFonts w:ascii="Arial" w:hAnsi="Arial" w:cs="Arial"/>
                <w:color w:val="000000"/>
                <w:sz w:val="18"/>
                <w:szCs w:val="18"/>
                <w:lang w:val="en-US" w:eastAsia="zh-CN" w:bidi="ar"/>
              </w:rPr>
            </w:pPr>
            <w:ins w:id="75" w:author="qingxiang dong/Advanced Solution Research Lab /SRC-Beijing/Engineer/Samsung Electronics" w:date="2024-03-19T12:49:00Z">
              <w:r w:rsidRPr="001B2D51">
                <w:rPr>
                  <w:rFonts w:ascii="Arial" w:hAnsi="Arial" w:cs="Arial"/>
                  <w:color w:val="000000"/>
                  <w:sz w:val="18"/>
                  <w:szCs w:val="18"/>
                  <w:lang w:val="en-US" w:eastAsia="zh-CN" w:bidi="ar"/>
                </w:rPr>
                <w:t>CA_n77(</w:t>
              </w:r>
              <w:r w:rsidR="00D84AB7">
                <w:rPr>
                  <w:rFonts w:ascii="Arial" w:hAnsi="Arial" w:cs="Arial"/>
                  <w:color w:val="000000"/>
                  <w:sz w:val="18"/>
                  <w:szCs w:val="18"/>
                  <w:lang w:val="en-US" w:eastAsia="zh-CN" w:bidi="ar"/>
                </w:rPr>
                <w:t>3</w:t>
              </w:r>
              <w:r w:rsidRPr="001B2D51">
                <w:rPr>
                  <w:rFonts w:ascii="Arial" w:hAnsi="Arial" w:cs="Arial"/>
                  <w:color w:val="000000"/>
                  <w:sz w:val="18"/>
                  <w:szCs w:val="18"/>
                  <w:lang w:val="en-US" w:eastAsia="zh-CN" w:bidi="ar"/>
                </w:rPr>
                <w:t>A)_BCS4 and 5</w:t>
              </w:r>
            </w:ins>
          </w:p>
        </w:tc>
        <w:tc>
          <w:tcPr>
            <w:tcW w:w="1610" w:type="dxa"/>
            <w:tcBorders>
              <w:top w:val="nil"/>
              <w:left w:val="single" w:sz="4" w:space="0" w:color="auto"/>
              <w:bottom w:val="single" w:sz="4" w:space="0" w:color="auto"/>
              <w:right w:val="single" w:sz="4" w:space="0" w:color="auto"/>
            </w:tcBorders>
            <w:vAlign w:val="center"/>
          </w:tcPr>
          <w:p w14:paraId="422A8048" w14:textId="77777777" w:rsidR="00BE08C7" w:rsidRPr="001B2D51" w:rsidRDefault="00BE08C7" w:rsidP="00BE08C7">
            <w:pPr>
              <w:keepNext/>
              <w:keepLines/>
              <w:spacing w:after="0"/>
              <w:jc w:val="center"/>
              <w:rPr>
                <w:ins w:id="76" w:author="qingxiang dong/Advanced Solution Research Lab /SRC-Beijing/Engineer/Samsung Electronics" w:date="2024-03-19T12:49:00Z"/>
                <w:rFonts w:ascii="Arial" w:hAnsi="Arial"/>
                <w:sz w:val="18"/>
                <w:lang w:val="en-US" w:eastAsia="zh-CN"/>
              </w:rPr>
            </w:pPr>
          </w:p>
        </w:tc>
      </w:tr>
      <w:tr w:rsidR="001B2D51" w:rsidRPr="001B2D51" w14:paraId="4FAD8EC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7173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7E76FB8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w:t>
            </w:r>
            <w:r w:rsidRPr="001B2D51">
              <w:rPr>
                <w:rFonts w:ascii="Arial" w:hAnsi="Arial" w:cs="Arial"/>
                <w:sz w:val="18"/>
                <w:szCs w:val="18"/>
                <w:lang w:val="en-US" w:eastAsia="ja-JP"/>
              </w:rPr>
              <w:t>A-</w:t>
            </w:r>
            <w:r w:rsidRPr="001B2D51">
              <w:rPr>
                <w:rFonts w:ascii="Arial" w:hAnsi="Arial" w:cs="Arial"/>
                <w:sz w:val="18"/>
                <w:szCs w:val="18"/>
                <w:lang w:val="en-US" w:eastAsia="zh-CN"/>
              </w:rPr>
              <w:t>n66A</w:t>
            </w:r>
          </w:p>
          <w:p w14:paraId="359BD810"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w:t>
            </w:r>
            <w:r w:rsidRPr="001B2D51">
              <w:rPr>
                <w:rFonts w:ascii="Arial" w:hAnsi="Arial" w:cs="Arial"/>
                <w:sz w:val="18"/>
                <w:szCs w:val="18"/>
                <w:lang w:val="en-US" w:eastAsia="ja-JP"/>
              </w:rPr>
              <w:t>A-</w:t>
            </w:r>
            <w:r w:rsidRPr="001B2D51">
              <w:rPr>
                <w:rFonts w:ascii="Arial" w:hAnsi="Arial" w:cs="Arial"/>
                <w:sz w:val="18"/>
                <w:szCs w:val="18"/>
                <w:lang w:val="en-US" w:eastAsia="zh-CN"/>
              </w:rPr>
              <w:t>n78A</w:t>
            </w:r>
          </w:p>
          <w:p w14:paraId="36BCA0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CA_n66</w:t>
            </w:r>
            <w:r w:rsidRPr="001B2D51">
              <w:rPr>
                <w:rFonts w:ascii="Arial" w:hAnsi="Arial" w:cs="Arial"/>
                <w:sz w:val="18"/>
                <w:szCs w:val="18"/>
                <w:lang w:val="sv-SE" w:eastAsia="ja-JP"/>
              </w:rPr>
              <w:t>A-</w:t>
            </w:r>
            <w:r w:rsidRPr="001B2D51">
              <w:rPr>
                <w:rFonts w:ascii="Arial" w:hAnsi="Arial" w:cs="Arial"/>
                <w:sz w:val="18"/>
                <w:szCs w:val="18"/>
                <w:lang w:val="en-US" w:eastAsia="zh-CN"/>
              </w:rPr>
              <w:t>n78</w:t>
            </w:r>
            <w:r w:rsidRPr="001B2D51">
              <w:rPr>
                <w:rFonts w:ascii="Arial"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D747A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924B3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5D0C4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7B0DE8C" w14:textId="77777777" w:rsidTr="00FC411A">
        <w:trPr>
          <w:trHeight w:val="29"/>
        </w:trPr>
        <w:tc>
          <w:tcPr>
            <w:tcW w:w="2067" w:type="dxa"/>
            <w:tcBorders>
              <w:top w:val="nil"/>
              <w:left w:val="single" w:sz="4" w:space="0" w:color="auto"/>
              <w:bottom w:val="nil"/>
              <w:right w:val="single" w:sz="4" w:space="0" w:color="auto"/>
            </w:tcBorders>
            <w:vAlign w:val="center"/>
          </w:tcPr>
          <w:p w14:paraId="504C74D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2A32B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7960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74643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345BC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546CAE7" w14:textId="77777777" w:rsidTr="00FC411A">
        <w:trPr>
          <w:trHeight w:val="29"/>
        </w:trPr>
        <w:tc>
          <w:tcPr>
            <w:tcW w:w="2067" w:type="dxa"/>
            <w:tcBorders>
              <w:top w:val="nil"/>
              <w:left w:val="single" w:sz="4" w:space="0" w:color="auto"/>
              <w:bottom w:val="nil"/>
              <w:right w:val="single" w:sz="4" w:space="0" w:color="auto"/>
            </w:tcBorders>
            <w:vAlign w:val="center"/>
          </w:tcPr>
          <w:p w14:paraId="775655D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27B65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A885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9E151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09B6A3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9B0D8BC" w14:textId="77777777" w:rsidTr="00FC411A">
        <w:trPr>
          <w:trHeight w:val="29"/>
        </w:trPr>
        <w:tc>
          <w:tcPr>
            <w:tcW w:w="2067" w:type="dxa"/>
            <w:tcBorders>
              <w:top w:val="nil"/>
              <w:left w:val="single" w:sz="4" w:space="0" w:color="auto"/>
              <w:bottom w:val="nil"/>
              <w:right w:val="single" w:sz="4" w:space="0" w:color="auto"/>
            </w:tcBorders>
            <w:vAlign w:val="center"/>
          </w:tcPr>
          <w:p w14:paraId="57E2AA6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B00AE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E554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3B0C3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5172E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4DB6D1E0" w14:textId="77777777" w:rsidTr="00FC411A">
        <w:trPr>
          <w:trHeight w:val="29"/>
        </w:trPr>
        <w:tc>
          <w:tcPr>
            <w:tcW w:w="2067" w:type="dxa"/>
            <w:tcBorders>
              <w:top w:val="nil"/>
              <w:left w:val="single" w:sz="4" w:space="0" w:color="auto"/>
              <w:bottom w:val="nil"/>
              <w:right w:val="single" w:sz="4" w:space="0" w:color="auto"/>
            </w:tcBorders>
            <w:vAlign w:val="center"/>
          </w:tcPr>
          <w:p w14:paraId="70778A9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0C00E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C173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630BF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CE058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BD5527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9E634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54748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6A3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A90A6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01CAF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673D43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1CA1B3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1182E15A"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CA_n5A-n66A</w:t>
            </w:r>
            <w:r w:rsidRPr="001B2D51">
              <w:rPr>
                <w:rFonts w:ascii="Arial" w:hAnsi="Arial"/>
                <w:sz w:val="18"/>
                <w:lang w:val="en-US" w:eastAsia="zh-CN"/>
              </w:rPr>
              <w:br/>
              <w:t>CA_n5A-n78A</w:t>
            </w:r>
            <w:r w:rsidRPr="001B2D51">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50C016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9E9FB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62EE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978EB85" w14:textId="77777777" w:rsidTr="00FC411A">
        <w:trPr>
          <w:trHeight w:val="29"/>
        </w:trPr>
        <w:tc>
          <w:tcPr>
            <w:tcW w:w="2067" w:type="dxa"/>
            <w:tcBorders>
              <w:top w:val="nil"/>
              <w:left w:val="single" w:sz="4" w:space="0" w:color="auto"/>
              <w:bottom w:val="nil"/>
              <w:right w:val="single" w:sz="4" w:space="0" w:color="auto"/>
            </w:tcBorders>
            <w:vAlign w:val="center"/>
          </w:tcPr>
          <w:p w14:paraId="44A0C94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55677A"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F9B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A3974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4EE6A8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053C31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EF0358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42E260"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33E4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A9665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C6E53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8A2F10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86F78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677A6CEC"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CA_n5A-n66A</w:t>
            </w:r>
            <w:r w:rsidRPr="001B2D51">
              <w:rPr>
                <w:rFonts w:ascii="Arial" w:hAnsi="Arial"/>
                <w:sz w:val="18"/>
                <w:lang w:val="en-US" w:eastAsia="zh-CN"/>
              </w:rPr>
              <w:br/>
              <w:t>CA_n5A-n78A</w:t>
            </w:r>
            <w:r w:rsidRPr="001B2D51">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EB17DC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328E7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91136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4B8AC1C" w14:textId="77777777" w:rsidTr="00FC411A">
        <w:trPr>
          <w:trHeight w:val="29"/>
        </w:trPr>
        <w:tc>
          <w:tcPr>
            <w:tcW w:w="2067" w:type="dxa"/>
            <w:tcBorders>
              <w:top w:val="nil"/>
              <w:left w:val="single" w:sz="4" w:space="0" w:color="auto"/>
              <w:bottom w:val="nil"/>
              <w:right w:val="single" w:sz="4" w:space="0" w:color="auto"/>
            </w:tcBorders>
            <w:vAlign w:val="center"/>
          </w:tcPr>
          <w:p w14:paraId="5E0638E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C1735F"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3D6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FCE30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9D906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637024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BAF83F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6673C0"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3382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3D50B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E4E203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B34952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760046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2996121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CA_n5A-n66A</w:t>
            </w:r>
            <w:r w:rsidRPr="001B2D51">
              <w:rPr>
                <w:rFonts w:ascii="Arial" w:hAnsi="Arial"/>
                <w:sz w:val="18"/>
                <w:lang w:val="en-US" w:eastAsia="zh-CN"/>
              </w:rPr>
              <w:br/>
              <w:t>CA_n5A-n78A</w:t>
            </w:r>
            <w:r w:rsidRPr="001B2D51">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D404C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BA1BE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CE23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D00D0C8" w14:textId="77777777" w:rsidTr="00FC411A">
        <w:trPr>
          <w:trHeight w:val="29"/>
        </w:trPr>
        <w:tc>
          <w:tcPr>
            <w:tcW w:w="2067" w:type="dxa"/>
            <w:tcBorders>
              <w:top w:val="nil"/>
              <w:left w:val="single" w:sz="4" w:space="0" w:color="auto"/>
              <w:bottom w:val="nil"/>
              <w:right w:val="single" w:sz="4" w:space="0" w:color="auto"/>
            </w:tcBorders>
            <w:vAlign w:val="center"/>
          </w:tcPr>
          <w:p w14:paraId="4B4AE71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9022BE"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18E2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06E0F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4F1D83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D1C79A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3566CD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9A21F7"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5BA8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A09C1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58FEA4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B5CECD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8746BF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355EAA4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CA_n5A-n78A</w:t>
            </w:r>
          </w:p>
          <w:p w14:paraId="0BB79E4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CA_n5A-n79A</w:t>
            </w:r>
          </w:p>
          <w:p w14:paraId="1E3F7830"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03F288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7DB9DD"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144FFB0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2706AF42" w14:textId="77777777" w:rsidTr="00FC411A">
        <w:trPr>
          <w:trHeight w:val="29"/>
        </w:trPr>
        <w:tc>
          <w:tcPr>
            <w:tcW w:w="2067" w:type="dxa"/>
            <w:tcBorders>
              <w:top w:val="nil"/>
              <w:left w:val="single" w:sz="4" w:space="0" w:color="auto"/>
              <w:bottom w:val="nil"/>
              <w:right w:val="single" w:sz="4" w:space="0" w:color="auto"/>
            </w:tcBorders>
            <w:vAlign w:val="center"/>
          </w:tcPr>
          <w:p w14:paraId="16F5E22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F18592"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E33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3C635F"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18BD08C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961AB4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67E3F3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4BB1FD"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819A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FD782F"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04F86C5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3593A7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2F3F8C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249B3F5C"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DA83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E7AF5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A3D790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18698D2" w14:textId="77777777" w:rsidTr="00FC411A">
        <w:trPr>
          <w:trHeight w:val="29"/>
        </w:trPr>
        <w:tc>
          <w:tcPr>
            <w:tcW w:w="2067" w:type="dxa"/>
            <w:tcBorders>
              <w:top w:val="nil"/>
              <w:left w:val="single" w:sz="4" w:space="0" w:color="auto"/>
              <w:bottom w:val="nil"/>
              <w:right w:val="single" w:sz="4" w:space="0" w:color="auto"/>
            </w:tcBorders>
            <w:vAlign w:val="center"/>
          </w:tcPr>
          <w:p w14:paraId="6124CC2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B90E12"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DA5D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4AF6EF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40AF0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94DAB2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3A199D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988A93"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91AB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51EAB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5A6566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51557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3ABA2B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CA_n7A-n8A-n40A</w:t>
            </w:r>
          </w:p>
        </w:tc>
        <w:tc>
          <w:tcPr>
            <w:tcW w:w="1829" w:type="dxa"/>
            <w:tcBorders>
              <w:top w:val="single" w:sz="4" w:space="0" w:color="auto"/>
              <w:left w:val="single" w:sz="4" w:space="0" w:color="auto"/>
              <w:bottom w:val="nil"/>
              <w:right w:val="single" w:sz="4" w:space="0" w:color="auto"/>
            </w:tcBorders>
            <w:vAlign w:val="center"/>
          </w:tcPr>
          <w:p w14:paraId="7A8D9B5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CA_n7A-n8A</w:t>
            </w:r>
          </w:p>
          <w:p w14:paraId="258C810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CA_n7A-n40A</w:t>
            </w:r>
          </w:p>
          <w:p w14:paraId="1A3E4368"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61ACB5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AED19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AA823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2C59A391" w14:textId="77777777" w:rsidTr="00FC411A">
        <w:trPr>
          <w:trHeight w:val="29"/>
        </w:trPr>
        <w:tc>
          <w:tcPr>
            <w:tcW w:w="2067" w:type="dxa"/>
            <w:tcBorders>
              <w:top w:val="nil"/>
              <w:left w:val="single" w:sz="4" w:space="0" w:color="auto"/>
              <w:bottom w:val="nil"/>
              <w:right w:val="single" w:sz="4" w:space="0" w:color="auto"/>
            </w:tcBorders>
            <w:vAlign w:val="center"/>
          </w:tcPr>
          <w:p w14:paraId="65486A8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2BCC02"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E321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21422C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87DDE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041A5B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5E4BCA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27323C"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EE52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6A4D0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w:t>
            </w:r>
            <w:r w:rsidRPr="001B2D51">
              <w:rPr>
                <w:rFonts w:ascii="Arial" w:hAnsi="Arial" w:cs="Arial" w:hint="eastAsia"/>
                <w:color w:val="000000"/>
                <w:sz w:val="18"/>
                <w:szCs w:val="18"/>
                <w:lang w:val="en-US" w:eastAsia="zh-CN" w:bidi="ar"/>
              </w:rPr>
              <w:t>,</w:t>
            </w:r>
            <w:r w:rsidRPr="001B2D51">
              <w:rPr>
                <w:rFonts w:ascii="Arial" w:hAnsi="Arial" w:cs="Arial"/>
                <w:color w:val="000000"/>
                <w:sz w:val="18"/>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7019FE6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C04853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18001E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06D6B8C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CA_n7A-n8A</w:t>
            </w:r>
          </w:p>
          <w:p w14:paraId="767AFE9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CA_n7A-n78A</w:t>
            </w:r>
          </w:p>
          <w:p w14:paraId="6786847B"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2E954C6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A116F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EF9B0E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F33C6E5" w14:textId="77777777" w:rsidTr="00FC411A">
        <w:trPr>
          <w:trHeight w:val="29"/>
        </w:trPr>
        <w:tc>
          <w:tcPr>
            <w:tcW w:w="2067" w:type="dxa"/>
            <w:tcBorders>
              <w:top w:val="nil"/>
              <w:left w:val="single" w:sz="4" w:space="0" w:color="auto"/>
              <w:bottom w:val="nil"/>
              <w:right w:val="single" w:sz="4" w:space="0" w:color="auto"/>
            </w:tcBorders>
            <w:vAlign w:val="center"/>
          </w:tcPr>
          <w:p w14:paraId="1476FC5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BACD3A"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FF21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D6B21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7B31D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3BD7C4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062051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6A7BFA"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3153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2A2D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w:t>
            </w:r>
            <w:r w:rsidRPr="001B2D51">
              <w:rPr>
                <w:rFonts w:ascii="Arial" w:hAnsi="Arial" w:cs="Arial" w:hint="eastAsia"/>
                <w:color w:val="000000"/>
                <w:sz w:val="18"/>
                <w:szCs w:val="18"/>
                <w:lang w:val="en-US" w:eastAsia="zh-CN" w:bidi="ar"/>
              </w:rPr>
              <w:t>,</w:t>
            </w:r>
            <w:r w:rsidRPr="001B2D51">
              <w:rPr>
                <w:rFonts w:ascii="Arial" w:hAnsi="Arial" w:cs="Arial"/>
                <w:color w:val="000000"/>
                <w:sz w:val="18"/>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3A5D2E1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D4A8B1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75650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056C058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1C7C3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BD6D72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C07AB7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A98F798" w14:textId="77777777" w:rsidTr="00FC411A">
        <w:trPr>
          <w:trHeight w:val="29"/>
        </w:trPr>
        <w:tc>
          <w:tcPr>
            <w:tcW w:w="2067" w:type="dxa"/>
            <w:tcBorders>
              <w:top w:val="nil"/>
              <w:left w:val="single" w:sz="4" w:space="0" w:color="auto"/>
              <w:bottom w:val="nil"/>
              <w:right w:val="single" w:sz="4" w:space="0" w:color="auto"/>
            </w:tcBorders>
            <w:vAlign w:val="center"/>
          </w:tcPr>
          <w:p w14:paraId="0FC7B3E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4E3D25"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CC18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9E9597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w:t>
            </w:r>
          </w:p>
        </w:tc>
        <w:tc>
          <w:tcPr>
            <w:tcW w:w="1610" w:type="dxa"/>
            <w:tcBorders>
              <w:top w:val="nil"/>
              <w:left w:val="single" w:sz="4" w:space="0" w:color="auto"/>
              <w:bottom w:val="nil"/>
              <w:right w:val="single" w:sz="4" w:space="0" w:color="auto"/>
            </w:tcBorders>
            <w:vAlign w:val="center"/>
          </w:tcPr>
          <w:p w14:paraId="1819387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442190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5F301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C42909"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719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59B8B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11143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894E5D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6C6726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56201CA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F926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94E01D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40AA19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2494693" w14:textId="77777777" w:rsidTr="00FC411A">
        <w:trPr>
          <w:trHeight w:val="29"/>
        </w:trPr>
        <w:tc>
          <w:tcPr>
            <w:tcW w:w="2067" w:type="dxa"/>
            <w:tcBorders>
              <w:top w:val="nil"/>
              <w:left w:val="single" w:sz="4" w:space="0" w:color="auto"/>
              <w:bottom w:val="nil"/>
              <w:right w:val="single" w:sz="4" w:space="0" w:color="auto"/>
            </w:tcBorders>
            <w:vAlign w:val="center"/>
          </w:tcPr>
          <w:p w14:paraId="6341FA5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2DACE6"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EF6D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46005D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w:t>
            </w:r>
          </w:p>
        </w:tc>
        <w:tc>
          <w:tcPr>
            <w:tcW w:w="1610" w:type="dxa"/>
            <w:tcBorders>
              <w:top w:val="nil"/>
              <w:left w:val="single" w:sz="4" w:space="0" w:color="auto"/>
              <w:bottom w:val="nil"/>
              <w:right w:val="single" w:sz="4" w:space="0" w:color="auto"/>
            </w:tcBorders>
            <w:vAlign w:val="center"/>
          </w:tcPr>
          <w:p w14:paraId="42CD1FC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F7FF6D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025461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FF1EFA"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413E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8BFF1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4FC54F4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5393DB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2CA97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0B6DDF2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CA_n7A-n12A</w:t>
            </w:r>
          </w:p>
          <w:p w14:paraId="1117638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4951923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96280CC"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2F3FCE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0</w:t>
            </w:r>
          </w:p>
        </w:tc>
      </w:tr>
      <w:tr w:rsidR="001B2D51" w:rsidRPr="001B2D51" w14:paraId="76192DF5" w14:textId="77777777" w:rsidTr="00FC411A">
        <w:trPr>
          <w:trHeight w:val="29"/>
        </w:trPr>
        <w:tc>
          <w:tcPr>
            <w:tcW w:w="2067" w:type="dxa"/>
            <w:tcBorders>
              <w:top w:val="nil"/>
              <w:left w:val="single" w:sz="4" w:space="0" w:color="auto"/>
              <w:bottom w:val="nil"/>
              <w:right w:val="single" w:sz="4" w:space="0" w:color="auto"/>
            </w:tcBorders>
            <w:vAlign w:val="center"/>
          </w:tcPr>
          <w:p w14:paraId="1001B0F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EE7D2C"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4D67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6E4E9D4" w14:textId="77777777" w:rsidR="001B2D51" w:rsidRPr="001B2D51" w:rsidRDefault="001B2D51" w:rsidP="001B2D51">
            <w:pPr>
              <w:keepNext/>
              <w:keepLines/>
              <w:spacing w:after="0"/>
              <w:jc w:val="center"/>
              <w:rPr>
                <w:rFonts w:ascii="Arial" w:hAnsi="Arial"/>
                <w:sz w:val="18"/>
              </w:rPr>
            </w:pPr>
            <w:r w:rsidRPr="001B2D51">
              <w:rPr>
                <w:rFonts w:ascii="Arial" w:hAnsi="Arial" w:cs="Arial"/>
                <w:sz w:val="18"/>
                <w:szCs w:val="18"/>
              </w:rPr>
              <w:t>5, 10, 15</w:t>
            </w:r>
          </w:p>
        </w:tc>
        <w:tc>
          <w:tcPr>
            <w:tcW w:w="1610" w:type="dxa"/>
            <w:tcBorders>
              <w:top w:val="nil"/>
              <w:left w:val="single" w:sz="4" w:space="0" w:color="auto"/>
              <w:bottom w:val="nil"/>
              <w:right w:val="single" w:sz="4" w:space="0" w:color="auto"/>
            </w:tcBorders>
            <w:vAlign w:val="center"/>
          </w:tcPr>
          <w:p w14:paraId="36EB25E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3CFF98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F050E8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0C55D9"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62DC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03567A12" w14:textId="77777777" w:rsidR="001B2D51" w:rsidRPr="001B2D51" w:rsidRDefault="001B2D51" w:rsidP="001B2D51">
            <w:pPr>
              <w:keepNext/>
              <w:keepLines/>
              <w:spacing w:after="0"/>
              <w:jc w:val="center"/>
              <w:rPr>
                <w:rFonts w:ascii="Arial" w:hAnsi="Arial"/>
                <w:sz w:val="18"/>
              </w:rPr>
            </w:pPr>
            <w:r w:rsidRPr="001B2D51">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795AB0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969A60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CA36C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3496C09A"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679B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FB709E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4C0365E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C86A571" w14:textId="77777777" w:rsidTr="00FC411A">
        <w:trPr>
          <w:trHeight w:val="29"/>
        </w:trPr>
        <w:tc>
          <w:tcPr>
            <w:tcW w:w="2067" w:type="dxa"/>
            <w:tcBorders>
              <w:top w:val="nil"/>
              <w:left w:val="single" w:sz="4" w:space="0" w:color="auto"/>
              <w:bottom w:val="nil"/>
              <w:right w:val="single" w:sz="4" w:space="0" w:color="auto"/>
            </w:tcBorders>
            <w:vAlign w:val="center"/>
          </w:tcPr>
          <w:p w14:paraId="251393E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1E6061"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46A6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253440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w:t>
            </w:r>
          </w:p>
        </w:tc>
        <w:tc>
          <w:tcPr>
            <w:tcW w:w="1610" w:type="dxa"/>
            <w:tcBorders>
              <w:top w:val="nil"/>
              <w:left w:val="single" w:sz="4" w:space="0" w:color="auto"/>
              <w:bottom w:val="nil"/>
              <w:right w:val="single" w:sz="4" w:space="0" w:color="auto"/>
            </w:tcBorders>
            <w:vAlign w:val="center"/>
          </w:tcPr>
          <w:p w14:paraId="0F66242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0854B0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485CAC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BFF468"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FE64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027AA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2917D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F43F58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49C524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5C0CC4C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70E7055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9C42FF8"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6712F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7E1F127A" w14:textId="77777777" w:rsidTr="00FC411A">
        <w:trPr>
          <w:trHeight w:val="29"/>
        </w:trPr>
        <w:tc>
          <w:tcPr>
            <w:tcW w:w="2067" w:type="dxa"/>
            <w:tcBorders>
              <w:top w:val="nil"/>
              <w:left w:val="single" w:sz="4" w:space="0" w:color="auto"/>
              <w:bottom w:val="nil"/>
              <w:right w:val="single" w:sz="4" w:space="0" w:color="auto"/>
            </w:tcBorders>
            <w:vAlign w:val="center"/>
          </w:tcPr>
          <w:p w14:paraId="4D30553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426996"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97F5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AF67935"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C94A8D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0C894D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914DD9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869D4A"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CDDC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AE4D01E"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6710F65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531580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A03FA3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05A3DE1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eastAsia="zh-CN"/>
              </w:rPr>
              <w:t>CA_n7A-n20A</w:t>
            </w:r>
            <w:r w:rsidRPr="001B2D51">
              <w:rPr>
                <w:rFonts w:ascii="Arial" w:hAnsi="Arial"/>
                <w:sz w:val="18"/>
                <w:lang w:eastAsia="zh-CN"/>
              </w:rPr>
              <w:br/>
              <w:t>CA_n7A-n78A</w:t>
            </w:r>
            <w:r w:rsidRPr="001B2D51">
              <w:rPr>
                <w:rFonts w:ascii="Arial" w:hAnsi="Arial"/>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7A8BC96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FBB8030"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37319BC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2EF41E50" w14:textId="77777777" w:rsidTr="00FC411A">
        <w:trPr>
          <w:trHeight w:val="29"/>
        </w:trPr>
        <w:tc>
          <w:tcPr>
            <w:tcW w:w="2067" w:type="dxa"/>
            <w:tcBorders>
              <w:top w:val="nil"/>
              <w:left w:val="single" w:sz="4" w:space="0" w:color="auto"/>
              <w:bottom w:val="nil"/>
              <w:right w:val="single" w:sz="4" w:space="0" w:color="auto"/>
            </w:tcBorders>
            <w:vAlign w:val="center"/>
          </w:tcPr>
          <w:p w14:paraId="510A529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0E5899"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9A9D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1A58927"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068B742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BC6E39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63BBF9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3236F0"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24D4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0CAB68"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718C19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4EBB1D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815103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1B1CB07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CA_n7A-n20A</w:t>
            </w:r>
            <w:r w:rsidRPr="001B2D51">
              <w:rPr>
                <w:rFonts w:ascii="Arial" w:hAnsi="Arial"/>
                <w:sz w:val="18"/>
                <w:lang w:eastAsia="zh-CN"/>
              </w:rPr>
              <w:br/>
              <w:t>CA_n7A-n78A</w:t>
            </w:r>
            <w:r w:rsidRPr="001B2D51">
              <w:rPr>
                <w:rFonts w:ascii="Arial" w:hAnsi="Arial"/>
                <w:sz w:val="18"/>
                <w:lang w:eastAsia="zh-CN"/>
              </w:rPr>
              <w:br/>
              <w:t>CA_n20A-n78A</w:t>
            </w:r>
          </w:p>
          <w:p w14:paraId="36AB1AA1"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2951F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539D1B7"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662F05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7E535C3C" w14:textId="77777777" w:rsidTr="00FC411A">
        <w:trPr>
          <w:trHeight w:val="29"/>
        </w:trPr>
        <w:tc>
          <w:tcPr>
            <w:tcW w:w="2067" w:type="dxa"/>
            <w:tcBorders>
              <w:top w:val="nil"/>
              <w:left w:val="single" w:sz="4" w:space="0" w:color="auto"/>
              <w:bottom w:val="nil"/>
              <w:right w:val="single" w:sz="4" w:space="0" w:color="auto"/>
            </w:tcBorders>
            <w:vAlign w:val="center"/>
          </w:tcPr>
          <w:p w14:paraId="5113696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BEEFB3"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EA61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F363771"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DF9AC4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9DB62F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F06635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1D7F56"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AB65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223F56" w14:textId="77777777" w:rsidR="001B2D51" w:rsidRPr="001B2D51" w:rsidRDefault="001B2D51" w:rsidP="001B2D51">
            <w:pPr>
              <w:keepNext/>
              <w:keepLines/>
              <w:spacing w:after="0"/>
              <w:jc w:val="center"/>
              <w:rPr>
                <w:rFonts w:ascii="Arial" w:hAnsi="Arial"/>
                <w:sz w:val="18"/>
              </w:rPr>
            </w:pPr>
            <w:r w:rsidRPr="001B2D51">
              <w:rPr>
                <w:rFonts w:ascii="Arial" w:hAnsi="Arial" w:cs="Arial" w:hint="eastAsia"/>
                <w:sz w:val="18"/>
                <w:lang w:val="en-US" w:eastAsia="zh-CN" w:bidi="ar"/>
              </w:rPr>
              <w:t>CA_n</w:t>
            </w:r>
            <w:r w:rsidRPr="001B2D51">
              <w:rPr>
                <w:rFonts w:ascii="Arial" w:hAnsi="Arial" w:cs="Arial"/>
                <w:sz w:val="18"/>
                <w:lang w:val="en-US" w:eastAsia="zh-CN" w:bidi="ar"/>
              </w:rPr>
              <w:t>78(2A)</w:t>
            </w:r>
            <w:r w:rsidRPr="001B2D51">
              <w:rPr>
                <w:rFonts w:ascii="Arial"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41E4995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10E634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06F843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012F91D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CA_n7A-n25A</w:t>
            </w:r>
          </w:p>
          <w:p w14:paraId="18FA9B9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CA_n7A-n66A</w:t>
            </w:r>
          </w:p>
          <w:p w14:paraId="612F58A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w:t>
            </w:r>
            <w:r w:rsidRPr="001B2D51">
              <w:rPr>
                <w:rFonts w:ascii="Arial" w:hAnsi="Arial" w:cs="Arial"/>
                <w:sz w:val="18"/>
                <w:szCs w:val="18"/>
                <w:lang w:val="en-US"/>
              </w:rPr>
              <w:t>_</w:t>
            </w:r>
            <w:r w:rsidRPr="001B2D51">
              <w:rPr>
                <w:rFonts w:ascii="Arial" w:hAnsi="Arial" w:cs="Arial"/>
                <w:sz w:val="18"/>
                <w:szCs w:val="18"/>
                <w:lang w:val="en-US" w:eastAsia="zh-CN"/>
              </w:rPr>
              <w:t>n25</w:t>
            </w:r>
            <w:r w:rsidRPr="001B2D51">
              <w:rPr>
                <w:rFonts w:ascii="Arial" w:hAnsi="Arial" w:cs="Arial"/>
                <w:sz w:val="18"/>
                <w:szCs w:val="18"/>
                <w:lang w:val="sv-SE" w:eastAsia="ja-JP"/>
              </w:rPr>
              <w:t>A-</w:t>
            </w:r>
            <w:r w:rsidRPr="001B2D51">
              <w:rPr>
                <w:rFonts w:ascii="Arial" w:hAnsi="Arial" w:cs="Arial"/>
                <w:sz w:val="18"/>
                <w:szCs w:val="18"/>
                <w:lang w:val="en-US" w:eastAsia="zh-CN"/>
              </w:rPr>
              <w:t>n66</w:t>
            </w:r>
            <w:r w:rsidRPr="001B2D51">
              <w:rPr>
                <w:rFonts w:ascii="Arial"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067F1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BB62C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CA684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034A244" w14:textId="77777777" w:rsidTr="00FC411A">
        <w:trPr>
          <w:trHeight w:val="29"/>
        </w:trPr>
        <w:tc>
          <w:tcPr>
            <w:tcW w:w="2067" w:type="dxa"/>
            <w:tcBorders>
              <w:top w:val="nil"/>
              <w:left w:val="single" w:sz="4" w:space="0" w:color="auto"/>
              <w:bottom w:val="nil"/>
              <w:right w:val="single" w:sz="4" w:space="0" w:color="auto"/>
            </w:tcBorders>
            <w:vAlign w:val="center"/>
          </w:tcPr>
          <w:p w14:paraId="3003503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293B6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7B33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02D03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FAD7C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38ECE9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E41F4A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537E5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38B8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ABA5E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708B18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0FA574E" w14:textId="77777777" w:rsidTr="00FC411A">
        <w:trPr>
          <w:trHeight w:val="29"/>
        </w:trPr>
        <w:tc>
          <w:tcPr>
            <w:tcW w:w="2067" w:type="dxa"/>
            <w:tcBorders>
              <w:top w:val="single" w:sz="4" w:space="0" w:color="auto"/>
              <w:left w:val="single" w:sz="4" w:space="0" w:color="auto"/>
              <w:bottom w:val="nil"/>
              <w:right w:val="single" w:sz="4" w:space="0" w:color="auto"/>
            </w:tcBorders>
          </w:tcPr>
          <w:p w14:paraId="7897AB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CA_n7A-n25(2A)-n66A</w:t>
            </w:r>
          </w:p>
        </w:tc>
        <w:tc>
          <w:tcPr>
            <w:tcW w:w="1829" w:type="dxa"/>
            <w:tcBorders>
              <w:top w:val="single" w:sz="4" w:space="0" w:color="auto"/>
              <w:left w:val="single" w:sz="4" w:space="0" w:color="auto"/>
              <w:bottom w:val="nil"/>
              <w:right w:val="single" w:sz="4" w:space="0" w:color="auto"/>
            </w:tcBorders>
          </w:tcPr>
          <w:p w14:paraId="6D890C46"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CA_n7A-n25A</w:t>
            </w:r>
          </w:p>
          <w:p w14:paraId="3DA8C673"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CA_n7A-n66A</w:t>
            </w:r>
          </w:p>
          <w:p w14:paraId="0ED20EB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2B8B02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FC41C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E731BB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41B7888" w14:textId="77777777" w:rsidTr="00FC411A">
        <w:trPr>
          <w:trHeight w:val="29"/>
        </w:trPr>
        <w:tc>
          <w:tcPr>
            <w:tcW w:w="2067" w:type="dxa"/>
            <w:tcBorders>
              <w:top w:val="nil"/>
              <w:left w:val="single" w:sz="4" w:space="0" w:color="auto"/>
              <w:bottom w:val="nil"/>
              <w:right w:val="single" w:sz="4" w:space="0" w:color="auto"/>
            </w:tcBorders>
          </w:tcPr>
          <w:p w14:paraId="3EF4048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25DB96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9E9D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1B851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6ACCF68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9D3E96" w14:textId="77777777" w:rsidTr="00FC411A">
        <w:trPr>
          <w:trHeight w:val="29"/>
        </w:trPr>
        <w:tc>
          <w:tcPr>
            <w:tcW w:w="2067" w:type="dxa"/>
            <w:tcBorders>
              <w:top w:val="nil"/>
              <w:left w:val="single" w:sz="4" w:space="0" w:color="auto"/>
              <w:bottom w:val="single" w:sz="4" w:space="0" w:color="auto"/>
              <w:right w:val="single" w:sz="4" w:space="0" w:color="auto"/>
            </w:tcBorders>
          </w:tcPr>
          <w:p w14:paraId="3CEBD63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E86E46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F477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AB1B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75BC4E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D999FE" w14:textId="77777777" w:rsidTr="00FC411A">
        <w:trPr>
          <w:trHeight w:val="29"/>
        </w:trPr>
        <w:tc>
          <w:tcPr>
            <w:tcW w:w="2067" w:type="dxa"/>
            <w:tcBorders>
              <w:top w:val="single" w:sz="4" w:space="0" w:color="auto"/>
              <w:left w:val="single" w:sz="4" w:space="0" w:color="auto"/>
              <w:bottom w:val="nil"/>
              <w:right w:val="single" w:sz="4" w:space="0" w:color="auto"/>
            </w:tcBorders>
          </w:tcPr>
          <w:p w14:paraId="6976DF9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CA_n7A-n25(2A)-n66(2A)</w:t>
            </w:r>
          </w:p>
        </w:tc>
        <w:tc>
          <w:tcPr>
            <w:tcW w:w="1829" w:type="dxa"/>
            <w:tcBorders>
              <w:top w:val="single" w:sz="4" w:space="0" w:color="auto"/>
              <w:left w:val="single" w:sz="4" w:space="0" w:color="auto"/>
              <w:bottom w:val="nil"/>
              <w:right w:val="single" w:sz="4" w:space="0" w:color="auto"/>
            </w:tcBorders>
          </w:tcPr>
          <w:p w14:paraId="106BF780"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CA_n7A-n25A</w:t>
            </w:r>
          </w:p>
          <w:p w14:paraId="1902AEF6"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CA_n7A-n66A</w:t>
            </w:r>
          </w:p>
          <w:p w14:paraId="16FED57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hint="eastAsia"/>
                <w:sz w:val="18"/>
                <w:szCs w:val="18"/>
                <w:lang w:eastAsia="zh-CN"/>
              </w:rPr>
              <w:t>CA</w:t>
            </w:r>
            <w:r w:rsidRPr="001B2D51">
              <w:rPr>
                <w:rFonts w:ascii="Arial" w:hAnsi="Arial" w:cs="Arial"/>
                <w:sz w:val="18"/>
                <w:szCs w:val="18"/>
                <w:lang w:eastAsia="zh-CN"/>
              </w:rPr>
              <w:t>_</w:t>
            </w:r>
            <w:r w:rsidRPr="001B2D51">
              <w:rPr>
                <w:rFonts w:ascii="Arial" w:hAnsi="Arial" w:cs="Arial" w:hint="eastAsia"/>
                <w:sz w:val="18"/>
                <w:szCs w:val="18"/>
                <w:lang w:eastAsia="zh-CN"/>
              </w:rPr>
              <w:t>n</w:t>
            </w:r>
            <w:r w:rsidRPr="001B2D51">
              <w:rPr>
                <w:rFonts w:ascii="Arial" w:hAnsi="Arial" w:cs="Arial"/>
                <w:sz w:val="18"/>
                <w:szCs w:val="18"/>
                <w:lang w:eastAsia="zh-CN"/>
              </w:rPr>
              <w:t>25A-</w:t>
            </w:r>
            <w:r w:rsidRPr="001B2D51">
              <w:rPr>
                <w:rFonts w:ascii="Arial" w:hAnsi="Arial" w:cs="Arial" w:hint="eastAsia"/>
                <w:sz w:val="18"/>
                <w:szCs w:val="18"/>
                <w:lang w:eastAsia="zh-CN"/>
              </w:rPr>
              <w:t>n</w:t>
            </w:r>
            <w:r w:rsidRPr="001B2D51">
              <w:rPr>
                <w:rFonts w:ascii="Arial" w:hAnsi="Arial" w:cs="Arial"/>
                <w:sz w:val="18"/>
                <w:szCs w:val="18"/>
                <w:lang w:eastAsia="zh-CN"/>
              </w:rPr>
              <w:t>66</w:t>
            </w:r>
            <w:r w:rsidRPr="001B2D51">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94FA4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76CD2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BA8F55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CDF84FE" w14:textId="77777777" w:rsidTr="00FC411A">
        <w:trPr>
          <w:trHeight w:val="29"/>
        </w:trPr>
        <w:tc>
          <w:tcPr>
            <w:tcW w:w="2067" w:type="dxa"/>
            <w:tcBorders>
              <w:top w:val="nil"/>
              <w:left w:val="single" w:sz="4" w:space="0" w:color="auto"/>
              <w:bottom w:val="nil"/>
              <w:right w:val="single" w:sz="4" w:space="0" w:color="auto"/>
            </w:tcBorders>
          </w:tcPr>
          <w:p w14:paraId="65F5A1B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B4A518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26BD0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2D86B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4796BD0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BAD2320" w14:textId="77777777" w:rsidTr="00FC411A">
        <w:trPr>
          <w:trHeight w:val="29"/>
        </w:trPr>
        <w:tc>
          <w:tcPr>
            <w:tcW w:w="2067" w:type="dxa"/>
            <w:tcBorders>
              <w:top w:val="nil"/>
              <w:left w:val="single" w:sz="4" w:space="0" w:color="auto"/>
              <w:bottom w:val="single" w:sz="4" w:space="0" w:color="auto"/>
              <w:right w:val="single" w:sz="4" w:space="0" w:color="auto"/>
            </w:tcBorders>
          </w:tcPr>
          <w:p w14:paraId="25FE0C5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E2C606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7B91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7D874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4CBB620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7ACB40A" w14:textId="77777777" w:rsidTr="00FC411A">
        <w:trPr>
          <w:trHeight w:val="29"/>
        </w:trPr>
        <w:tc>
          <w:tcPr>
            <w:tcW w:w="2067" w:type="dxa"/>
            <w:tcBorders>
              <w:top w:val="single" w:sz="4" w:space="0" w:color="auto"/>
              <w:left w:val="single" w:sz="4" w:space="0" w:color="auto"/>
              <w:bottom w:val="nil"/>
              <w:right w:val="single" w:sz="4" w:space="0" w:color="auto"/>
            </w:tcBorders>
          </w:tcPr>
          <w:p w14:paraId="4C2968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CA_n7A-n25A-n66(2A)</w:t>
            </w:r>
          </w:p>
        </w:tc>
        <w:tc>
          <w:tcPr>
            <w:tcW w:w="1829" w:type="dxa"/>
            <w:tcBorders>
              <w:top w:val="single" w:sz="4" w:space="0" w:color="auto"/>
              <w:left w:val="single" w:sz="4" w:space="0" w:color="auto"/>
              <w:bottom w:val="nil"/>
              <w:right w:val="single" w:sz="4" w:space="0" w:color="auto"/>
            </w:tcBorders>
          </w:tcPr>
          <w:p w14:paraId="6B961E56"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CA_n7A-n25A</w:t>
            </w:r>
          </w:p>
          <w:p w14:paraId="7916C5EB"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CA_n7A-n66A</w:t>
            </w:r>
          </w:p>
          <w:p w14:paraId="79B3D2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hint="eastAsia"/>
                <w:sz w:val="18"/>
                <w:szCs w:val="18"/>
                <w:lang w:eastAsia="zh-CN"/>
              </w:rPr>
              <w:t>CA</w:t>
            </w:r>
            <w:r w:rsidRPr="001B2D51">
              <w:rPr>
                <w:rFonts w:ascii="Arial" w:hAnsi="Arial" w:cs="Arial"/>
                <w:sz w:val="18"/>
                <w:szCs w:val="18"/>
                <w:lang w:eastAsia="zh-CN"/>
              </w:rPr>
              <w:t>_</w:t>
            </w:r>
            <w:r w:rsidRPr="001B2D51">
              <w:rPr>
                <w:rFonts w:ascii="Arial" w:hAnsi="Arial" w:cs="Arial" w:hint="eastAsia"/>
                <w:sz w:val="18"/>
                <w:szCs w:val="18"/>
                <w:lang w:eastAsia="zh-CN"/>
              </w:rPr>
              <w:t>n</w:t>
            </w:r>
            <w:r w:rsidRPr="001B2D51">
              <w:rPr>
                <w:rFonts w:ascii="Arial" w:hAnsi="Arial" w:cs="Arial"/>
                <w:sz w:val="18"/>
                <w:szCs w:val="18"/>
                <w:lang w:eastAsia="zh-CN"/>
              </w:rPr>
              <w:t>25A-</w:t>
            </w:r>
            <w:r w:rsidRPr="001B2D51">
              <w:rPr>
                <w:rFonts w:ascii="Arial" w:hAnsi="Arial" w:cs="Arial" w:hint="eastAsia"/>
                <w:sz w:val="18"/>
                <w:szCs w:val="18"/>
                <w:lang w:eastAsia="zh-CN"/>
              </w:rPr>
              <w:t>n</w:t>
            </w:r>
            <w:r w:rsidRPr="001B2D51">
              <w:rPr>
                <w:rFonts w:ascii="Arial" w:hAnsi="Arial" w:cs="Arial"/>
                <w:sz w:val="18"/>
                <w:szCs w:val="18"/>
                <w:lang w:eastAsia="zh-CN"/>
              </w:rPr>
              <w:t>66</w:t>
            </w:r>
            <w:r w:rsidRPr="001B2D51">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292709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F6613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4FD62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16C5B04" w14:textId="77777777" w:rsidTr="00FC411A">
        <w:trPr>
          <w:trHeight w:val="29"/>
        </w:trPr>
        <w:tc>
          <w:tcPr>
            <w:tcW w:w="2067" w:type="dxa"/>
            <w:tcBorders>
              <w:top w:val="nil"/>
              <w:left w:val="single" w:sz="4" w:space="0" w:color="auto"/>
              <w:bottom w:val="nil"/>
              <w:right w:val="single" w:sz="4" w:space="0" w:color="auto"/>
            </w:tcBorders>
          </w:tcPr>
          <w:p w14:paraId="7783ACF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190391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EAA61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F24A1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22116C1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C74C1E2" w14:textId="77777777" w:rsidTr="00FC411A">
        <w:trPr>
          <w:trHeight w:val="29"/>
        </w:trPr>
        <w:tc>
          <w:tcPr>
            <w:tcW w:w="2067" w:type="dxa"/>
            <w:tcBorders>
              <w:top w:val="nil"/>
              <w:left w:val="single" w:sz="4" w:space="0" w:color="auto"/>
              <w:bottom w:val="single" w:sz="4" w:space="0" w:color="auto"/>
              <w:right w:val="single" w:sz="4" w:space="0" w:color="auto"/>
            </w:tcBorders>
          </w:tcPr>
          <w:p w14:paraId="04EC65D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C0AFA0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280A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20521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DFA0A9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00E9E8" w14:textId="77777777" w:rsidTr="00FC411A">
        <w:trPr>
          <w:trHeight w:val="29"/>
        </w:trPr>
        <w:tc>
          <w:tcPr>
            <w:tcW w:w="2067" w:type="dxa"/>
            <w:tcBorders>
              <w:top w:val="single" w:sz="4" w:space="0" w:color="auto"/>
              <w:left w:val="single" w:sz="4" w:space="0" w:color="auto"/>
              <w:bottom w:val="nil"/>
              <w:right w:val="single" w:sz="4" w:space="0" w:color="auto"/>
            </w:tcBorders>
          </w:tcPr>
          <w:p w14:paraId="163EC72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CA_n7(2A)-n25A-n66A</w:t>
            </w:r>
          </w:p>
        </w:tc>
        <w:tc>
          <w:tcPr>
            <w:tcW w:w="1829" w:type="dxa"/>
            <w:tcBorders>
              <w:top w:val="single" w:sz="4" w:space="0" w:color="auto"/>
              <w:left w:val="single" w:sz="4" w:space="0" w:color="auto"/>
              <w:bottom w:val="nil"/>
              <w:right w:val="single" w:sz="4" w:space="0" w:color="auto"/>
            </w:tcBorders>
          </w:tcPr>
          <w:p w14:paraId="016B0B06"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CA_n7A-n25A</w:t>
            </w:r>
          </w:p>
          <w:p w14:paraId="02928F38"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CA_n7A-n66A</w:t>
            </w:r>
          </w:p>
          <w:p w14:paraId="4B8D070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hint="eastAsia"/>
                <w:sz w:val="18"/>
                <w:szCs w:val="18"/>
                <w:lang w:eastAsia="zh-CN"/>
              </w:rPr>
              <w:t>CA</w:t>
            </w:r>
            <w:r w:rsidRPr="001B2D51">
              <w:rPr>
                <w:rFonts w:ascii="Arial" w:hAnsi="Arial" w:cs="Arial"/>
                <w:sz w:val="18"/>
                <w:szCs w:val="18"/>
                <w:lang w:eastAsia="zh-CN"/>
              </w:rPr>
              <w:t>_</w:t>
            </w:r>
            <w:r w:rsidRPr="001B2D51">
              <w:rPr>
                <w:rFonts w:ascii="Arial" w:hAnsi="Arial" w:cs="Arial" w:hint="eastAsia"/>
                <w:sz w:val="18"/>
                <w:szCs w:val="18"/>
                <w:lang w:eastAsia="zh-CN"/>
              </w:rPr>
              <w:t>n</w:t>
            </w:r>
            <w:r w:rsidRPr="001B2D51">
              <w:rPr>
                <w:rFonts w:ascii="Arial" w:hAnsi="Arial" w:cs="Arial"/>
                <w:sz w:val="18"/>
                <w:szCs w:val="18"/>
                <w:lang w:eastAsia="zh-CN"/>
              </w:rPr>
              <w:t>25A-</w:t>
            </w:r>
            <w:r w:rsidRPr="001B2D51">
              <w:rPr>
                <w:rFonts w:ascii="Arial" w:hAnsi="Arial" w:cs="Arial" w:hint="eastAsia"/>
                <w:sz w:val="18"/>
                <w:szCs w:val="18"/>
                <w:lang w:eastAsia="zh-CN"/>
              </w:rPr>
              <w:t>n</w:t>
            </w:r>
            <w:r w:rsidRPr="001B2D51">
              <w:rPr>
                <w:rFonts w:ascii="Arial" w:hAnsi="Arial" w:cs="Arial"/>
                <w:sz w:val="18"/>
                <w:szCs w:val="18"/>
                <w:lang w:eastAsia="zh-CN"/>
              </w:rPr>
              <w:t>66</w:t>
            </w:r>
            <w:r w:rsidRPr="001B2D51">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C525E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EF22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70BFD4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4E0350C" w14:textId="77777777" w:rsidTr="00FC411A">
        <w:trPr>
          <w:trHeight w:val="29"/>
        </w:trPr>
        <w:tc>
          <w:tcPr>
            <w:tcW w:w="2067" w:type="dxa"/>
            <w:tcBorders>
              <w:top w:val="nil"/>
              <w:left w:val="single" w:sz="4" w:space="0" w:color="auto"/>
              <w:bottom w:val="nil"/>
              <w:right w:val="single" w:sz="4" w:space="0" w:color="auto"/>
            </w:tcBorders>
          </w:tcPr>
          <w:p w14:paraId="581A43F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2AD6C8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28B00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F5356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430FEC1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C0441DF" w14:textId="77777777" w:rsidTr="00FC411A">
        <w:trPr>
          <w:trHeight w:val="29"/>
        </w:trPr>
        <w:tc>
          <w:tcPr>
            <w:tcW w:w="2067" w:type="dxa"/>
            <w:tcBorders>
              <w:top w:val="nil"/>
              <w:left w:val="single" w:sz="4" w:space="0" w:color="auto"/>
              <w:bottom w:val="single" w:sz="4" w:space="0" w:color="auto"/>
              <w:right w:val="single" w:sz="4" w:space="0" w:color="auto"/>
            </w:tcBorders>
          </w:tcPr>
          <w:p w14:paraId="385FE44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1C5463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2499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155F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204C4F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029AD7C" w14:textId="77777777" w:rsidTr="00FC411A">
        <w:trPr>
          <w:trHeight w:val="29"/>
        </w:trPr>
        <w:tc>
          <w:tcPr>
            <w:tcW w:w="2067" w:type="dxa"/>
            <w:tcBorders>
              <w:top w:val="single" w:sz="4" w:space="0" w:color="auto"/>
              <w:left w:val="single" w:sz="4" w:space="0" w:color="auto"/>
              <w:bottom w:val="nil"/>
              <w:right w:val="single" w:sz="4" w:space="0" w:color="auto"/>
            </w:tcBorders>
          </w:tcPr>
          <w:p w14:paraId="1A5FC63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CA_n7(2A)-n25(2A)-n66A</w:t>
            </w:r>
          </w:p>
        </w:tc>
        <w:tc>
          <w:tcPr>
            <w:tcW w:w="1829" w:type="dxa"/>
            <w:tcBorders>
              <w:top w:val="single" w:sz="4" w:space="0" w:color="auto"/>
              <w:left w:val="single" w:sz="4" w:space="0" w:color="auto"/>
              <w:bottom w:val="nil"/>
              <w:right w:val="single" w:sz="4" w:space="0" w:color="auto"/>
            </w:tcBorders>
          </w:tcPr>
          <w:p w14:paraId="6743A094"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CA_n7A-n25A</w:t>
            </w:r>
          </w:p>
          <w:p w14:paraId="28744DB5"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CA_n7A-n66A</w:t>
            </w:r>
          </w:p>
          <w:p w14:paraId="10D5E5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hint="eastAsia"/>
                <w:sz w:val="18"/>
                <w:szCs w:val="18"/>
                <w:lang w:eastAsia="zh-CN"/>
              </w:rPr>
              <w:t>CA</w:t>
            </w:r>
            <w:r w:rsidRPr="001B2D51">
              <w:rPr>
                <w:rFonts w:ascii="Arial" w:hAnsi="Arial" w:cs="Arial"/>
                <w:sz w:val="18"/>
                <w:szCs w:val="18"/>
                <w:lang w:eastAsia="zh-CN"/>
              </w:rPr>
              <w:t>_</w:t>
            </w:r>
            <w:r w:rsidRPr="001B2D51">
              <w:rPr>
                <w:rFonts w:ascii="Arial" w:hAnsi="Arial" w:cs="Arial" w:hint="eastAsia"/>
                <w:sz w:val="18"/>
                <w:szCs w:val="18"/>
                <w:lang w:eastAsia="zh-CN"/>
              </w:rPr>
              <w:t>n</w:t>
            </w:r>
            <w:r w:rsidRPr="001B2D51">
              <w:rPr>
                <w:rFonts w:ascii="Arial" w:hAnsi="Arial" w:cs="Arial"/>
                <w:sz w:val="18"/>
                <w:szCs w:val="18"/>
                <w:lang w:eastAsia="zh-CN"/>
              </w:rPr>
              <w:t>25A-</w:t>
            </w:r>
            <w:r w:rsidRPr="001B2D51">
              <w:rPr>
                <w:rFonts w:ascii="Arial" w:hAnsi="Arial" w:cs="Arial" w:hint="eastAsia"/>
                <w:sz w:val="18"/>
                <w:szCs w:val="18"/>
                <w:lang w:eastAsia="zh-CN"/>
              </w:rPr>
              <w:t>n</w:t>
            </w:r>
            <w:r w:rsidRPr="001B2D51">
              <w:rPr>
                <w:rFonts w:ascii="Arial" w:hAnsi="Arial" w:cs="Arial"/>
                <w:sz w:val="18"/>
                <w:szCs w:val="18"/>
                <w:lang w:eastAsia="zh-CN"/>
              </w:rPr>
              <w:t>66</w:t>
            </w:r>
            <w:r w:rsidRPr="001B2D51">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8C5FA0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1633C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14CDA46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927F0AB" w14:textId="77777777" w:rsidTr="00FC411A">
        <w:trPr>
          <w:trHeight w:val="29"/>
        </w:trPr>
        <w:tc>
          <w:tcPr>
            <w:tcW w:w="2067" w:type="dxa"/>
            <w:tcBorders>
              <w:top w:val="nil"/>
              <w:left w:val="single" w:sz="4" w:space="0" w:color="auto"/>
              <w:bottom w:val="nil"/>
              <w:right w:val="single" w:sz="4" w:space="0" w:color="auto"/>
            </w:tcBorders>
          </w:tcPr>
          <w:p w14:paraId="49F1374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5E17DD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A5C16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F86E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08A1904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F08F54F" w14:textId="77777777" w:rsidTr="00FC411A">
        <w:trPr>
          <w:trHeight w:val="29"/>
        </w:trPr>
        <w:tc>
          <w:tcPr>
            <w:tcW w:w="2067" w:type="dxa"/>
            <w:tcBorders>
              <w:top w:val="nil"/>
              <w:left w:val="single" w:sz="4" w:space="0" w:color="auto"/>
              <w:bottom w:val="single" w:sz="4" w:space="0" w:color="auto"/>
              <w:right w:val="single" w:sz="4" w:space="0" w:color="auto"/>
            </w:tcBorders>
          </w:tcPr>
          <w:p w14:paraId="4C48AEE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B6ACB8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0DE9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CF6AC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2340910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8C2EEC" w14:textId="77777777" w:rsidTr="00FC411A">
        <w:trPr>
          <w:trHeight w:val="29"/>
        </w:trPr>
        <w:tc>
          <w:tcPr>
            <w:tcW w:w="2067" w:type="dxa"/>
            <w:tcBorders>
              <w:top w:val="single" w:sz="4" w:space="0" w:color="auto"/>
              <w:left w:val="single" w:sz="4" w:space="0" w:color="auto"/>
              <w:bottom w:val="nil"/>
              <w:right w:val="single" w:sz="4" w:space="0" w:color="auto"/>
            </w:tcBorders>
          </w:tcPr>
          <w:p w14:paraId="15B7DF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CA_n7(2A)-n25A-n66(2A)</w:t>
            </w:r>
          </w:p>
        </w:tc>
        <w:tc>
          <w:tcPr>
            <w:tcW w:w="1829" w:type="dxa"/>
            <w:tcBorders>
              <w:top w:val="single" w:sz="4" w:space="0" w:color="auto"/>
              <w:left w:val="single" w:sz="4" w:space="0" w:color="auto"/>
              <w:bottom w:val="nil"/>
              <w:right w:val="single" w:sz="4" w:space="0" w:color="auto"/>
            </w:tcBorders>
          </w:tcPr>
          <w:p w14:paraId="49FC3DFE"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CA_n7A-n25A</w:t>
            </w:r>
          </w:p>
          <w:p w14:paraId="6CE30566"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CA_n7A-n66A</w:t>
            </w:r>
          </w:p>
          <w:p w14:paraId="5C5308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hint="eastAsia"/>
                <w:sz w:val="18"/>
                <w:szCs w:val="18"/>
                <w:lang w:eastAsia="zh-CN"/>
              </w:rPr>
              <w:t>CA</w:t>
            </w:r>
            <w:r w:rsidRPr="001B2D51">
              <w:rPr>
                <w:rFonts w:ascii="Arial" w:hAnsi="Arial" w:cs="Arial"/>
                <w:sz w:val="18"/>
                <w:szCs w:val="18"/>
                <w:lang w:eastAsia="zh-CN"/>
              </w:rPr>
              <w:t>_</w:t>
            </w:r>
            <w:r w:rsidRPr="001B2D51">
              <w:rPr>
                <w:rFonts w:ascii="Arial" w:hAnsi="Arial" w:cs="Arial" w:hint="eastAsia"/>
                <w:sz w:val="18"/>
                <w:szCs w:val="18"/>
                <w:lang w:eastAsia="zh-CN"/>
              </w:rPr>
              <w:t>n</w:t>
            </w:r>
            <w:r w:rsidRPr="001B2D51">
              <w:rPr>
                <w:rFonts w:ascii="Arial" w:hAnsi="Arial" w:cs="Arial"/>
                <w:sz w:val="18"/>
                <w:szCs w:val="18"/>
                <w:lang w:eastAsia="zh-CN"/>
              </w:rPr>
              <w:t>25A-</w:t>
            </w:r>
            <w:r w:rsidRPr="001B2D51">
              <w:rPr>
                <w:rFonts w:ascii="Arial" w:hAnsi="Arial" w:cs="Arial" w:hint="eastAsia"/>
                <w:sz w:val="18"/>
                <w:szCs w:val="18"/>
                <w:lang w:eastAsia="zh-CN"/>
              </w:rPr>
              <w:t>n</w:t>
            </w:r>
            <w:r w:rsidRPr="001B2D51">
              <w:rPr>
                <w:rFonts w:ascii="Arial" w:hAnsi="Arial" w:cs="Arial"/>
                <w:sz w:val="18"/>
                <w:szCs w:val="18"/>
                <w:lang w:eastAsia="zh-CN"/>
              </w:rPr>
              <w:t>66</w:t>
            </w:r>
            <w:r w:rsidRPr="001B2D51">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88845B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E7CDE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DD409E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54832CF" w14:textId="77777777" w:rsidTr="00FC411A">
        <w:trPr>
          <w:trHeight w:val="29"/>
        </w:trPr>
        <w:tc>
          <w:tcPr>
            <w:tcW w:w="2067" w:type="dxa"/>
            <w:tcBorders>
              <w:top w:val="nil"/>
              <w:left w:val="single" w:sz="4" w:space="0" w:color="auto"/>
              <w:bottom w:val="nil"/>
              <w:right w:val="single" w:sz="4" w:space="0" w:color="auto"/>
            </w:tcBorders>
          </w:tcPr>
          <w:p w14:paraId="3EF0C4F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5C0F82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FD6B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13E99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2DF46EB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D474EA" w14:textId="77777777" w:rsidTr="00FC411A">
        <w:trPr>
          <w:trHeight w:val="29"/>
        </w:trPr>
        <w:tc>
          <w:tcPr>
            <w:tcW w:w="2067" w:type="dxa"/>
            <w:tcBorders>
              <w:top w:val="nil"/>
              <w:left w:val="single" w:sz="4" w:space="0" w:color="auto"/>
              <w:bottom w:val="single" w:sz="4" w:space="0" w:color="auto"/>
              <w:right w:val="single" w:sz="4" w:space="0" w:color="auto"/>
            </w:tcBorders>
          </w:tcPr>
          <w:p w14:paraId="0DD1EEE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9C6637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E1ABE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8BE20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76B1A1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DC5883" w14:textId="77777777" w:rsidTr="00FC411A">
        <w:trPr>
          <w:trHeight w:val="29"/>
        </w:trPr>
        <w:tc>
          <w:tcPr>
            <w:tcW w:w="2067" w:type="dxa"/>
            <w:tcBorders>
              <w:top w:val="single" w:sz="4" w:space="0" w:color="auto"/>
              <w:left w:val="single" w:sz="4" w:space="0" w:color="auto"/>
              <w:bottom w:val="nil"/>
              <w:right w:val="single" w:sz="4" w:space="0" w:color="auto"/>
            </w:tcBorders>
          </w:tcPr>
          <w:p w14:paraId="0B9614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CA_n7(2A)-n25(2A)-n66(2A)</w:t>
            </w:r>
          </w:p>
        </w:tc>
        <w:tc>
          <w:tcPr>
            <w:tcW w:w="1829" w:type="dxa"/>
            <w:tcBorders>
              <w:top w:val="single" w:sz="4" w:space="0" w:color="auto"/>
              <w:left w:val="single" w:sz="4" w:space="0" w:color="auto"/>
              <w:bottom w:val="nil"/>
              <w:right w:val="single" w:sz="4" w:space="0" w:color="auto"/>
            </w:tcBorders>
          </w:tcPr>
          <w:p w14:paraId="179922F0"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CA_n7A-n25A</w:t>
            </w:r>
          </w:p>
          <w:p w14:paraId="68DE0629"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CA_n7A-n66A</w:t>
            </w:r>
          </w:p>
          <w:p w14:paraId="289F3CD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hint="eastAsia"/>
                <w:sz w:val="18"/>
                <w:szCs w:val="18"/>
                <w:lang w:eastAsia="zh-CN"/>
              </w:rPr>
              <w:t>CA</w:t>
            </w:r>
            <w:r w:rsidRPr="001B2D51">
              <w:rPr>
                <w:rFonts w:ascii="Arial" w:hAnsi="Arial" w:cs="Arial"/>
                <w:sz w:val="18"/>
                <w:szCs w:val="18"/>
                <w:lang w:eastAsia="zh-CN"/>
              </w:rPr>
              <w:t>_</w:t>
            </w:r>
            <w:r w:rsidRPr="001B2D51">
              <w:rPr>
                <w:rFonts w:ascii="Arial" w:hAnsi="Arial" w:cs="Arial" w:hint="eastAsia"/>
                <w:sz w:val="18"/>
                <w:szCs w:val="18"/>
                <w:lang w:eastAsia="zh-CN"/>
              </w:rPr>
              <w:t>n</w:t>
            </w:r>
            <w:r w:rsidRPr="001B2D51">
              <w:rPr>
                <w:rFonts w:ascii="Arial" w:hAnsi="Arial" w:cs="Arial"/>
                <w:sz w:val="18"/>
                <w:szCs w:val="18"/>
                <w:lang w:eastAsia="zh-CN"/>
              </w:rPr>
              <w:t>25A-</w:t>
            </w:r>
            <w:r w:rsidRPr="001B2D51">
              <w:rPr>
                <w:rFonts w:ascii="Arial" w:hAnsi="Arial" w:cs="Arial" w:hint="eastAsia"/>
                <w:sz w:val="18"/>
                <w:szCs w:val="18"/>
                <w:lang w:eastAsia="zh-CN"/>
              </w:rPr>
              <w:t>n</w:t>
            </w:r>
            <w:r w:rsidRPr="001B2D51">
              <w:rPr>
                <w:rFonts w:ascii="Arial" w:hAnsi="Arial" w:cs="Arial"/>
                <w:sz w:val="18"/>
                <w:szCs w:val="18"/>
                <w:lang w:eastAsia="zh-CN"/>
              </w:rPr>
              <w:t>66</w:t>
            </w:r>
            <w:r w:rsidRPr="001B2D51">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FEDFE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3C66F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704756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4903574" w14:textId="77777777" w:rsidTr="00FC411A">
        <w:trPr>
          <w:trHeight w:val="29"/>
        </w:trPr>
        <w:tc>
          <w:tcPr>
            <w:tcW w:w="2067" w:type="dxa"/>
            <w:tcBorders>
              <w:top w:val="nil"/>
              <w:left w:val="single" w:sz="4" w:space="0" w:color="auto"/>
              <w:bottom w:val="nil"/>
              <w:right w:val="single" w:sz="4" w:space="0" w:color="auto"/>
            </w:tcBorders>
          </w:tcPr>
          <w:p w14:paraId="4F3CA01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3D647A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86CAF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248F7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09A185A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D63C68D" w14:textId="77777777" w:rsidTr="00FC411A">
        <w:trPr>
          <w:trHeight w:val="29"/>
        </w:trPr>
        <w:tc>
          <w:tcPr>
            <w:tcW w:w="2067" w:type="dxa"/>
            <w:tcBorders>
              <w:top w:val="nil"/>
              <w:left w:val="single" w:sz="4" w:space="0" w:color="auto"/>
              <w:bottom w:val="single" w:sz="4" w:space="0" w:color="auto"/>
              <w:right w:val="single" w:sz="4" w:space="0" w:color="auto"/>
            </w:tcBorders>
          </w:tcPr>
          <w:p w14:paraId="7B5F4CF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217EDC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08D9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7DD26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3EFD7AF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69E2EA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7C4E1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76FD2A3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4882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DB113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D45B78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F6A6CD4" w14:textId="77777777" w:rsidTr="00FC411A">
        <w:trPr>
          <w:trHeight w:val="29"/>
        </w:trPr>
        <w:tc>
          <w:tcPr>
            <w:tcW w:w="2067" w:type="dxa"/>
            <w:tcBorders>
              <w:top w:val="nil"/>
              <w:left w:val="single" w:sz="4" w:space="0" w:color="auto"/>
              <w:bottom w:val="nil"/>
              <w:right w:val="single" w:sz="4" w:space="0" w:color="auto"/>
            </w:tcBorders>
            <w:vAlign w:val="center"/>
          </w:tcPr>
          <w:p w14:paraId="5D6F8AA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26793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5F3D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67B7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EDE4A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ABFC4E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0DDF2C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B6CBF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C04F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168A9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6BCE773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9EB8E96" w14:textId="77777777" w:rsidTr="00FC411A">
        <w:trPr>
          <w:trHeight w:val="29"/>
        </w:trPr>
        <w:tc>
          <w:tcPr>
            <w:tcW w:w="2067" w:type="dxa"/>
            <w:tcBorders>
              <w:top w:val="nil"/>
              <w:left w:val="single" w:sz="4" w:space="0" w:color="auto"/>
              <w:bottom w:val="nil"/>
              <w:right w:val="single" w:sz="4" w:space="0" w:color="auto"/>
            </w:tcBorders>
            <w:vAlign w:val="center"/>
          </w:tcPr>
          <w:p w14:paraId="59F1C8F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2BB810B6"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n77</w:t>
            </w:r>
            <w:r w:rsidRPr="001B2D51">
              <w:rPr>
                <w:rFonts w:ascii="Arial" w:eastAsia="等线" w:hAnsi="Arial"/>
                <w:sz w:val="18"/>
                <w:vertAlign w:val="superscript"/>
                <w:lang w:val="en-US" w:eastAsia="zh-CN"/>
              </w:rPr>
              <w:t>7,9</w:t>
            </w:r>
          </w:p>
          <w:p w14:paraId="4F65F38D"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CA_n7A-n25A</w:t>
            </w:r>
          </w:p>
          <w:p w14:paraId="153D5579"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CA_n7A-n77A</w:t>
            </w:r>
            <w:r w:rsidRPr="001B2D51">
              <w:rPr>
                <w:rFonts w:ascii="Arial" w:eastAsia="等线" w:hAnsi="Arial"/>
                <w:sz w:val="18"/>
                <w:vertAlign w:val="superscript"/>
                <w:lang w:val="en-US" w:eastAsia="zh-CN"/>
              </w:rPr>
              <w:t>7</w:t>
            </w:r>
          </w:p>
          <w:p w14:paraId="6D04AF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CA_n25A-n77A</w:t>
            </w:r>
            <w:r w:rsidRPr="001B2D51">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E05D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612A6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BA592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C6594D7" w14:textId="77777777" w:rsidTr="00FC411A">
        <w:trPr>
          <w:trHeight w:val="29"/>
        </w:trPr>
        <w:tc>
          <w:tcPr>
            <w:tcW w:w="2067" w:type="dxa"/>
            <w:tcBorders>
              <w:top w:val="nil"/>
              <w:left w:val="single" w:sz="4" w:space="0" w:color="auto"/>
              <w:bottom w:val="nil"/>
              <w:right w:val="single" w:sz="4" w:space="0" w:color="auto"/>
            </w:tcBorders>
            <w:vAlign w:val="center"/>
          </w:tcPr>
          <w:p w14:paraId="1CC9E3D1"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8357BC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DB4E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50F59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EB9FF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4364E0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00BAD1C"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AFCDD11"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B9C3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8CBAD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E7D72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D867834" w14:textId="77777777" w:rsidTr="00FC411A">
        <w:trPr>
          <w:trHeight w:val="29"/>
        </w:trPr>
        <w:tc>
          <w:tcPr>
            <w:tcW w:w="2067" w:type="dxa"/>
            <w:tcBorders>
              <w:top w:val="nil"/>
              <w:left w:val="single" w:sz="4" w:space="0" w:color="auto"/>
              <w:bottom w:val="nil"/>
              <w:right w:val="single" w:sz="4" w:space="0" w:color="auto"/>
            </w:tcBorders>
            <w:vAlign w:val="center"/>
          </w:tcPr>
          <w:p w14:paraId="725C78B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608F452A"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n77</w:t>
            </w:r>
            <w:r w:rsidRPr="001B2D51">
              <w:rPr>
                <w:rFonts w:ascii="Arial" w:eastAsia="等线" w:hAnsi="Arial"/>
                <w:sz w:val="18"/>
                <w:vertAlign w:val="superscript"/>
                <w:lang w:val="en-US" w:eastAsia="zh-CN"/>
              </w:rPr>
              <w:t>7,9</w:t>
            </w:r>
          </w:p>
          <w:p w14:paraId="735D49E0"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CA_n7A-n25A</w:t>
            </w:r>
          </w:p>
          <w:p w14:paraId="5CE80C9C"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CA_n7A-n77A</w:t>
            </w:r>
            <w:r w:rsidRPr="001B2D51">
              <w:rPr>
                <w:rFonts w:ascii="Arial" w:eastAsia="等线" w:hAnsi="Arial"/>
                <w:sz w:val="18"/>
                <w:vertAlign w:val="superscript"/>
                <w:lang w:val="en-US" w:eastAsia="zh-CN"/>
              </w:rPr>
              <w:t>7</w:t>
            </w:r>
          </w:p>
          <w:p w14:paraId="4D38AEC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CA_n25A-n77A</w:t>
            </w:r>
            <w:r w:rsidRPr="001B2D51">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96475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3C754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C6D05D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7E24877" w14:textId="77777777" w:rsidTr="00FC411A">
        <w:trPr>
          <w:trHeight w:val="29"/>
        </w:trPr>
        <w:tc>
          <w:tcPr>
            <w:tcW w:w="2067" w:type="dxa"/>
            <w:tcBorders>
              <w:top w:val="nil"/>
              <w:left w:val="single" w:sz="4" w:space="0" w:color="auto"/>
              <w:bottom w:val="nil"/>
              <w:right w:val="single" w:sz="4" w:space="0" w:color="auto"/>
            </w:tcBorders>
            <w:vAlign w:val="center"/>
          </w:tcPr>
          <w:p w14:paraId="1ABE2E0C"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CF93CF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A438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0A1B8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9CE3C0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A12893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F02C83C"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8C878D2"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CFCD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1176C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078F5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02FD93" w14:textId="77777777" w:rsidTr="00FC411A">
        <w:trPr>
          <w:trHeight w:val="29"/>
        </w:trPr>
        <w:tc>
          <w:tcPr>
            <w:tcW w:w="2067" w:type="dxa"/>
            <w:tcBorders>
              <w:top w:val="nil"/>
              <w:left w:val="single" w:sz="4" w:space="0" w:color="auto"/>
              <w:bottom w:val="nil"/>
              <w:right w:val="single" w:sz="4" w:space="0" w:color="auto"/>
            </w:tcBorders>
            <w:vAlign w:val="center"/>
          </w:tcPr>
          <w:p w14:paraId="74260A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726AA11B"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n77</w:t>
            </w:r>
            <w:r w:rsidRPr="001B2D51">
              <w:rPr>
                <w:rFonts w:ascii="Arial" w:eastAsia="等线" w:hAnsi="Arial"/>
                <w:sz w:val="18"/>
                <w:vertAlign w:val="superscript"/>
                <w:lang w:val="en-US" w:eastAsia="zh-CN"/>
              </w:rPr>
              <w:t>7,9</w:t>
            </w:r>
          </w:p>
          <w:p w14:paraId="7FB37AEC"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sz w:val="18"/>
                <w:lang w:val="en-US"/>
              </w:rPr>
              <w:t>CA_n77(2A)</w:t>
            </w:r>
          </w:p>
          <w:p w14:paraId="237FA227"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CA_n7A-n25A</w:t>
            </w:r>
          </w:p>
          <w:p w14:paraId="727C73BA"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CA_n7A-n77A</w:t>
            </w:r>
            <w:r w:rsidRPr="001B2D51">
              <w:rPr>
                <w:rFonts w:ascii="Arial" w:eastAsia="等线" w:hAnsi="Arial"/>
                <w:sz w:val="18"/>
                <w:vertAlign w:val="superscript"/>
                <w:lang w:val="en-US" w:eastAsia="zh-CN"/>
              </w:rPr>
              <w:t>7</w:t>
            </w:r>
          </w:p>
          <w:p w14:paraId="2B70A4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CA_n25A-n77A</w:t>
            </w:r>
            <w:r w:rsidRPr="001B2D51">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5BF0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13C5A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E93AA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5CEC3CB" w14:textId="77777777" w:rsidTr="00FC411A">
        <w:trPr>
          <w:trHeight w:val="29"/>
        </w:trPr>
        <w:tc>
          <w:tcPr>
            <w:tcW w:w="2067" w:type="dxa"/>
            <w:tcBorders>
              <w:top w:val="nil"/>
              <w:left w:val="single" w:sz="4" w:space="0" w:color="auto"/>
              <w:bottom w:val="nil"/>
              <w:right w:val="single" w:sz="4" w:space="0" w:color="auto"/>
            </w:tcBorders>
            <w:vAlign w:val="center"/>
          </w:tcPr>
          <w:p w14:paraId="27C6D123"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151F24D"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C92B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96717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8BC34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4976B6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83A3683"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4A0B6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A4DAD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6B60C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C6BF4B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7F9721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FFFB88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00575E7A"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n77</w:t>
            </w:r>
            <w:r w:rsidRPr="001B2D51">
              <w:rPr>
                <w:rFonts w:ascii="Arial" w:eastAsia="等线" w:hAnsi="Arial"/>
                <w:sz w:val="18"/>
                <w:vertAlign w:val="superscript"/>
                <w:lang w:val="en-US" w:eastAsia="zh-CN"/>
              </w:rPr>
              <w:t>7,9</w:t>
            </w:r>
          </w:p>
          <w:p w14:paraId="32D027B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CA_n77(2A)</w:t>
            </w:r>
          </w:p>
          <w:p w14:paraId="7690769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CA_n7A-n25A</w:t>
            </w:r>
          </w:p>
          <w:p w14:paraId="1F216DC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CA_n7A-n77A</w:t>
            </w:r>
            <w:r w:rsidRPr="001B2D51">
              <w:rPr>
                <w:rFonts w:ascii="Arial" w:eastAsia="等线" w:hAnsi="Arial"/>
                <w:sz w:val="18"/>
                <w:vertAlign w:val="superscript"/>
                <w:lang w:val="en-US" w:eastAsia="zh-CN"/>
              </w:rPr>
              <w:t>7</w:t>
            </w:r>
          </w:p>
          <w:p w14:paraId="607DEBC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CA_n25A-n77A</w:t>
            </w:r>
            <w:r w:rsidRPr="001B2D51">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CADB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4FDB6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A0E83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0E92971" w14:textId="77777777" w:rsidTr="00FC411A">
        <w:trPr>
          <w:trHeight w:val="29"/>
        </w:trPr>
        <w:tc>
          <w:tcPr>
            <w:tcW w:w="2067" w:type="dxa"/>
            <w:tcBorders>
              <w:top w:val="nil"/>
              <w:left w:val="single" w:sz="4" w:space="0" w:color="auto"/>
              <w:bottom w:val="nil"/>
              <w:right w:val="single" w:sz="4" w:space="0" w:color="auto"/>
            </w:tcBorders>
            <w:vAlign w:val="center"/>
          </w:tcPr>
          <w:p w14:paraId="479B2D6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29C01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A9C2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064D2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CBA79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8BFDE5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BE7A8D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463E2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CBB23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80C37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1D7A41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6AC9A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3C1F92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63808B42"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n77</w:t>
            </w:r>
            <w:r w:rsidRPr="001B2D51">
              <w:rPr>
                <w:rFonts w:ascii="Arial" w:eastAsia="等线" w:hAnsi="Arial"/>
                <w:sz w:val="18"/>
                <w:vertAlign w:val="superscript"/>
                <w:lang w:val="en-US" w:eastAsia="zh-CN"/>
              </w:rPr>
              <w:t>7,9</w:t>
            </w:r>
          </w:p>
          <w:p w14:paraId="556B5C5C"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CA_n7A-n25A</w:t>
            </w:r>
          </w:p>
          <w:p w14:paraId="12C31928"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CA_n7A-n77A</w:t>
            </w:r>
            <w:r w:rsidRPr="001B2D51">
              <w:rPr>
                <w:rFonts w:ascii="Arial" w:eastAsia="等线" w:hAnsi="Arial"/>
                <w:sz w:val="18"/>
                <w:vertAlign w:val="superscript"/>
                <w:lang w:val="en-US" w:eastAsia="zh-CN"/>
              </w:rPr>
              <w:t>7</w:t>
            </w:r>
          </w:p>
          <w:p w14:paraId="61A8BDF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CA_n25A-n77A</w:t>
            </w:r>
            <w:r w:rsidRPr="001B2D51">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8B99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7B3AA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86C61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FAEBEEA" w14:textId="77777777" w:rsidTr="00FC411A">
        <w:trPr>
          <w:trHeight w:val="29"/>
        </w:trPr>
        <w:tc>
          <w:tcPr>
            <w:tcW w:w="2067" w:type="dxa"/>
            <w:tcBorders>
              <w:top w:val="nil"/>
              <w:left w:val="single" w:sz="4" w:space="0" w:color="auto"/>
              <w:bottom w:val="nil"/>
              <w:right w:val="single" w:sz="4" w:space="0" w:color="auto"/>
            </w:tcBorders>
            <w:vAlign w:val="center"/>
          </w:tcPr>
          <w:p w14:paraId="45C80A2D"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63B44C1"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962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E2FF2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1630B2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6F1BE6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DDEED40"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408CB6"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6301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3D6E1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7B5DD2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94ACB5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21D6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741C79E5"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n77</w:t>
            </w:r>
            <w:r w:rsidRPr="001B2D51">
              <w:rPr>
                <w:rFonts w:ascii="Arial" w:eastAsia="等线" w:hAnsi="Arial"/>
                <w:sz w:val="18"/>
                <w:vertAlign w:val="superscript"/>
                <w:lang w:val="en-US" w:eastAsia="zh-CN"/>
              </w:rPr>
              <w:t>7,9</w:t>
            </w:r>
          </w:p>
          <w:p w14:paraId="037D3E9B"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CA_n7A-n25A</w:t>
            </w:r>
          </w:p>
          <w:p w14:paraId="76D76FE3"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CA_n7A-n77A</w:t>
            </w:r>
            <w:r w:rsidRPr="001B2D51">
              <w:rPr>
                <w:rFonts w:ascii="Arial" w:eastAsia="等线" w:hAnsi="Arial"/>
                <w:sz w:val="18"/>
                <w:vertAlign w:val="superscript"/>
                <w:lang w:val="en-US" w:eastAsia="zh-CN"/>
              </w:rPr>
              <w:t>7</w:t>
            </w:r>
          </w:p>
          <w:p w14:paraId="41EC3E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CA_n25A-n77A</w:t>
            </w:r>
            <w:r w:rsidRPr="001B2D51">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2358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07FBB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F50C96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3B868C0" w14:textId="77777777" w:rsidTr="00FC411A">
        <w:trPr>
          <w:trHeight w:val="29"/>
        </w:trPr>
        <w:tc>
          <w:tcPr>
            <w:tcW w:w="2067" w:type="dxa"/>
            <w:tcBorders>
              <w:top w:val="nil"/>
              <w:left w:val="single" w:sz="4" w:space="0" w:color="auto"/>
              <w:bottom w:val="nil"/>
              <w:right w:val="single" w:sz="4" w:space="0" w:color="auto"/>
            </w:tcBorders>
            <w:vAlign w:val="center"/>
          </w:tcPr>
          <w:p w14:paraId="35684D95"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D7519B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6800A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EE070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902A6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A80A75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49741D3"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9C51EB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7E4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4D131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E273C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C1F3F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4A136E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CA_n7(2A)-n25(2A)-n77A</w:t>
            </w:r>
          </w:p>
        </w:tc>
        <w:tc>
          <w:tcPr>
            <w:tcW w:w="1829" w:type="dxa"/>
            <w:tcBorders>
              <w:top w:val="single" w:sz="4" w:space="0" w:color="auto"/>
              <w:left w:val="single" w:sz="4" w:space="0" w:color="auto"/>
              <w:bottom w:val="nil"/>
              <w:right w:val="single" w:sz="4" w:space="0" w:color="auto"/>
            </w:tcBorders>
            <w:vAlign w:val="center"/>
          </w:tcPr>
          <w:p w14:paraId="67C35A5C"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n77</w:t>
            </w:r>
            <w:r w:rsidRPr="001B2D51">
              <w:rPr>
                <w:rFonts w:ascii="Arial" w:eastAsia="等线" w:hAnsi="Arial"/>
                <w:sz w:val="18"/>
                <w:vertAlign w:val="superscript"/>
                <w:lang w:val="en-US" w:eastAsia="zh-CN"/>
              </w:rPr>
              <w:t>7,9</w:t>
            </w:r>
          </w:p>
          <w:p w14:paraId="4C6E68BE"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CA_n7A-n25A</w:t>
            </w:r>
          </w:p>
          <w:p w14:paraId="42B51B63"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CA_n7A-n77A</w:t>
            </w:r>
            <w:r w:rsidRPr="001B2D51">
              <w:rPr>
                <w:rFonts w:ascii="Arial" w:eastAsia="等线" w:hAnsi="Arial"/>
                <w:sz w:val="18"/>
                <w:vertAlign w:val="superscript"/>
                <w:lang w:val="en-US" w:eastAsia="zh-CN"/>
              </w:rPr>
              <w:t>7</w:t>
            </w:r>
          </w:p>
          <w:p w14:paraId="38E881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CA_n25A-n77A</w:t>
            </w:r>
            <w:r w:rsidRPr="001B2D51">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ABB2A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F09B5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4840BB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8B42563" w14:textId="77777777" w:rsidTr="00FC411A">
        <w:trPr>
          <w:trHeight w:val="29"/>
        </w:trPr>
        <w:tc>
          <w:tcPr>
            <w:tcW w:w="2067" w:type="dxa"/>
            <w:tcBorders>
              <w:top w:val="nil"/>
              <w:left w:val="single" w:sz="4" w:space="0" w:color="auto"/>
              <w:bottom w:val="nil"/>
              <w:right w:val="single" w:sz="4" w:space="0" w:color="auto"/>
            </w:tcBorders>
            <w:vAlign w:val="center"/>
          </w:tcPr>
          <w:p w14:paraId="43B878E9"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7034F0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FA69F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C141E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20A859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4D401F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20B0289"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6D04C1"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5C48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6154B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FB901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3D1B67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45B8C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571ED1A7"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n77</w:t>
            </w:r>
            <w:r w:rsidRPr="001B2D51">
              <w:rPr>
                <w:rFonts w:ascii="Arial" w:eastAsia="等线" w:hAnsi="Arial"/>
                <w:sz w:val="18"/>
                <w:vertAlign w:val="superscript"/>
                <w:lang w:val="en-US" w:eastAsia="zh-CN"/>
              </w:rPr>
              <w:t>7,9</w:t>
            </w:r>
          </w:p>
          <w:p w14:paraId="545DCBEF"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CA_n7A-n25A</w:t>
            </w:r>
          </w:p>
          <w:p w14:paraId="2D65689E"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CA_n7A-n77A</w:t>
            </w:r>
            <w:r w:rsidRPr="001B2D51">
              <w:rPr>
                <w:rFonts w:ascii="Arial" w:eastAsia="等线" w:hAnsi="Arial"/>
                <w:sz w:val="18"/>
                <w:vertAlign w:val="superscript"/>
                <w:lang w:val="en-US" w:eastAsia="zh-CN"/>
              </w:rPr>
              <w:t>7</w:t>
            </w:r>
          </w:p>
          <w:p w14:paraId="266B323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CA_n25A-n77A</w:t>
            </w:r>
            <w:r w:rsidRPr="001B2D51">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733AE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A6B91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B17317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5957E53" w14:textId="77777777" w:rsidTr="00FC411A">
        <w:trPr>
          <w:trHeight w:val="29"/>
        </w:trPr>
        <w:tc>
          <w:tcPr>
            <w:tcW w:w="2067" w:type="dxa"/>
            <w:tcBorders>
              <w:top w:val="nil"/>
              <w:left w:val="single" w:sz="4" w:space="0" w:color="auto"/>
              <w:bottom w:val="nil"/>
              <w:right w:val="single" w:sz="4" w:space="0" w:color="auto"/>
            </w:tcBorders>
            <w:vAlign w:val="center"/>
          </w:tcPr>
          <w:p w14:paraId="7F50CB76"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99A79D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40C5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F533D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D2A1C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BB4EFF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31C1BFC"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6A405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32AFA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8A9CE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B1F29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1FAD2F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767821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48F5B91E"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n77</w:t>
            </w:r>
            <w:r w:rsidRPr="001B2D51">
              <w:rPr>
                <w:rFonts w:ascii="Arial" w:eastAsia="等线" w:hAnsi="Arial"/>
                <w:sz w:val="18"/>
                <w:vertAlign w:val="superscript"/>
                <w:lang w:val="en-US" w:eastAsia="zh-CN"/>
              </w:rPr>
              <w:t>7,9</w:t>
            </w:r>
          </w:p>
          <w:p w14:paraId="15CB7FCE"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CA_n7A-n25A</w:t>
            </w:r>
          </w:p>
          <w:p w14:paraId="3AF2B563"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CA_n7A-n77A</w:t>
            </w:r>
            <w:r w:rsidRPr="001B2D51">
              <w:rPr>
                <w:rFonts w:ascii="Arial" w:eastAsia="等线" w:hAnsi="Arial"/>
                <w:sz w:val="18"/>
                <w:vertAlign w:val="superscript"/>
                <w:lang w:val="en-US" w:eastAsia="zh-CN"/>
              </w:rPr>
              <w:t>7</w:t>
            </w:r>
          </w:p>
          <w:p w14:paraId="0C256F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CA_n25A-n77A</w:t>
            </w:r>
            <w:r w:rsidRPr="001B2D51">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37629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CD965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00E5C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FB0B77B" w14:textId="77777777" w:rsidTr="00FC411A">
        <w:trPr>
          <w:trHeight w:val="29"/>
        </w:trPr>
        <w:tc>
          <w:tcPr>
            <w:tcW w:w="2067" w:type="dxa"/>
            <w:tcBorders>
              <w:top w:val="nil"/>
              <w:left w:val="single" w:sz="4" w:space="0" w:color="auto"/>
              <w:bottom w:val="nil"/>
              <w:right w:val="single" w:sz="4" w:space="0" w:color="auto"/>
            </w:tcBorders>
            <w:vAlign w:val="center"/>
          </w:tcPr>
          <w:p w14:paraId="0E7C7D37"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8DC69E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D748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06A18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96EEE1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B87B2E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97BBC5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F4C9C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D49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2CA9D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17BF58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DEE001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FE841B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7C2D902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CA_n7A-n25A</w:t>
            </w:r>
          </w:p>
          <w:p w14:paraId="7AFFE20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458E6F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045CFB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1DEEE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D63EFA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1444DCC" w14:textId="77777777" w:rsidTr="00FC411A">
        <w:trPr>
          <w:trHeight w:val="29"/>
        </w:trPr>
        <w:tc>
          <w:tcPr>
            <w:tcW w:w="2067" w:type="dxa"/>
            <w:tcBorders>
              <w:top w:val="nil"/>
              <w:left w:val="single" w:sz="4" w:space="0" w:color="auto"/>
              <w:bottom w:val="nil"/>
              <w:right w:val="single" w:sz="4" w:space="0" w:color="auto"/>
            </w:tcBorders>
            <w:vAlign w:val="center"/>
          </w:tcPr>
          <w:p w14:paraId="0E860FBB"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816343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D7C5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F8F4F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D9B6B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C4025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4695C8F"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9109E6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9AE2E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FFF5B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w:t>
            </w:r>
            <w:r w:rsidRPr="001B2D51">
              <w:rPr>
                <w:rFonts w:ascii="Arial" w:hAnsi="Arial"/>
                <w:sz w:val="18"/>
                <w:vertAlign w:val="superscript"/>
                <w:lang w:val="en-US" w:eastAsia="zh-CN" w:bidi="ar"/>
              </w:rPr>
              <w:t>4</w:t>
            </w:r>
            <w:r w:rsidRPr="001B2D51">
              <w:rPr>
                <w:rFonts w:ascii="Arial" w:hAnsi="Arial"/>
                <w:sz w:val="18"/>
                <w:lang w:val="en-US" w:eastAsia="zh-CN" w:bidi="ar"/>
              </w:rPr>
              <w:t>, 80, 90</w:t>
            </w:r>
            <w:r w:rsidRPr="001B2D51">
              <w:rPr>
                <w:rFonts w:ascii="Arial" w:hAnsi="Arial"/>
                <w:sz w:val="18"/>
                <w:vertAlign w:val="superscript"/>
                <w:lang w:val="en-US" w:eastAsia="zh-CN" w:bidi="ar"/>
              </w:rPr>
              <w:t>4</w:t>
            </w:r>
            <w:r w:rsidRPr="001B2D51">
              <w:rPr>
                <w:rFonts w:ascii="Arial"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3B8224A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94895E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C9A92E2"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7101A251"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BD02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21323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09117B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0</w:t>
            </w:r>
          </w:p>
        </w:tc>
      </w:tr>
      <w:tr w:rsidR="001B2D51" w:rsidRPr="001B2D51" w14:paraId="379E6058" w14:textId="77777777" w:rsidTr="00FC411A">
        <w:trPr>
          <w:trHeight w:val="29"/>
        </w:trPr>
        <w:tc>
          <w:tcPr>
            <w:tcW w:w="2067" w:type="dxa"/>
            <w:tcBorders>
              <w:top w:val="nil"/>
              <w:left w:val="single" w:sz="4" w:space="0" w:color="auto"/>
              <w:bottom w:val="nil"/>
              <w:right w:val="single" w:sz="4" w:space="0" w:color="auto"/>
            </w:tcBorders>
            <w:vAlign w:val="center"/>
          </w:tcPr>
          <w:p w14:paraId="70AAF257"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91FDB87"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35C7D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40A8B2"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949ED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1F2EE3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1E2D953"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6B8185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89F3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4D980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10, 15, 20, 25, 30, 40, 50, 60, 70</w:t>
            </w:r>
            <w:r w:rsidRPr="001B2D51">
              <w:rPr>
                <w:rFonts w:ascii="Arial" w:eastAsia="宋体" w:hAnsi="Arial"/>
                <w:sz w:val="18"/>
                <w:vertAlign w:val="superscript"/>
                <w:lang w:val="en-US" w:eastAsia="zh-CN" w:bidi="ar"/>
              </w:rPr>
              <w:t>4</w:t>
            </w:r>
            <w:r w:rsidRPr="001B2D51">
              <w:rPr>
                <w:rFonts w:ascii="Arial" w:eastAsia="宋体" w:hAnsi="Arial"/>
                <w:sz w:val="18"/>
                <w:lang w:val="en-US" w:eastAsia="zh-CN" w:bidi="ar"/>
              </w:rPr>
              <w:t>, 80, 90</w:t>
            </w:r>
            <w:r w:rsidRPr="001B2D51">
              <w:rPr>
                <w:rFonts w:ascii="Arial" w:eastAsia="宋体" w:hAnsi="Arial"/>
                <w:sz w:val="18"/>
                <w:vertAlign w:val="superscript"/>
                <w:lang w:val="en-US" w:eastAsia="zh-CN" w:bidi="ar"/>
              </w:rPr>
              <w:t>4</w:t>
            </w:r>
            <w:r w:rsidRPr="001B2D51">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DCE648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B89297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FA9EB7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24BBA14E"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27FC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FEAE2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26C306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0</w:t>
            </w:r>
          </w:p>
        </w:tc>
      </w:tr>
      <w:tr w:rsidR="001B2D51" w:rsidRPr="001B2D51" w14:paraId="1989575E" w14:textId="77777777" w:rsidTr="00FC411A">
        <w:trPr>
          <w:trHeight w:val="29"/>
        </w:trPr>
        <w:tc>
          <w:tcPr>
            <w:tcW w:w="2067" w:type="dxa"/>
            <w:tcBorders>
              <w:top w:val="nil"/>
              <w:left w:val="single" w:sz="4" w:space="0" w:color="auto"/>
              <w:bottom w:val="nil"/>
              <w:right w:val="single" w:sz="4" w:space="0" w:color="auto"/>
            </w:tcBorders>
            <w:vAlign w:val="center"/>
          </w:tcPr>
          <w:p w14:paraId="1808C2D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326F78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F234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DFAE7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63565A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1F661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4E95E41"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7D1CAC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5D85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E2917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10, 15, 20, 25, 30, 40, 50, 60, 70</w:t>
            </w:r>
            <w:r w:rsidRPr="001B2D51">
              <w:rPr>
                <w:rFonts w:ascii="Arial" w:eastAsia="宋体" w:hAnsi="Arial"/>
                <w:sz w:val="18"/>
                <w:vertAlign w:val="superscript"/>
                <w:lang w:val="en-US" w:eastAsia="zh-CN" w:bidi="ar"/>
              </w:rPr>
              <w:t>4</w:t>
            </w:r>
            <w:r w:rsidRPr="001B2D51">
              <w:rPr>
                <w:rFonts w:ascii="Arial" w:eastAsia="宋体" w:hAnsi="Arial"/>
                <w:sz w:val="18"/>
                <w:lang w:val="en-US" w:eastAsia="zh-CN" w:bidi="ar"/>
              </w:rPr>
              <w:t>, 80, 90</w:t>
            </w:r>
            <w:r w:rsidRPr="001B2D51">
              <w:rPr>
                <w:rFonts w:ascii="Arial" w:eastAsia="宋体" w:hAnsi="Arial"/>
                <w:sz w:val="18"/>
                <w:vertAlign w:val="superscript"/>
                <w:lang w:val="en-US" w:eastAsia="zh-CN" w:bidi="ar"/>
              </w:rPr>
              <w:t>4</w:t>
            </w:r>
            <w:r w:rsidRPr="001B2D51">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AF452F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B79417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19C0ED0"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0AF143F1"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C82A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04E29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4C75BA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0</w:t>
            </w:r>
          </w:p>
        </w:tc>
      </w:tr>
      <w:tr w:rsidR="001B2D51" w:rsidRPr="001B2D51" w14:paraId="4BD9D936" w14:textId="77777777" w:rsidTr="00FC411A">
        <w:trPr>
          <w:trHeight w:val="29"/>
        </w:trPr>
        <w:tc>
          <w:tcPr>
            <w:tcW w:w="2067" w:type="dxa"/>
            <w:tcBorders>
              <w:top w:val="nil"/>
              <w:left w:val="single" w:sz="4" w:space="0" w:color="auto"/>
              <w:bottom w:val="nil"/>
              <w:right w:val="single" w:sz="4" w:space="0" w:color="auto"/>
            </w:tcBorders>
            <w:vAlign w:val="center"/>
          </w:tcPr>
          <w:p w14:paraId="55D23B9D"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D45E2C1"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18F5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8D605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7B5FDE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1F2038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F6ECE18"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E57AFC"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BF0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39789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10, 15, 20, 25, 30, 40, 50, 60, 70</w:t>
            </w:r>
            <w:r w:rsidRPr="001B2D51">
              <w:rPr>
                <w:rFonts w:ascii="Arial" w:eastAsia="宋体" w:hAnsi="Arial"/>
                <w:sz w:val="18"/>
                <w:vertAlign w:val="superscript"/>
                <w:lang w:val="en-US" w:eastAsia="zh-CN" w:bidi="ar"/>
              </w:rPr>
              <w:t>4</w:t>
            </w:r>
            <w:r w:rsidRPr="001B2D51">
              <w:rPr>
                <w:rFonts w:ascii="Arial" w:eastAsia="宋体" w:hAnsi="Arial"/>
                <w:sz w:val="18"/>
                <w:lang w:val="en-US" w:eastAsia="zh-CN" w:bidi="ar"/>
              </w:rPr>
              <w:t>, 80, 90</w:t>
            </w:r>
            <w:r w:rsidRPr="001B2D51">
              <w:rPr>
                <w:rFonts w:ascii="Arial" w:eastAsia="宋体" w:hAnsi="Arial"/>
                <w:sz w:val="18"/>
                <w:vertAlign w:val="superscript"/>
                <w:lang w:val="en-US" w:eastAsia="zh-CN" w:bidi="ar"/>
              </w:rPr>
              <w:t>4</w:t>
            </w:r>
            <w:r w:rsidRPr="001B2D51">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0D3370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9684DFC" w14:textId="77777777" w:rsidTr="00FC411A">
        <w:trPr>
          <w:trHeight w:val="29"/>
        </w:trPr>
        <w:tc>
          <w:tcPr>
            <w:tcW w:w="2067" w:type="dxa"/>
            <w:tcBorders>
              <w:top w:val="nil"/>
              <w:left w:val="single" w:sz="4" w:space="0" w:color="auto"/>
              <w:bottom w:val="nil"/>
              <w:right w:val="single" w:sz="4" w:space="0" w:color="auto"/>
            </w:tcBorders>
            <w:vAlign w:val="center"/>
          </w:tcPr>
          <w:p w14:paraId="5C7DDD3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CA_n7A-n25A-n78(2A)</w:t>
            </w:r>
          </w:p>
        </w:tc>
        <w:tc>
          <w:tcPr>
            <w:tcW w:w="1829" w:type="dxa"/>
            <w:tcBorders>
              <w:top w:val="nil"/>
              <w:left w:val="single" w:sz="4" w:space="0" w:color="auto"/>
              <w:bottom w:val="nil"/>
              <w:right w:val="single" w:sz="4" w:space="0" w:color="auto"/>
            </w:tcBorders>
            <w:vAlign w:val="center"/>
          </w:tcPr>
          <w:p w14:paraId="639C169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CA_n7A-n25A</w:t>
            </w:r>
          </w:p>
          <w:p w14:paraId="761A8A1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7331B21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548AB6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97E14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5AA82C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7F677A5" w14:textId="77777777" w:rsidTr="00FC411A">
        <w:trPr>
          <w:trHeight w:val="29"/>
        </w:trPr>
        <w:tc>
          <w:tcPr>
            <w:tcW w:w="2067" w:type="dxa"/>
            <w:tcBorders>
              <w:top w:val="nil"/>
              <w:left w:val="single" w:sz="4" w:space="0" w:color="auto"/>
              <w:bottom w:val="nil"/>
              <w:right w:val="single" w:sz="4" w:space="0" w:color="auto"/>
            </w:tcBorders>
            <w:vAlign w:val="center"/>
          </w:tcPr>
          <w:p w14:paraId="518484C7"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3E6A407"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2F83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CCE3E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4F36C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8DC32F9" w14:textId="77777777" w:rsidTr="00FC411A">
        <w:trPr>
          <w:trHeight w:val="29"/>
        </w:trPr>
        <w:tc>
          <w:tcPr>
            <w:tcW w:w="2067" w:type="dxa"/>
            <w:tcBorders>
              <w:top w:val="nil"/>
              <w:left w:val="single" w:sz="4" w:space="0" w:color="auto"/>
              <w:bottom w:val="nil"/>
              <w:right w:val="single" w:sz="4" w:space="0" w:color="auto"/>
            </w:tcBorders>
            <w:vAlign w:val="center"/>
          </w:tcPr>
          <w:p w14:paraId="6558C39D"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955539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74EE3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E2D74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A6A3E1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4E726E8" w14:textId="77777777" w:rsidTr="00FC411A">
        <w:trPr>
          <w:trHeight w:val="29"/>
        </w:trPr>
        <w:tc>
          <w:tcPr>
            <w:tcW w:w="2067" w:type="dxa"/>
            <w:tcBorders>
              <w:top w:val="nil"/>
              <w:left w:val="single" w:sz="4" w:space="0" w:color="auto"/>
              <w:bottom w:val="nil"/>
              <w:right w:val="single" w:sz="4" w:space="0" w:color="auto"/>
            </w:tcBorders>
            <w:vAlign w:val="center"/>
          </w:tcPr>
          <w:p w14:paraId="529C4CA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35867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4A7B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524C6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49E5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299FFFFA" w14:textId="77777777" w:rsidTr="00FC411A">
        <w:trPr>
          <w:trHeight w:val="29"/>
        </w:trPr>
        <w:tc>
          <w:tcPr>
            <w:tcW w:w="2067" w:type="dxa"/>
            <w:tcBorders>
              <w:top w:val="nil"/>
              <w:left w:val="single" w:sz="4" w:space="0" w:color="auto"/>
              <w:bottom w:val="nil"/>
              <w:right w:val="single" w:sz="4" w:space="0" w:color="auto"/>
            </w:tcBorders>
            <w:vAlign w:val="center"/>
          </w:tcPr>
          <w:p w14:paraId="12CC73E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87A57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458D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31254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708B6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C2523A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A2BD75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F0DCF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946E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01995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564192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C8AC6B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7D6035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784A8DCC"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2EB49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D394EC"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5904E9D0"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eastAsia="zh-CN"/>
              </w:rPr>
              <w:t>0</w:t>
            </w:r>
          </w:p>
        </w:tc>
      </w:tr>
      <w:tr w:rsidR="001B2D51" w:rsidRPr="001B2D51" w14:paraId="07F816B1" w14:textId="77777777" w:rsidTr="00FC411A">
        <w:trPr>
          <w:trHeight w:val="29"/>
        </w:trPr>
        <w:tc>
          <w:tcPr>
            <w:tcW w:w="2067" w:type="dxa"/>
            <w:tcBorders>
              <w:top w:val="nil"/>
              <w:left w:val="single" w:sz="4" w:space="0" w:color="auto"/>
              <w:bottom w:val="nil"/>
              <w:right w:val="single" w:sz="4" w:space="0" w:color="auto"/>
            </w:tcBorders>
            <w:vAlign w:val="center"/>
          </w:tcPr>
          <w:p w14:paraId="62F6923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53BD6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967442"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F6DF45"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E024FE" w14:textId="77777777" w:rsidR="001B2D51" w:rsidRPr="001B2D51" w:rsidRDefault="001B2D51" w:rsidP="001B2D51">
            <w:pPr>
              <w:keepNext/>
              <w:keepLines/>
              <w:spacing w:after="0"/>
              <w:jc w:val="center"/>
              <w:rPr>
                <w:rFonts w:ascii="Arial" w:hAnsi="Arial"/>
                <w:sz w:val="18"/>
                <w:lang w:val="en-US"/>
              </w:rPr>
            </w:pPr>
          </w:p>
        </w:tc>
      </w:tr>
      <w:tr w:rsidR="001B2D51" w:rsidRPr="001B2D51" w14:paraId="45299BE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38B45C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0126C8"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399CAD"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3C6067"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44B3B2A" w14:textId="77777777" w:rsidR="001B2D51" w:rsidRPr="001B2D51" w:rsidRDefault="001B2D51" w:rsidP="001B2D51">
            <w:pPr>
              <w:keepNext/>
              <w:keepLines/>
              <w:spacing w:after="0"/>
              <w:jc w:val="center"/>
              <w:rPr>
                <w:rFonts w:ascii="Arial" w:hAnsi="Arial"/>
                <w:sz w:val="18"/>
                <w:lang w:val="en-US"/>
              </w:rPr>
            </w:pPr>
          </w:p>
        </w:tc>
      </w:tr>
      <w:tr w:rsidR="001B2D51" w:rsidRPr="001B2D51" w14:paraId="12A1DEE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84E47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1E124E22"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4C3D2D"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D3C47B"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9259A6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eastAsia="zh-CN"/>
              </w:rPr>
              <w:t>0</w:t>
            </w:r>
          </w:p>
        </w:tc>
      </w:tr>
      <w:tr w:rsidR="001B2D51" w:rsidRPr="001B2D51" w14:paraId="6808C32C" w14:textId="77777777" w:rsidTr="00FC411A">
        <w:trPr>
          <w:trHeight w:val="29"/>
        </w:trPr>
        <w:tc>
          <w:tcPr>
            <w:tcW w:w="2067" w:type="dxa"/>
            <w:tcBorders>
              <w:top w:val="nil"/>
              <w:left w:val="single" w:sz="4" w:space="0" w:color="auto"/>
              <w:bottom w:val="nil"/>
              <w:right w:val="single" w:sz="4" w:space="0" w:color="auto"/>
            </w:tcBorders>
            <w:vAlign w:val="center"/>
          </w:tcPr>
          <w:p w14:paraId="66F10A3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212EE7"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112EB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3A9B77"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56B14C6" w14:textId="77777777" w:rsidR="001B2D51" w:rsidRPr="001B2D51" w:rsidRDefault="001B2D51" w:rsidP="001B2D51">
            <w:pPr>
              <w:keepNext/>
              <w:keepLines/>
              <w:spacing w:after="0"/>
              <w:jc w:val="center"/>
              <w:rPr>
                <w:rFonts w:ascii="Arial" w:hAnsi="Arial"/>
                <w:sz w:val="18"/>
                <w:lang w:val="en-US"/>
              </w:rPr>
            </w:pPr>
          </w:p>
        </w:tc>
      </w:tr>
      <w:tr w:rsidR="001B2D51" w:rsidRPr="001B2D51" w14:paraId="78D5BEE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334679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78032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1E829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85430E"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76A6C9D" w14:textId="77777777" w:rsidR="001B2D51" w:rsidRPr="001B2D51" w:rsidRDefault="001B2D51" w:rsidP="001B2D51">
            <w:pPr>
              <w:keepNext/>
              <w:keepLines/>
              <w:spacing w:after="0"/>
              <w:jc w:val="center"/>
              <w:rPr>
                <w:rFonts w:ascii="Arial" w:hAnsi="Arial"/>
                <w:sz w:val="18"/>
                <w:lang w:val="en-US"/>
              </w:rPr>
            </w:pPr>
          </w:p>
        </w:tc>
      </w:tr>
      <w:tr w:rsidR="001B2D51" w:rsidRPr="001B2D51" w14:paraId="4F52203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B0914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665DE31C"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DE8808"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15731A"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FED57E6"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eastAsia="zh-CN"/>
              </w:rPr>
              <w:t>0</w:t>
            </w:r>
          </w:p>
        </w:tc>
      </w:tr>
      <w:tr w:rsidR="001B2D51" w:rsidRPr="001B2D51" w14:paraId="43DBDBFA" w14:textId="77777777" w:rsidTr="00FC411A">
        <w:trPr>
          <w:trHeight w:val="29"/>
        </w:trPr>
        <w:tc>
          <w:tcPr>
            <w:tcW w:w="2067" w:type="dxa"/>
            <w:tcBorders>
              <w:top w:val="nil"/>
              <w:left w:val="single" w:sz="4" w:space="0" w:color="auto"/>
              <w:bottom w:val="nil"/>
              <w:right w:val="single" w:sz="4" w:space="0" w:color="auto"/>
            </w:tcBorders>
            <w:vAlign w:val="center"/>
          </w:tcPr>
          <w:p w14:paraId="1CABD6F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61D56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3F7C7"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856BB3"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281AD23" w14:textId="77777777" w:rsidR="001B2D51" w:rsidRPr="001B2D51" w:rsidRDefault="001B2D51" w:rsidP="001B2D51">
            <w:pPr>
              <w:keepNext/>
              <w:keepLines/>
              <w:spacing w:after="0"/>
              <w:jc w:val="center"/>
              <w:rPr>
                <w:rFonts w:ascii="Arial" w:hAnsi="Arial"/>
                <w:sz w:val="18"/>
                <w:lang w:val="en-US"/>
              </w:rPr>
            </w:pPr>
          </w:p>
        </w:tc>
      </w:tr>
      <w:tr w:rsidR="001B2D51" w:rsidRPr="001B2D51" w14:paraId="112782C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492CB8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9601D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22147"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5357DE"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35EA687" w14:textId="77777777" w:rsidR="001B2D51" w:rsidRPr="001B2D51" w:rsidRDefault="001B2D51" w:rsidP="001B2D51">
            <w:pPr>
              <w:keepNext/>
              <w:keepLines/>
              <w:spacing w:after="0"/>
              <w:jc w:val="center"/>
              <w:rPr>
                <w:rFonts w:ascii="Arial" w:hAnsi="Arial"/>
                <w:sz w:val="18"/>
                <w:lang w:val="en-US"/>
              </w:rPr>
            </w:pPr>
          </w:p>
        </w:tc>
      </w:tr>
      <w:tr w:rsidR="001B2D51" w:rsidRPr="001B2D51" w14:paraId="1181D01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3D1D2C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CA_n7A-n26A-n78A</w:t>
            </w:r>
          </w:p>
        </w:tc>
        <w:tc>
          <w:tcPr>
            <w:tcW w:w="1829" w:type="dxa"/>
            <w:tcBorders>
              <w:top w:val="single" w:sz="4" w:space="0" w:color="auto"/>
              <w:left w:val="single" w:sz="4" w:space="0" w:color="auto"/>
              <w:bottom w:val="nil"/>
              <w:right w:val="single" w:sz="4" w:space="0" w:color="auto"/>
            </w:tcBorders>
            <w:vAlign w:val="center"/>
          </w:tcPr>
          <w:p w14:paraId="138F1F9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74BC9A4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0277AA9B"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3D8A5E5" w14:textId="77777777" w:rsidR="001B2D51" w:rsidRPr="001B2D51" w:rsidRDefault="001B2D51" w:rsidP="001B2D51">
            <w:pPr>
              <w:keepNext/>
              <w:keepLines/>
              <w:spacing w:after="0"/>
              <w:jc w:val="center"/>
              <w:rPr>
                <w:rFonts w:ascii="Arial" w:eastAsia="宋体" w:hAnsi="Arial"/>
                <w:sz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6114C3" w14:textId="77777777" w:rsidR="001B2D51" w:rsidRPr="001B2D51" w:rsidRDefault="001B2D51" w:rsidP="001B2D51">
            <w:pPr>
              <w:keepNext/>
              <w:keepLines/>
              <w:spacing w:after="0"/>
              <w:jc w:val="center"/>
              <w:rPr>
                <w:rFonts w:ascii="Arial" w:eastAsia="宋体" w:hAnsi="Arial"/>
                <w:sz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40</w:t>
            </w:r>
            <w:r w:rsidRPr="001B2D51">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C667420"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szCs w:val="18"/>
                <w:lang w:val="en-US" w:eastAsia="zh-CN"/>
              </w:rPr>
              <w:t>0</w:t>
            </w:r>
          </w:p>
        </w:tc>
      </w:tr>
      <w:tr w:rsidR="001B2D51" w:rsidRPr="001B2D51" w14:paraId="2325729C" w14:textId="77777777" w:rsidTr="00FC411A">
        <w:trPr>
          <w:trHeight w:val="29"/>
        </w:trPr>
        <w:tc>
          <w:tcPr>
            <w:tcW w:w="2067" w:type="dxa"/>
            <w:tcBorders>
              <w:top w:val="nil"/>
              <w:left w:val="single" w:sz="4" w:space="0" w:color="auto"/>
              <w:bottom w:val="nil"/>
              <w:right w:val="single" w:sz="4" w:space="0" w:color="auto"/>
            </w:tcBorders>
            <w:vAlign w:val="center"/>
          </w:tcPr>
          <w:p w14:paraId="3C17A08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75FCAF"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6BB4C4" w14:textId="77777777" w:rsidR="001B2D51" w:rsidRPr="001B2D51" w:rsidRDefault="001B2D51" w:rsidP="001B2D51">
            <w:pPr>
              <w:keepNext/>
              <w:keepLines/>
              <w:spacing w:after="0"/>
              <w:jc w:val="center"/>
              <w:rPr>
                <w:rFonts w:ascii="Arial" w:eastAsia="宋体"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D02B252" w14:textId="77777777" w:rsidR="001B2D51" w:rsidRPr="001B2D51" w:rsidRDefault="001B2D51" w:rsidP="001B2D51">
            <w:pPr>
              <w:keepNext/>
              <w:keepLines/>
              <w:spacing w:after="0"/>
              <w:jc w:val="center"/>
              <w:rPr>
                <w:rFonts w:ascii="Arial" w:eastAsia="宋体" w:hAnsi="Arial"/>
                <w:sz w:val="18"/>
                <w:lang w:val="en-US" w:eastAsia="zh-CN" w:bidi="ar"/>
              </w:rPr>
            </w:pPr>
            <w:r w:rsidRPr="001B2D51">
              <w:rPr>
                <w:rFonts w:ascii="Arial" w:eastAsia="宋体"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7FDBF0" w14:textId="77777777" w:rsidR="001B2D51" w:rsidRPr="001B2D51" w:rsidRDefault="001B2D51" w:rsidP="001B2D51">
            <w:pPr>
              <w:keepNext/>
              <w:keepLines/>
              <w:spacing w:after="0"/>
              <w:jc w:val="center"/>
              <w:rPr>
                <w:rFonts w:ascii="Arial" w:hAnsi="Arial"/>
                <w:sz w:val="18"/>
                <w:lang w:val="en-US"/>
              </w:rPr>
            </w:pPr>
          </w:p>
        </w:tc>
      </w:tr>
      <w:tr w:rsidR="001B2D51" w:rsidRPr="001B2D51" w14:paraId="7B3B229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EAA9E3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849221"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E6B010" w14:textId="77777777" w:rsidR="001B2D51" w:rsidRPr="001B2D51" w:rsidRDefault="001B2D51" w:rsidP="001B2D51">
            <w:pPr>
              <w:keepNext/>
              <w:keepLines/>
              <w:spacing w:after="0"/>
              <w:jc w:val="center"/>
              <w:rPr>
                <w:rFonts w:ascii="Arial" w:eastAsia="宋体"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FD38DD" w14:textId="77777777" w:rsidR="001B2D51" w:rsidRPr="001B2D51" w:rsidRDefault="001B2D51" w:rsidP="001B2D51">
            <w:pPr>
              <w:keepNext/>
              <w:keepLines/>
              <w:spacing w:after="0"/>
              <w:jc w:val="center"/>
              <w:rPr>
                <w:rFonts w:ascii="Arial" w:eastAsia="宋体" w:hAnsi="Arial"/>
                <w:sz w:val="18"/>
                <w:lang w:val="en-US" w:eastAsia="zh-CN" w:bidi="ar"/>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7B7B6E" w14:textId="77777777" w:rsidR="001B2D51" w:rsidRPr="001B2D51" w:rsidRDefault="001B2D51" w:rsidP="001B2D51">
            <w:pPr>
              <w:keepNext/>
              <w:keepLines/>
              <w:spacing w:after="0"/>
              <w:jc w:val="center"/>
              <w:rPr>
                <w:rFonts w:ascii="Arial" w:hAnsi="Arial"/>
                <w:sz w:val="18"/>
                <w:lang w:val="en-US"/>
              </w:rPr>
            </w:pPr>
          </w:p>
        </w:tc>
      </w:tr>
      <w:tr w:rsidR="001B2D51" w:rsidRPr="001B2D51" w14:paraId="509F2C0E" w14:textId="77777777" w:rsidTr="00FC411A">
        <w:trPr>
          <w:trHeight w:val="29"/>
        </w:trPr>
        <w:tc>
          <w:tcPr>
            <w:tcW w:w="2067" w:type="dxa"/>
            <w:tcBorders>
              <w:top w:val="single" w:sz="4" w:space="0" w:color="auto"/>
              <w:left w:val="single" w:sz="4" w:space="0" w:color="auto"/>
              <w:bottom w:val="nil"/>
              <w:right w:val="single" w:sz="4" w:space="0" w:color="auto"/>
            </w:tcBorders>
          </w:tcPr>
          <w:p w14:paraId="26AC0AC0" w14:textId="77777777" w:rsidR="001B2D51" w:rsidRPr="001B2D51" w:rsidRDefault="001B2D51" w:rsidP="001B2D51">
            <w:pPr>
              <w:keepNext/>
              <w:keepLines/>
              <w:spacing w:after="0"/>
              <w:jc w:val="center"/>
              <w:rPr>
                <w:rFonts w:ascii="Arial" w:hAnsi="Arial"/>
                <w:sz w:val="18"/>
              </w:rPr>
            </w:pPr>
            <w:r w:rsidRPr="001B2D51">
              <w:rPr>
                <w:rFonts w:ascii="Arial" w:hAnsi="Arial"/>
                <w:sz w:val="18"/>
              </w:rPr>
              <w:lastRenderedPageBreak/>
              <w:t>CA_n7A-n26A-n78(2A)</w:t>
            </w:r>
          </w:p>
        </w:tc>
        <w:tc>
          <w:tcPr>
            <w:tcW w:w="1829" w:type="dxa"/>
            <w:tcBorders>
              <w:top w:val="single" w:sz="4" w:space="0" w:color="auto"/>
              <w:left w:val="single" w:sz="4" w:space="0" w:color="auto"/>
              <w:bottom w:val="nil"/>
              <w:right w:val="single" w:sz="4" w:space="0" w:color="auto"/>
            </w:tcBorders>
            <w:vAlign w:val="center"/>
          </w:tcPr>
          <w:p w14:paraId="31252B4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79F9761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7233440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3C51F33"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4AC7F6"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xml:space="preserve">, </w:t>
            </w:r>
            <w:r w:rsidRPr="001B2D51">
              <w:rPr>
                <w:rFonts w:ascii="Arial" w:eastAsia="宋体" w:hAnsi="Arial" w:cs="Arial"/>
                <w:sz w:val="18"/>
                <w:szCs w:val="18"/>
                <w:lang w:val="en-US" w:eastAsia="zh-CN" w:bidi="ar"/>
              </w:rPr>
              <w:t xml:space="preserve">35, </w:t>
            </w:r>
            <w:r w:rsidRPr="001B2D51">
              <w:rPr>
                <w:rFonts w:ascii="Arial" w:eastAsia="宋体" w:hAnsi="Arial" w:cs="Arial" w:hint="eastAsia"/>
                <w:sz w:val="18"/>
                <w:szCs w:val="18"/>
                <w:lang w:val="en-US" w:eastAsia="zh-CN" w:bidi="ar"/>
              </w:rPr>
              <w:t>40</w:t>
            </w:r>
            <w:r w:rsidRPr="001B2D51">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BE5F97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0</w:t>
            </w:r>
          </w:p>
        </w:tc>
      </w:tr>
      <w:tr w:rsidR="001B2D51" w:rsidRPr="001B2D51" w14:paraId="57D58E9F" w14:textId="77777777" w:rsidTr="00FC411A">
        <w:trPr>
          <w:trHeight w:val="29"/>
        </w:trPr>
        <w:tc>
          <w:tcPr>
            <w:tcW w:w="2067" w:type="dxa"/>
            <w:tcBorders>
              <w:top w:val="nil"/>
              <w:left w:val="single" w:sz="4" w:space="0" w:color="auto"/>
              <w:bottom w:val="nil"/>
              <w:right w:val="single" w:sz="4" w:space="0" w:color="auto"/>
            </w:tcBorders>
          </w:tcPr>
          <w:p w14:paraId="056A0449" w14:textId="77777777" w:rsidR="001B2D51" w:rsidRPr="001B2D51" w:rsidRDefault="001B2D51" w:rsidP="001B2D51">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4F3306E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D00CB" w14:textId="77777777" w:rsidR="001B2D51" w:rsidRPr="001B2D51" w:rsidRDefault="001B2D51" w:rsidP="001B2D51">
            <w:pPr>
              <w:keepNext/>
              <w:keepLines/>
              <w:spacing w:after="0"/>
              <w:jc w:val="center"/>
              <w:rPr>
                <w:rFonts w:ascii="Arial" w:hAnsi="Arial"/>
                <w:color w:val="000000"/>
                <w:sz w:val="18"/>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345804"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8217D6D"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306200D7" w14:textId="77777777" w:rsidTr="00FC411A">
        <w:trPr>
          <w:trHeight w:val="29"/>
        </w:trPr>
        <w:tc>
          <w:tcPr>
            <w:tcW w:w="2067" w:type="dxa"/>
            <w:tcBorders>
              <w:top w:val="nil"/>
              <w:left w:val="single" w:sz="4" w:space="0" w:color="auto"/>
              <w:bottom w:val="single" w:sz="4" w:space="0" w:color="auto"/>
              <w:right w:val="single" w:sz="4" w:space="0" w:color="auto"/>
            </w:tcBorders>
          </w:tcPr>
          <w:p w14:paraId="36CD434D" w14:textId="77777777" w:rsidR="001B2D51" w:rsidRPr="001B2D51" w:rsidRDefault="001B2D51" w:rsidP="001B2D51">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B9BBD22"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3AB3A" w14:textId="77777777" w:rsidR="001B2D51" w:rsidRPr="001B2D51" w:rsidRDefault="001B2D51" w:rsidP="001B2D51">
            <w:pPr>
              <w:keepNext/>
              <w:keepLines/>
              <w:spacing w:after="0"/>
              <w:jc w:val="center"/>
              <w:rPr>
                <w:rFonts w:ascii="Arial" w:hAnsi="Arial"/>
                <w:color w:val="000000"/>
                <w:sz w:val="18"/>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BC9CE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9DAF7D3"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7F42D594" w14:textId="77777777" w:rsidTr="00FC411A">
        <w:trPr>
          <w:trHeight w:val="29"/>
        </w:trPr>
        <w:tc>
          <w:tcPr>
            <w:tcW w:w="2067" w:type="dxa"/>
            <w:tcBorders>
              <w:top w:val="single" w:sz="4" w:space="0" w:color="auto"/>
              <w:left w:val="single" w:sz="4" w:space="0" w:color="auto"/>
              <w:bottom w:val="nil"/>
              <w:right w:val="single" w:sz="4" w:space="0" w:color="auto"/>
            </w:tcBorders>
          </w:tcPr>
          <w:p w14:paraId="3AC711DF"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CA_n7A-n26(2A)-n78A</w:t>
            </w:r>
          </w:p>
        </w:tc>
        <w:tc>
          <w:tcPr>
            <w:tcW w:w="1829" w:type="dxa"/>
            <w:tcBorders>
              <w:top w:val="single" w:sz="4" w:space="0" w:color="auto"/>
              <w:left w:val="single" w:sz="4" w:space="0" w:color="auto"/>
              <w:bottom w:val="nil"/>
              <w:right w:val="single" w:sz="4" w:space="0" w:color="auto"/>
            </w:tcBorders>
            <w:vAlign w:val="center"/>
          </w:tcPr>
          <w:p w14:paraId="020562B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23A8E3F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213F552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5B192E8"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5D7F6F"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xml:space="preserve">, </w:t>
            </w:r>
            <w:r w:rsidRPr="001B2D51">
              <w:rPr>
                <w:rFonts w:ascii="Arial" w:eastAsia="宋体" w:hAnsi="Arial" w:cs="Arial"/>
                <w:sz w:val="18"/>
                <w:szCs w:val="18"/>
                <w:lang w:val="en-US" w:eastAsia="zh-CN" w:bidi="ar"/>
              </w:rPr>
              <w:t xml:space="preserve">35, </w:t>
            </w:r>
            <w:r w:rsidRPr="001B2D51">
              <w:rPr>
                <w:rFonts w:ascii="Arial" w:eastAsia="宋体" w:hAnsi="Arial" w:cs="Arial" w:hint="eastAsia"/>
                <w:sz w:val="18"/>
                <w:szCs w:val="18"/>
                <w:lang w:val="en-US" w:eastAsia="zh-CN" w:bidi="ar"/>
              </w:rPr>
              <w:t>40</w:t>
            </w:r>
            <w:r w:rsidRPr="001B2D51">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5EEA52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0</w:t>
            </w:r>
          </w:p>
        </w:tc>
      </w:tr>
      <w:tr w:rsidR="001B2D51" w:rsidRPr="001B2D51" w14:paraId="14281312" w14:textId="77777777" w:rsidTr="00FC411A">
        <w:trPr>
          <w:trHeight w:val="29"/>
        </w:trPr>
        <w:tc>
          <w:tcPr>
            <w:tcW w:w="2067" w:type="dxa"/>
            <w:tcBorders>
              <w:top w:val="nil"/>
              <w:left w:val="single" w:sz="4" w:space="0" w:color="auto"/>
              <w:bottom w:val="nil"/>
              <w:right w:val="single" w:sz="4" w:space="0" w:color="auto"/>
            </w:tcBorders>
          </w:tcPr>
          <w:p w14:paraId="42089E1B" w14:textId="77777777" w:rsidR="001B2D51" w:rsidRPr="001B2D51" w:rsidRDefault="001B2D51" w:rsidP="001B2D51">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5FA637B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45362" w14:textId="77777777" w:rsidR="001B2D51" w:rsidRPr="001B2D51" w:rsidRDefault="001B2D51" w:rsidP="001B2D51">
            <w:pPr>
              <w:keepNext/>
              <w:keepLines/>
              <w:spacing w:after="0"/>
              <w:jc w:val="center"/>
              <w:rPr>
                <w:rFonts w:ascii="Arial" w:hAnsi="Arial"/>
                <w:color w:val="000000"/>
                <w:sz w:val="18"/>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EF794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40D0FE8"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4ADF483C" w14:textId="77777777" w:rsidTr="00FC411A">
        <w:trPr>
          <w:trHeight w:val="29"/>
        </w:trPr>
        <w:tc>
          <w:tcPr>
            <w:tcW w:w="2067" w:type="dxa"/>
            <w:tcBorders>
              <w:top w:val="nil"/>
              <w:left w:val="single" w:sz="4" w:space="0" w:color="auto"/>
              <w:bottom w:val="single" w:sz="4" w:space="0" w:color="auto"/>
              <w:right w:val="single" w:sz="4" w:space="0" w:color="auto"/>
            </w:tcBorders>
          </w:tcPr>
          <w:p w14:paraId="60706092" w14:textId="77777777" w:rsidR="001B2D51" w:rsidRPr="001B2D51" w:rsidRDefault="001B2D51" w:rsidP="001B2D51">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235A25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2EE7A" w14:textId="77777777" w:rsidR="001B2D51" w:rsidRPr="001B2D51" w:rsidRDefault="001B2D51" w:rsidP="001B2D51">
            <w:pPr>
              <w:keepNext/>
              <w:keepLines/>
              <w:spacing w:after="0"/>
              <w:jc w:val="center"/>
              <w:rPr>
                <w:rFonts w:ascii="Arial" w:hAnsi="Arial"/>
                <w:color w:val="000000"/>
                <w:sz w:val="18"/>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A3A199"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7B5E58"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A010303" w14:textId="77777777" w:rsidTr="00FC411A">
        <w:trPr>
          <w:trHeight w:val="29"/>
        </w:trPr>
        <w:tc>
          <w:tcPr>
            <w:tcW w:w="2067" w:type="dxa"/>
            <w:tcBorders>
              <w:top w:val="single" w:sz="4" w:space="0" w:color="auto"/>
              <w:left w:val="single" w:sz="4" w:space="0" w:color="auto"/>
              <w:bottom w:val="nil"/>
              <w:right w:val="single" w:sz="4" w:space="0" w:color="auto"/>
            </w:tcBorders>
          </w:tcPr>
          <w:p w14:paraId="72E2FFB5"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CA_n7A-n26(2A)-n78(2A)</w:t>
            </w:r>
          </w:p>
        </w:tc>
        <w:tc>
          <w:tcPr>
            <w:tcW w:w="1829" w:type="dxa"/>
            <w:tcBorders>
              <w:top w:val="single" w:sz="4" w:space="0" w:color="auto"/>
              <w:left w:val="single" w:sz="4" w:space="0" w:color="auto"/>
              <w:bottom w:val="nil"/>
              <w:right w:val="single" w:sz="4" w:space="0" w:color="auto"/>
            </w:tcBorders>
            <w:vAlign w:val="center"/>
          </w:tcPr>
          <w:p w14:paraId="0978C1C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78AE04D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46FBC1D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348D92F"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C0A5C2"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xml:space="preserve">, </w:t>
            </w:r>
            <w:r w:rsidRPr="001B2D51">
              <w:rPr>
                <w:rFonts w:ascii="Arial" w:eastAsia="宋体" w:hAnsi="Arial" w:cs="Arial"/>
                <w:sz w:val="18"/>
                <w:szCs w:val="18"/>
                <w:lang w:val="en-US" w:eastAsia="zh-CN" w:bidi="ar"/>
              </w:rPr>
              <w:t xml:space="preserve">35, </w:t>
            </w:r>
            <w:r w:rsidRPr="001B2D51">
              <w:rPr>
                <w:rFonts w:ascii="Arial" w:eastAsia="宋体" w:hAnsi="Arial" w:cs="Arial" w:hint="eastAsia"/>
                <w:sz w:val="18"/>
                <w:szCs w:val="18"/>
                <w:lang w:val="en-US" w:eastAsia="zh-CN" w:bidi="ar"/>
              </w:rPr>
              <w:t>40</w:t>
            </w:r>
            <w:r w:rsidRPr="001B2D51">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5A3DA7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0</w:t>
            </w:r>
          </w:p>
        </w:tc>
      </w:tr>
      <w:tr w:rsidR="001B2D51" w:rsidRPr="001B2D51" w14:paraId="4578091F" w14:textId="77777777" w:rsidTr="00FC411A">
        <w:trPr>
          <w:trHeight w:val="29"/>
        </w:trPr>
        <w:tc>
          <w:tcPr>
            <w:tcW w:w="2067" w:type="dxa"/>
            <w:tcBorders>
              <w:top w:val="nil"/>
              <w:left w:val="single" w:sz="4" w:space="0" w:color="auto"/>
              <w:bottom w:val="nil"/>
              <w:right w:val="single" w:sz="4" w:space="0" w:color="auto"/>
            </w:tcBorders>
            <w:vAlign w:val="center"/>
          </w:tcPr>
          <w:p w14:paraId="73DD66A0" w14:textId="77777777" w:rsidR="001B2D51" w:rsidRPr="001B2D51" w:rsidRDefault="001B2D51" w:rsidP="001B2D51">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0FB6EE7B"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79CF4" w14:textId="77777777" w:rsidR="001B2D51" w:rsidRPr="001B2D51" w:rsidRDefault="001B2D51" w:rsidP="001B2D51">
            <w:pPr>
              <w:keepNext/>
              <w:keepLines/>
              <w:spacing w:after="0"/>
              <w:jc w:val="center"/>
              <w:rPr>
                <w:rFonts w:ascii="Arial" w:hAnsi="Arial"/>
                <w:color w:val="000000"/>
                <w:sz w:val="18"/>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B7D264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B32C337"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132170F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02B292" w14:textId="77777777" w:rsidR="001B2D51" w:rsidRPr="001B2D51" w:rsidRDefault="001B2D51" w:rsidP="001B2D51">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789496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0ECE0" w14:textId="77777777" w:rsidR="001B2D51" w:rsidRPr="001B2D51" w:rsidRDefault="001B2D51" w:rsidP="001B2D51">
            <w:pPr>
              <w:keepNext/>
              <w:keepLines/>
              <w:spacing w:after="0"/>
              <w:jc w:val="center"/>
              <w:rPr>
                <w:rFonts w:ascii="Arial" w:hAnsi="Arial"/>
                <w:color w:val="000000"/>
                <w:sz w:val="18"/>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1C10AA"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9B80195"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1C491A9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4F7AAA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CA_n7B-n26A-n78A</w:t>
            </w:r>
          </w:p>
        </w:tc>
        <w:tc>
          <w:tcPr>
            <w:tcW w:w="1829" w:type="dxa"/>
            <w:tcBorders>
              <w:top w:val="single" w:sz="4" w:space="0" w:color="auto"/>
              <w:left w:val="single" w:sz="4" w:space="0" w:color="auto"/>
              <w:bottom w:val="nil"/>
              <w:right w:val="single" w:sz="4" w:space="0" w:color="auto"/>
            </w:tcBorders>
            <w:vAlign w:val="center"/>
          </w:tcPr>
          <w:p w14:paraId="2C5A398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1C5DFC1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5C9C9E2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CA_n26A-n78A</w:t>
            </w:r>
          </w:p>
          <w:p w14:paraId="7F6B0C0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8BAA4DE" w14:textId="77777777" w:rsidR="001B2D51" w:rsidRPr="001B2D51" w:rsidRDefault="001B2D51" w:rsidP="001B2D51">
            <w:pPr>
              <w:keepNext/>
              <w:keepLines/>
              <w:spacing w:after="0"/>
              <w:jc w:val="center"/>
              <w:rPr>
                <w:rFonts w:ascii="Arial" w:eastAsia="宋体" w:hAnsi="Arial"/>
                <w:sz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53B795" w14:textId="77777777" w:rsidR="001B2D51" w:rsidRPr="001B2D51" w:rsidRDefault="001B2D51" w:rsidP="001B2D51">
            <w:pPr>
              <w:keepNext/>
              <w:keepLines/>
              <w:spacing w:after="0"/>
              <w:jc w:val="center"/>
              <w:rPr>
                <w:rFonts w:ascii="Arial" w:eastAsia="宋体" w:hAnsi="Arial"/>
                <w:sz w:val="18"/>
                <w:lang w:val="en-US" w:eastAsia="zh-CN" w:bidi="ar"/>
              </w:rPr>
            </w:pPr>
            <w:r w:rsidRPr="001B2D51">
              <w:rPr>
                <w:rFonts w:ascii="Arial" w:eastAsia="宋体" w:hAnsi="Arial" w:cs="Arial"/>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5B6AE4A"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szCs w:val="18"/>
                <w:lang w:val="en-US" w:eastAsia="zh-CN"/>
              </w:rPr>
              <w:t>0</w:t>
            </w:r>
          </w:p>
        </w:tc>
      </w:tr>
      <w:tr w:rsidR="001B2D51" w:rsidRPr="001B2D51" w14:paraId="0569874C" w14:textId="77777777" w:rsidTr="00FC411A">
        <w:trPr>
          <w:trHeight w:val="29"/>
        </w:trPr>
        <w:tc>
          <w:tcPr>
            <w:tcW w:w="2067" w:type="dxa"/>
            <w:tcBorders>
              <w:top w:val="nil"/>
              <w:left w:val="single" w:sz="4" w:space="0" w:color="auto"/>
              <w:bottom w:val="nil"/>
              <w:right w:val="single" w:sz="4" w:space="0" w:color="auto"/>
            </w:tcBorders>
            <w:vAlign w:val="center"/>
          </w:tcPr>
          <w:p w14:paraId="3B8DADD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5286D7"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0BC45E" w14:textId="77777777" w:rsidR="001B2D51" w:rsidRPr="001B2D51" w:rsidRDefault="001B2D51" w:rsidP="001B2D51">
            <w:pPr>
              <w:keepNext/>
              <w:keepLines/>
              <w:spacing w:after="0"/>
              <w:jc w:val="center"/>
              <w:rPr>
                <w:rFonts w:ascii="Arial" w:eastAsia="宋体"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7910F6" w14:textId="77777777" w:rsidR="001B2D51" w:rsidRPr="001B2D51" w:rsidRDefault="001B2D51" w:rsidP="001B2D51">
            <w:pPr>
              <w:keepNext/>
              <w:keepLines/>
              <w:spacing w:after="0"/>
              <w:jc w:val="center"/>
              <w:rPr>
                <w:rFonts w:ascii="Arial" w:eastAsia="宋体" w:hAnsi="Arial"/>
                <w:sz w:val="18"/>
                <w:lang w:val="en-US" w:eastAsia="zh-CN" w:bidi="ar"/>
              </w:rPr>
            </w:pPr>
            <w:r w:rsidRPr="001B2D51">
              <w:rPr>
                <w:rFonts w:ascii="Arial" w:eastAsia="宋体"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8C536E" w14:textId="77777777" w:rsidR="001B2D51" w:rsidRPr="001B2D51" w:rsidRDefault="001B2D51" w:rsidP="001B2D51">
            <w:pPr>
              <w:keepNext/>
              <w:keepLines/>
              <w:spacing w:after="0"/>
              <w:jc w:val="center"/>
              <w:rPr>
                <w:rFonts w:ascii="Arial" w:hAnsi="Arial"/>
                <w:sz w:val="18"/>
                <w:lang w:val="en-US"/>
              </w:rPr>
            </w:pPr>
          </w:p>
        </w:tc>
      </w:tr>
      <w:tr w:rsidR="001B2D51" w:rsidRPr="001B2D51" w14:paraId="2F7EDA9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C780F8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F797BC"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84F944" w14:textId="77777777" w:rsidR="001B2D51" w:rsidRPr="001B2D51" w:rsidRDefault="001B2D51" w:rsidP="001B2D51">
            <w:pPr>
              <w:keepNext/>
              <w:keepLines/>
              <w:spacing w:after="0"/>
              <w:jc w:val="center"/>
              <w:rPr>
                <w:rFonts w:ascii="Arial" w:eastAsia="宋体"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5B63BE" w14:textId="77777777" w:rsidR="001B2D51" w:rsidRPr="001B2D51" w:rsidRDefault="001B2D51" w:rsidP="001B2D51">
            <w:pPr>
              <w:keepNext/>
              <w:keepLines/>
              <w:spacing w:after="0"/>
              <w:jc w:val="center"/>
              <w:rPr>
                <w:rFonts w:ascii="Arial" w:eastAsia="宋体" w:hAnsi="Arial"/>
                <w:sz w:val="18"/>
                <w:lang w:val="en-US" w:eastAsia="zh-CN" w:bidi="ar"/>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0E5926" w14:textId="77777777" w:rsidR="001B2D51" w:rsidRPr="001B2D51" w:rsidRDefault="001B2D51" w:rsidP="001B2D51">
            <w:pPr>
              <w:keepNext/>
              <w:keepLines/>
              <w:spacing w:after="0"/>
              <w:jc w:val="center"/>
              <w:rPr>
                <w:rFonts w:ascii="Arial" w:hAnsi="Arial"/>
                <w:sz w:val="18"/>
                <w:lang w:val="en-US"/>
              </w:rPr>
            </w:pPr>
          </w:p>
        </w:tc>
      </w:tr>
      <w:tr w:rsidR="001B2D51" w:rsidRPr="001B2D51" w14:paraId="3BBF4ABC" w14:textId="77777777" w:rsidTr="00FC411A">
        <w:trPr>
          <w:trHeight w:val="29"/>
        </w:trPr>
        <w:tc>
          <w:tcPr>
            <w:tcW w:w="2067" w:type="dxa"/>
            <w:tcBorders>
              <w:top w:val="single" w:sz="4" w:space="0" w:color="auto"/>
              <w:left w:val="single" w:sz="4" w:space="0" w:color="auto"/>
              <w:bottom w:val="nil"/>
              <w:right w:val="single" w:sz="4" w:space="0" w:color="auto"/>
            </w:tcBorders>
          </w:tcPr>
          <w:p w14:paraId="3094161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CA_n7B-n26A-n78(2A)</w:t>
            </w:r>
          </w:p>
        </w:tc>
        <w:tc>
          <w:tcPr>
            <w:tcW w:w="1829" w:type="dxa"/>
            <w:tcBorders>
              <w:top w:val="single" w:sz="4" w:space="0" w:color="auto"/>
              <w:left w:val="single" w:sz="4" w:space="0" w:color="auto"/>
              <w:bottom w:val="nil"/>
              <w:right w:val="single" w:sz="4" w:space="0" w:color="auto"/>
            </w:tcBorders>
            <w:vAlign w:val="center"/>
          </w:tcPr>
          <w:p w14:paraId="3C203E4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3C02266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3987F38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CA_n7B</w:t>
            </w:r>
          </w:p>
          <w:p w14:paraId="2F95EE5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5E53BD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35CF2B"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9598E9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rPr>
              <w:t>0</w:t>
            </w:r>
          </w:p>
        </w:tc>
      </w:tr>
      <w:tr w:rsidR="001B2D51" w:rsidRPr="001B2D51" w14:paraId="5778318D" w14:textId="77777777" w:rsidTr="00FC411A">
        <w:trPr>
          <w:trHeight w:val="29"/>
        </w:trPr>
        <w:tc>
          <w:tcPr>
            <w:tcW w:w="2067" w:type="dxa"/>
            <w:tcBorders>
              <w:top w:val="nil"/>
              <w:left w:val="single" w:sz="4" w:space="0" w:color="auto"/>
              <w:bottom w:val="nil"/>
              <w:right w:val="single" w:sz="4" w:space="0" w:color="auto"/>
            </w:tcBorders>
          </w:tcPr>
          <w:p w14:paraId="34A2E404"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68123F7F"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AE75F"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62AE121"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60BA2FB"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6A7A90F5" w14:textId="77777777" w:rsidTr="00FC411A">
        <w:trPr>
          <w:trHeight w:val="29"/>
        </w:trPr>
        <w:tc>
          <w:tcPr>
            <w:tcW w:w="2067" w:type="dxa"/>
            <w:tcBorders>
              <w:top w:val="nil"/>
              <w:left w:val="single" w:sz="4" w:space="0" w:color="auto"/>
              <w:bottom w:val="single" w:sz="4" w:space="0" w:color="auto"/>
              <w:right w:val="single" w:sz="4" w:space="0" w:color="auto"/>
            </w:tcBorders>
          </w:tcPr>
          <w:p w14:paraId="3911DB2B"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D11DE81"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1EB8E"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06879E"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38D9ADC"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6895121D" w14:textId="77777777" w:rsidTr="00FC411A">
        <w:trPr>
          <w:trHeight w:val="29"/>
        </w:trPr>
        <w:tc>
          <w:tcPr>
            <w:tcW w:w="2067" w:type="dxa"/>
            <w:tcBorders>
              <w:top w:val="single" w:sz="4" w:space="0" w:color="auto"/>
              <w:left w:val="single" w:sz="4" w:space="0" w:color="auto"/>
              <w:bottom w:val="nil"/>
              <w:right w:val="single" w:sz="4" w:space="0" w:color="auto"/>
            </w:tcBorders>
          </w:tcPr>
          <w:p w14:paraId="7B17F93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CA_n7B-n26(2A)-n78A</w:t>
            </w:r>
          </w:p>
        </w:tc>
        <w:tc>
          <w:tcPr>
            <w:tcW w:w="1829" w:type="dxa"/>
            <w:tcBorders>
              <w:top w:val="single" w:sz="4" w:space="0" w:color="auto"/>
              <w:left w:val="single" w:sz="4" w:space="0" w:color="auto"/>
              <w:bottom w:val="nil"/>
              <w:right w:val="single" w:sz="4" w:space="0" w:color="auto"/>
            </w:tcBorders>
            <w:vAlign w:val="center"/>
          </w:tcPr>
          <w:p w14:paraId="61BFC61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151FFD0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073A119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9C19BD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84FDC4"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00846E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rPr>
              <w:t>0</w:t>
            </w:r>
          </w:p>
        </w:tc>
      </w:tr>
      <w:tr w:rsidR="001B2D51" w:rsidRPr="001B2D51" w14:paraId="72D173A0" w14:textId="77777777" w:rsidTr="00FC411A">
        <w:trPr>
          <w:trHeight w:val="29"/>
        </w:trPr>
        <w:tc>
          <w:tcPr>
            <w:tcW w:w="2067" w:type="dxa"/>
            <w:tcBorders>
              <w:top w:val="nil"/>
              <w:left w:val="single" w:sz="4" w:space="0" w:color="auto"/>
              <w:bottom w:val="nil"/>
              <w:right w:val="single" w:sz="4" w:space="0" w:color="auto"/>
            </w:tcBorders>
          </w:tcPr>
          <w:p w14:paraId="39E4C897"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18F00B78"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4C06D"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86FA88"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045DA38"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679593CF" w14:textId="77777777" w:rsidTr="00FC411A">
        <w:trPr>
          <w:trHeight w:val="29"/>
        </w:trPr>
        <w:tc>
          <w:tcPr>
            <w:tcW w:w="2067" w:type="dxa"/>
            <w:tcBorders>
              <w:top w:val="nil"/>
              <w:left w:val="single" w:sz="4" w:space="0" w:color="auto"/>
              <w:bottom w:val="single" w:sz="4" w:space="0" w:color="auto"/>
              <w:right w:val="single" w:sz="4" w:space="0" w:color="auto"/>
            </w:tcBorders>
          </w:tcPr>
          <w:p w14:paraId="684DC6CC"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AD05BC0"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C8DD8"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BA810B"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F55A4A"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78463E63" w14:textId="77777777" w:rsidTr="00FC411A">
        <w:trPr>
          <w:trHeight w:val="29"/>
        </w:trPr>
        <w:tc>
          <w:tcPr>
            <w:tcW w:w="2067" w:type="dxa"/>
            <w:tcBorders>
              <w:top w:val="single" w:sz="4" w:space="0" w:color="auto"/>
              <w:left w:val="single" w:sz="4" w:space="0" w:color="auto"/>
              <w:bottom w:val="nil"/>
              <w:right w:val="single" w:sz="4" w:space="0" w:color="auto"/>
            </w:tcBorders>
          </w:tcPr>
          <w:p w14:paraId="70545E9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CA_n7B-n26(2A)-n78(2A)</w:t>
            </w:r>
          </w:p>
        </w:tc>
        <w:tc>
          <w:tcPr>
            <w:tcW w:w="1829" w:type="dxa"/>
            <w:tcBorders>
              <w:top w:val="single" w:sz="4" w:space="0" w:color="auto"/>
              <w:left w:val="single" w:sz="4" w:space="0" w:color="auto"/>
              <w:bottom w:val="nil"/>
              <w:right w:val="single" w:sz="4" w:space="0" w:color="auto"/>
            </w:tcBorders>
            <w:vAlign w:val="center"/>
          </w:tcPr>
          <w:p w14:paraId="6FBE94E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7D62990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4A94EC1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E33279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83C7BF"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9929AB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rPr>
              <w:t>0</w:t>
            </w:r>
          </w:p>
        </w:tc>
      </w:tr>
      <w:tr w:rsidR="001B2D51" w:rsidRPr="001B2D51" w14:paraId="0B3CCC23" w14:textId="77777777" w:rsidTr="00FC411A">
        <w:trPr>
          <w:trHeight w:val="29"/>
        </w:trPr>
        <w:tc>
          <w:tcPr>
            <w:tcW w:w="2067" w:type="dxa"/>
            <w:tcBorders>
              <w:top w:val="nil"/>
              <w:left w:val="single" w:sz="4" w:space="0" w:color="auto"/>
              <w:bottom w:val="nil"/>
              <w:right w:val="single" w:sz="4" w:space="0" w:color="auto"/>
            </w:tcBorders>
            <w:vAlign w:val="center"/>
          </w:tcPr>
          <w:p w14:paraId="39D448FC"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000D07A"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AA57F"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CBBD66B"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D1DCC8B"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59C8AE5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67013D0"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4B4D5C7"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9E426"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3249C3"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F44B461"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054402B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2D586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7</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28A</w:t>
            </w:r>
            <w:r w:rsidRPr="001B2D51">
              <w:rPr>
                <w:rFonts w:ascii="Arial" w:eastAsia="宋体" w:hAnsi="Arial" w:hint="eastAsia"/>
                <w:sz w:val="18"/>
                <w:lang w:eastAsia="zh-CN"/>
              </w:rPr>
              <w:t>-n</w:t>
            </w:r>
            <w:r w:rsidRPr="001B2D51">
              <w:rPr>
                <w:rFonts w:ascii="Arial" w:eastAsia="宋体" w:hAnsi="Arial"/>
                <w:sz w:val="18"/>
                <w:lang w:eastAsia="zh-CN"/>
              </w:rPr>
              <w:t>38</w:t>
            </w:r>
            <w:r w:rsidRPr="001B2D51">
              <w:rPr>
                <w:rFonts w:ascii="Arial" w:eastAsia="宋体" w:hAnsi="Arial" w:hint="eastAsia"/>
                <w:sz w:val="18"/>
                <w:lang w:eastAsia="zh-CN"/>
              </w:rPr>
              <w:t>A</w:t>
            </w:r>
            <w:r w:rsidRPr="001B2D51">
              <w:rPr>
                <w:rFonts w:ascii="Arial" w:eastAsia="宋体" w:hAnsi="Arial"/>
                <w:sz w:val="18"/>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549A1FA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BD5C1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6825942"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0, 15, 20, 30, 40, 50</w:t>
            </w:r>
          </w:p>
        </w:tc>
        <w:tc>
          <w:tcPr>
            <w:tcW w:w="1610" w:type="dxa"/>
            <w:tcBorders>
              <w:top w:val="single" w:sz="4" w:space="0" w:color="auto"/>
              <w:left w:val="single" w:sz="4" w:space="0" w:color="auto"/>
              <w:bottom w:val="nil"/>
              <w:right w:val="single" w:sz="4" w:space="0" w:color="auto"/>
            </w:tcBorders>
            <w:vAlign w:val="center"/>
          </w:tcPr>
          <w:p w14:paraId="01A72BB2"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0</w:t>
            </w:r>
          </w:p>
        </w:tc>
      </w:tr>
      <w:tr w:rsidR="001B2D51" w:rsidRPr="001B2D51" w14:paraId="19A1CBF3" w14:textId="77777777" w:rsidTr="00FC411A">
        <w:trPr>
          <w:trHeight w:val="29"/>
        </w:trPr>
        <w:tc>
          <w:tcPr>
            <w:tcW w:w="2067" w:type="dxa"/>
            <w:tcBorders>
              <w:top w:val="nil"/>
              <w:left w:val="single" w:sz="4" w:space="0" w:color="auto"/>
              <w:bottom w:val="nil"/>
              <w:right w:val="single" w:sz="4" w:space="0" w:color="auto"/>
            </w:tcBorders>
            <w:vAlign w:val="center"/>
          </w:tcPr>
          <w:p w14:paraId="1D29D38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A55A6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896F2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57B0662"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w:t>
            </w:r>
          </w:p>
        </w:tc>
        <w:tc>
          <w:tcPr>
            <w:tcW w:w="1610" w:type="dxa"/>
            <w:tcBorders>
              <w:top w:val="nil"/>
              <w:left w:val="single" w:sz="4" w:space="0" w:color="auto"/>
              <w:bottom w:val="nil"/>
              <w:right w:val="single" w:sz="4" w:space="0" w:color="auto"/>
            </w:tcBorders>
            <w:vAlign w:val="center"/>
          </w:tcPr>
          <w:p w14:paraId="0BB0D32B" w14:textId="77777777" w:rsidR="001B2D51" w:rsidRPr="001B2D51" w:rsidRDefault="001B2D51" w:rsidP="001B2D51">
            <w:pPr>
              <w:keepNext/>
              <w:keepLines/>
              <w:spacing w:after="0"/>
              <w:jc w:val="center"/>
              <w:rPr>
                <w:rFonts w:ascii="Arial" w:hAnsi="Arial"/>
                <w:sz w:val="18"/>
                <w:lang w:val="en-US"/>
              </w:rPr>
            </w:pPr>
          </w:p>
        </w:tc>
      </w:tr>
      <w:tr w:rsidR="001B2D51" w:rsidRPr="001B2D51" w14:paraId="2494169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F19ED0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A66DB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CC1FC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00EB2F3F"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5980283A" w14:textId="77777777" w:rsidR="001B2D51" w:rsidRPr="001B2D51" w:rsidRDefault="001B2D51" w:rsidP="001B2D51">
            <w:pPr>
              <w:keepNext/>
              <w:keepLines/>
              <w:spacing w:after="0"/>
              <w:jc w:val="center"/>
              <w:rPr>
                <w:rFonts w:ascii="Arial" w:hAnsi="Arial"/>
                <w:sz w:val="18"/>
                <w:lang w:val="en-US"/>
              </w:rPr>
            </w:pPr>
          </w:p>
        </w:tc>
      </w:tr>
      <w:tr w:rsidR="001B2D51" w:rsidRPr="001B2D51" w14:paraId="420062C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0332B7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26167BA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CA_n78(2A)</w:t>
            </w:r>
          </w:p>
          <w:p w14:paraId="4793455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CA_n7A-n28A</w:t>
            </w:r>
          </w:p>
          <w:p w14:paraId="77D8A60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CA_n7A-n78A</w:t>
            </w:r>
          </w:p>
          <w:p w14:paraId="4D66189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60C9F54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D29262"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F46964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0</w:t>
            </w:r>
          </w:p>
        </w:tc>
      </w:tr>
      <w:tr w:rsidR="001B2D51" w:rsidRPr="001B2D51" w14:paraId="780DCFC0" w14:textId="77777777" w:rsidTr="00FC411A">
        <w:trPr>
          <w:trHeight w:val="29"/>
        </w:trPr>
        <w:tc>
          <w:tcPr>
            <w:tcW w:w="2067" w:type="dxa"/>
            <w:tcBorders>
              <w:top w:val="nil"/>
              <w:left w:val="single" w:sz="4" w:space="0" w:color="auto"/>
              <w:bottom w:val="nil"/>
              <w:right w:val="single" w:sz="4" w:space="0" w:color="auto"/>
            </w:tcBorders>
            <w:vAlign w:val="center"/>
          </w:tcPr>
          <w:p w14:paraId="23DB757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354C8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C51CF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F55F1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5, 10, 15, 20</w:t>
            </w:r>
          </w:p>
        </w:tc>
        <w:tc>
          <w:tcPr>
            <w:tcW w:w="1610" w:type="dxa"/>
            <w:tcBorders>
              <w:top w:val="nil"/>
              <w:left w:val="single" w:sz="4" w:space="0" w:color="auto"/>
              <w:bottom w:val="nil"/>
              <w:right w:val="single" w:sz="4" w:space="0" w:color="auto"/>
            </w:tcBorders>
            <w:vAlign w:val="center"/>
          </w:tcPr>
          <w:p w14:paraId="0C4CC42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2A807F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4E7F2C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5AC4F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441D4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2471A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13280DD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A03478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3454E5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CA_n7A-n28A-n78A</w:t>
            </w:r>
          </w:p>
        </w:tc>
        <w:tc>
          <w:tcPr>
            <w:tcW w:w="1829" w:type="dxa"/>
            <w:tcBorders>
              <w:top w:val="single" w:sz="4" w:space="0" w:color="auto"/>
              <w:left w:val="single" w:sz="4" w:space="0" w:color="auto"/>
              <w:bottom w:val="nil"/>
              <w:right w:val="single" w:sz="4" w:space="0" w:color="auto"/>
            </w:tcBorders>
          </w:tcPr>
          <w:p w14:paraId="14DA41E3" w14:textId="77777777" w:rsidR="001B2D51" w:rsidRPr="001B2D51" w:rsidRDefault="001B2D51" w:rsidP="001B2D51">
            <w:pPr>
              <w:keepNext/>
              <w:keepLines/>
              <w:spacing w:after="0"/>
              <w:jc w:val="center"/>
              <w:rPr>
                <w:rFonts w:ascii="Arial" w:hAnsi="Arial"/>
                <w:sz w:val="18"/>
              </w:rPr>
            </w:pPr>
            <w:r w:rsidRPr="001B2D51">
              <w:rPr>
                <w:rFonts w:ascii="Arial" w:hAnsi="Arial" w:cs="Arial"/>
                <w:sz w:val="18"/>
                <w:szCs w:val="18"/>
              </w:rPr>
              <w:t>CA_n7A-n78A</w:t>
            </w:r>
            <w:r w:rsidRPr="001B2D51">
              <w:rPr>
                <w:rFonts w:ascii="Arial"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1E5E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1774F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EE10B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3856727" w14:textId="77777777" w:rsidTr="00FC411A">
        <w:trPr>
          <w:trHeight w:val="29"/>
        </w:trPr>
        <w:tc>
          <w:tcPr>
            <w:tcW w:w="2067" w:type="dxa"/>
            <w:tcBorders>
              <w:top w:val="nil"/>
              <w:left w:val="single" w:sz="4" w:space="0" w:color="auto"/>
              <w:bottom w:val="nil"/>
              <w:right w:val="single" w:sz="4" w:space="0" w:color="auto"/>
            </w:tcBorders>
            <w:vAlign w:val="center"/>
          </w:tcPr>
          <w:p w14:paraId="6ADB7E6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18CFB2E" w14:textId="77777777" w:rsidR="001B2D51" w:rsidRPr="001B2D51" w:rsidRDefault="001B2D51" w:rsidP="001B2D51">
            <w:pPr>
              <w:keepNext/>
              <w:keepLines/>
              <w:spacing w:after="0"/>
              <w:jc w:val="center"/>
              <w:rPr>
                <w:rFonts w:ascii="Arial" w:hAnsi="Arial"/>
                <w:sz w:val="18"/>
              </w:rPr>
            </w:pPr>
            <w:r w:rsidRPr="001B2D51">
              <w:rPr>
                <w:rFonts w:ascii="Arial" w:hAnsi="Arial" w:cs="Arial"/>
                <w:sz w:val="18"/>
                <w:szCs w:val="18"/>
              </w:rPr>
              <w:t>CA_n28A-n78A</w:t>
            </w:r>
            <w:r w:rsidRPr="001B2D51">
              <w:rPr>
                <w:rFonts w:ascii="Arial"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88CCB6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6346DE"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7A296F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6CA21AA" w14:textId="77777777" w:rsidTr="00FC411A">
        <w:trPr>
          <w:trHeight w:val="29"/>
        </w:trPr>
        <w:tc>
          <w:tcPr>
            <w:tcW w:w="2067" w:type="dxa"/>
            <w:tcBorders>
              <w:top w:val="nil"/>
              <w:left w:val="single" w:sz="4" w:space="0" w:color="auto"/>
              <w:bottom w:val="nil"/>
              <w:right w:val="single" w:sz="4" w:space="0" w:color="auto"/>
            </w:tcBorders>
            <w:vAlign w:val="center"/>
          </w:tcPr>
          <w:p w14:paraId="5FD3279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A1F52A" w14:textId="77777777" w:rsidR="001B2D51" w:rsidRPr="001B2D51" w:rsidRDefault="001B2D51" w:rsidP="001B2D51">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47200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A4893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4316A5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27CA543" w14:textId="77777777" w:rsidTr="00FC411A">
        <w:trPr>
          <w:trHeight w:val="29"/>
        </w:trPr>
        <w:tc>
          <w:tcPr>
            <w:tcW w:w="2067" w:type="dxa"/>
            <w:tcBorders>
              <w:top w:val="nil"/>
              <w:left w:val="single" w:sz="4" w:space="0" w:color="auto"/>
              <w:bottom w:val="nil"/>
              <w:right w:val="single" w:sz="4" w:space="0" w:color="auto"/>
            </w:tcBorders>
            <w:vAlign w:val="center"/>
          </w:tcPr>
          <w:p w14:paraId="037A533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6D76AB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CA_n7A-n28A</w:t>
            </w:r>
          </w:p>
          <w:p w14:paraId="1126442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04124DB0" w14:textId="77777777" w:rsidR="001B2D51" w:rsidRPr="001B2D51" w:rsidRDefault="001B2D51" w:rsidP="001B2D51">
            <w:pPr>
              <w:keepNext/>
              <w:keepLines/>
              <w:spacing w:after="0"/>
              <w:jc w:val="center"/>
              <w:rPr>
                <w:rFonts w:ascii="Arial" w:hAnsi="Arial"/>
                <w:sz w:val="18"/>
              </w:rPr>
            </w:pPr>
            <w:r w:rsidRPr="001B2D51">
              <w:rPr>
                <w:rFonts w:ascii="Arial" w:hAnsi="Arial"/>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D3B1C8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C2145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3947C9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103D9D55" w14:textId="77777777" w:rsidTr="00FC411A">
        <w:trPr>
          <w:trHeight w:val="29"/>
        </w:trPr>
        <w:tc>
          <w:tcPr>
            <w:tcW w:w="2067" w:type="dxa"/>
            <w:tcBorders>
              <w:top w:val="nil"/>
              <w:left w:val="single" w:sz="4" w:space="0" w:color="auto"/>
              <w:bottom w:val="nil"/>
              <w:right w:val="single" w:sz="4" w:space="0" w:color="auto"/>
            </w:tcBorders>
            <w:vAlign w:val="center"/>
          </w:tcPr>
          <w:p w14:paraId="32DCF79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127C2C" w14:textId="77777777" w:rsidR="001B2D51" w:rsidRPr="001B2D51" w:rsidRDefault="001B2D51" w:rsidP="001B2D51">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327F8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53F65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61EA21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C161B9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6C9904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B10229" w14:textId="77777777" w:rsidR="001B2D51" w:rsidRPr="001B2D51" w:rsidRDefault="001B2D51" w:rsidP="001B2D51">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AC96D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24906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10, 15, 20, 25, 30, 40, 50, 60, 70</w:t>
            </w:r>
            <w:r w:rsidRPr="001B2D51">
              <w:rPr>
                <w:rFonts w:ascii="Arial" w:hAnsi="Arial"/>
                <w:sz w:val="18"/>
                <w:vertAlign w:val="superscript"/>
                <w:lang w:val="en-US" w:eastAsia="zh-CN" w:bidi="ar"/>
              </w:rPr>
              <w:t>4</w:t>
            </w:r>
            <w:r w:rsidRPr="001B2D51">
              <w:rPr>
                <w:rFonts w:ascii="Arial"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7C56DE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B23219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72E81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2E26E957" w14:textId="77777777" w:rsidR="001B2D51" w:rsidRPr="001B2D51" w:rsidRDefault="001B2D51" w:rsidP="001B2D51">
            <w:pPr>
              <w:keepNext/>
              <w:keepLines/>
              <w:spacing w:after="0"/>
              <w:jc w:val="center"/>
              <w:rPr>
                <w:rFonts w:ascii="Arial" w:hAnsi="Arial"/>
                <w:sz w:val="18"/>
              </w:rPr>
            </w:pPr>
            <w:r w:rsidRPr="001B2D51">
              <w:rPr>
                <w:rFonts w:ascii="Arial" w:hAnsi="Arial" w:hint="eastAsia"/>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D28C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70079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9DFD60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6BED7DCD" w14:textId="77777777" w:rsidTr="00FC411A">
        <w:trPr>
          <w:trHeight w:val="29"/>
        </w:trPr>
        <w:tc>
          <w:tcPr>
            <w:tcW w:w="2067" w:type="dxa"/>
            <w:tcBorders>
              <w:top w:val="nil"/>
              <w:left w:val="single" w:sz="4" w:space="0" w:color="auto"/>
              <w:bottom w:val="nil"/>
              <w:right w:val="single" w:sz="4" w:space="0" w:color="auto"/>
            </w:tcBorders>
            <w:vAlign w:val="center"/>
          </w:tcPr>
          <w:p w14:paraId="2DCC5D5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24E6DD" w14:textId="77777777" w:rsidR="001B2D51" w:rsidRPr="001B2D51" w:rsidRDefault="001B2D51" w:rsidP="001B2D51">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B958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765AB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A82832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0E4B52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100022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5E921E" w14:textId="77777777" w:rsidR="001B2D51" w:rsidRPr="001B2D51" w:rsidRDefault="001B2D51" w:rsidP="001B2D51">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1852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20FA6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7332DA1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0D2C62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106D0D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5D85C37B"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CA_n7A-n78A</w:t>
            </w:r>
            <w:r w:rsidRPr="001B2D51">
              <w:rPr>
                <w:rFonts w:ascii="Arial" w:hAnsi="Arial"/>
                <w:sz w:val="18"/>
                <w:vertAlign w:val="superscript"/>
              </w:rPr>
              <w:t>7</w:t>
            </w:r>
          </w:p>
          <w:p w14:paraId="6FA93E0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CA_n28A-n78A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ABD14B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D094A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6E3EB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6921B5F" w14:textId="77777777" w:rsidTr="00FC411A">
        <w:trPr>
          <w:trHeight w:val="29"/>
        </w:trPr>
        <w:tc>
          <w:tcPr>
            <w:tcW w:w="2067" w:type="dxa"/>
            <w:tcBorders>
              <w:top w:val="nil"/>
              <w:left w:val="single" w:sz="4" w:space="0" w:color="auto"/>
              <w:bottom w:val="nil"/>
              <w:right w:val="single" w:sz="4" w:space="0" w:color="auto"/>
            </w:tcBorders>
            <w:vAlign w:val="center"/>
          </w:tcPr>
          <w:p w14:paraId="01093B3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30529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C4C0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5CCB0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2E5D7B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0F5E8C6" w14:textId="77777777" w:rsidTr="00FC411A">
        <w:trPr>
          <w:trHeight w:val="29"/>
        </w:trPr>
        <w:tc>
          <w:tcPr>
            <w:tcW w:w="2067" w:type="dxa"/>
            <w:tcBorders>
              <w:top w:val="nil"/>
              <w:left w:val="single" w:sz="4" w:space="0" w:color="auto"/>
              <w:bottom w:val="nil"/>
              <w:right w:val="single" w:sz="4" w:space="0" w:color="auto"/>
            </w:tcBorders>
            <w:vAlign w:val="center"/>
          </w:tcPr>
          <w:p w14:paraId="2E30B75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F68EC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019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75A9D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502369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EE827CD" w14:textId="77777777" w:rsidTr="00FC411A">
        <w:trPr>
          <w:trHeight w:val="29"/>
        </w:trPr>
        <w:tc>
          <w:tcPr>
            <w:tcW w:w="2067" w:type="dxa"/>
            <w:tcBorders>
              <w:top w:val="nil"/>
              <w:left w:val="single" w:sz="4" w:space="0" w:color="auto"/>
              <w:bottom w:val="nil"/>
              <w:right w:val="single" w:sz="4" w:space="0" w:color="auto"/>
            </w:tcBorders>
            <w:vAlign w:val="center"/>
          </w:tcPr>
          <w:p w14:paraId="14EFAF3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A21050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CA_n7A-n28A</w:t>
            </w:r>
          </w:p>
          <w:p w14:paraId="6FC9CA2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2B5D55B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CA_n28A-n78A</w:t>
            </w:r>
          </w:p>
          <w:p w14:paraId="36AE50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8657E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B4F17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0A040F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40DB3F9F" w14:textId="77777777" w:rsidTr="00FC411A">
        <w:trPr>
          <w:trHeight w:val="29"/>
        </w:trPr>
        <w:tc>
          <w:tcPr>
            <w:tcW w:w="2067" w:type="dxa"/>
            <w:tcBorders>
              <w:top w:val="nil"/>
              <w:left w:val="single" w:sz="4" w:space="0" w:color="auto"/>
              <w:bottom w:val="nil"/>
              <w:right w:val="single" w:sz="4" w:space="0" w:color="auto"/>
            </w:tcBorders>
            <w:vAlign w:val="center"/>
          </w:tcPr>
          <w:p w14:paraId="2B4BE3E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72D54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D06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909A5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07EF07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667285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6249A6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44C4A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9F77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D7692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w:t>
            </w:r>
            <w:r w:rsidRPr="001B2D51">
              <w:rPr>
                <w:rFonts w:ascii="Arial" w:hAnsi="Arial"/>
                <w:sz w:val="18"/>
                <w:vertAlign w:val="superscript"/>
                <w:lang w:val="en-US" w:eastAsia="zh-CN" w:bidi="ar"/>
              </w:rPr>
              <w:t>4</w:t>
            </w:r>
            <w:r w:rsidRPr="001B2D51">
              <w:rPr>
                <w:rFonts w:ascii="Arial"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EEA87C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40A6D4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E829B8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73950CF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CA_n7B</w:t>
            </w:r>
          </w:p>
          <w:p w14:paraId="381F3CD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CA_n78(2A)</w:t>
            </w:r>
          </w:p>
          <w:p w14:paraId="216EE21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CA_n7A-n28A</w:t>
            </w:r>
          </w:p>
          <w:p w14:paraId="35E49D9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CA_n7A-n78A</w:t>
            </w:r>
          </w:p>
          <w:p w14:paraId="1E7D9E4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542D61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FBD06B"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rPr>
              <w:t>CA_n7B_BCS0</w:t>
            </w:r>
          </w:p>
        </w:tc>
        <w:tc>
          <w:tcPr>
            <w:tcW w:w="1610" w:type="dxa"/>
            <w:tcBorders>
              <w:top w:val="single" w:sz="4" w:space="0" w:color="auto"/>
              <w:left w:val="single" w:sz="4" w:space="0" w:color="auto"/>
              <w:bottom w:val="nil"/>
              <w:right w:val="single" w:sz="4" w:space="0" w:color="auto"/>
            </w:tcBorders>
            <w:vAlign w:val="center"/>
          </w:tcPr>
          <w:p w14:paraId="3677913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0</w:t>
            </w:r>
          </w:p>
        </w:tc>
      </w:tr>
      <w:tr w:rsidR="001B2D51" w:rsidRPr="001B2D51" w14:paraId="7B3B0C37" w14:textId="77777777" w:rsidTr="00FC411A">
        <w:trPr>
          <w:trHeight w:val="29"/>
        </w:trPr>
        <w:tc>
          <w:tcPr>
            <w:tcW w:w="2067" w:type="dxa"/>
            <w:tcBorders>
              <w:top w:val="nil"/>
              <w:left w:val="single" w:sz="4" w:space="0" w:color="auto"/>
              <w:bottom w:val="nil"/>
              <w:right w:val="single" w:sz="4" w:space="0" w:color="auto"/>
            </w:tcBorders>
            <w:vAlign w:val="center"/>
          </w:tcPr>
          <w:p w14:paraId="3F10150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02FF7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90F36D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B8DD2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rPr>
              <w:t>5, 10, 15, 20</w:t>
            </w:r>
          </w:p>
        </w:tc>
        <w:tc>
          <w:tcPr>
            <w:tcW w:w="1610" w:type="dxa"/>
            <w:tcBorders>
              <w:top w:val="nil"/>
              <w:left w:val="single" w:sz="4" w:space="0" w:color="auto"/>
              <w:bottom w:val="nil"/>
              <w:right w:val="single" w:sz="4" w:space="0" w:color="auto"/>
            </w:tcBorders>
            <w:vAlign w:val="center"/>
          </w:tcPr>
          <w:p w14:paraId="6A0920C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2A28B0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350945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5798E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91EB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F7F09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rPr>
              <w:t>CA_n78(2A)_BCS2</w:t>
            </w:r>
          </w:p>
        </w:tc>
        <w:tc>
          <w:tcPr>
            <w:tcW w:w="1610" w:type="dxa"/>
            <w:tcBorders>
              <w:top w:val="nil"/>
              <w:left w:val="single" w:sz="4" w:space="0" w:color="auto"/>
              <w:bottom w:val="single" w:sz="4" w:space="0" w:color="auto"/>
              <w:right w:val="single" w:sz="4" w:space="0" w:color="auto"/>
            </w:tcBorders>
            <w:vAlign w:val="center"/>
          </w:tcPr>
          <w:p w14:paraId="26D5C99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7FF3FB2" w14:textId="77777777" w:rsidTr="00FC411A">
        <w:trPr>
          <w:trHeight w:val="29"/>
        </w:trPr>
        <w:tc>
          <w:tcPr>
            <w:tcW w:w="2067" w:type="dxa"/>
            <w:tcBorders>
              <w:top w:val="single" w:sz="4" w:space="0" w:color="auto"/>
              <w:left w:val="single" w:sz="4" w:space="0" w:color="auto"/>
              <w:bottom w:val="nil"/>
              <w:right w:val="single" w:sz="4" w:space="0" w:color="auto"/>
            </w:tcBorders>
          </w:tcPr>
          <w:p w14:paraId="60BD67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CA_n7A-n38A-n78A</w:t>
            </w:r>
            <w:r w:rsidRPr="001B2D51">
              <w:rPr>
                <w:rFonts w:ascii="Arial" w:hAnsi="Arial"/>
                <w:sz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D3BB4B1" w14:textId="77777777" w:rsidR="001B2D51" w:rsidRPr="001B2D51" w:rsidRDefault="001B2D51" w:rsidP="001B2D51">
            <w:pPr>
              <w:keepNext/>
              <w:keepLines/>
              <w:spacing w:after="0"/>
              <w:jc w:val="center"/>
              <w:rPr>
                <w:rFonts w:ascii="Arial" w:hAnsi="Arial"/>
                <w:sz w:val="18"/>
                <w:lang w:val="en-US" w:eastAsia="zh-CN"/>
              </w:rPr>
            </w:pPr>
            <w:r w:rsidRPr="001B2D51">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68FC3E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5BCB2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等线" w:hAnsi="Arial" w:cs="Arial"/>
                <w:kern w:val="2"/>
                <w:sz w:val="18"/>
                <w:szCs w:val="22"/>
                <w:lang w:val="en-US" w:eastAsia="zh-CN"/>
              </w:rPr>
              <w:t>5, 10, 15, 20, 25, 30</w:t>
            </w:r>
            <w:r w:rsidRPr="001B2D51">
              <w:rPr>
                <w:rFonts w:ascii="Arial" w:eastAsia="等线"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308CE3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kern w:val="2"/>
                <w:sz w:val="18"/>
                <w:szCs w:val="22"/>
                <w:lang w:val="en-US" w:eastAsia="zh-CN"/>
              </w:rPr>
              <w:t>0</w:t>
            </w:r>
          </w:p>
        </w:tc>
      </w:tr>
      <w:tr w:rsidR="001B2D51" w:rsidRPr="001B2D51" w14:paraId="6FBF14D3" w14:textId="77777777" w:rsidTr="00FC411A">
        <w:trPr>
          <w:trHeight w:val="29"/>
        </w:trPr>
        <w:tc>
          <w:tcPr>
            <w:tcW w:w="2067" w:type="dxa"/>
            <w:tcBorders>
              <w:top w:val="nil"/>
              <w:left w:val="single" w:sz="4" w:space="0" w:color="auto"/>
              <w:bottom w:val="nil"/>
              <w:right w:val="single" w:sz="4" w:space="0" w:color="auto"/>
            </w:tcBorders>
          </w:tcPr>
          <w:p w14:paraId="063B65F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C4319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02F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613599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cs="Arial"/>
                <w:sz w:val="18"/>
                <w:szCs w:val="18"/>
                <w:lang w:val="en-US" w:eastAsia="zh-CN" w:bidi="ar"/>
              </w:rPr>
              <w:t>5, 10, 15, 20</w:t>
            </w:r>
            <w:r w:rsidRPr="001B2D51">
              <w:rPr>
                <w:rFonts w:ascii="Arial" w:eastAsia="宋体" w:hAnsi="Arial" w:cs="Arial" w:hint="eastAsia"/>
                <w:sz w:val="18"/>
                <w:szCs w:val="18"/>
                <w:lang w:val="en-US" w:eastAsia="zh-CN" w:bidi="ar"/>
              </w:rPr>
              <w:t xml:space="preserve">, </w:t>
            </w:r>
            <w:r w:rsidRPr="001B2D51">
              <w:rPr>
                <w:rFonts w:ascii="Arial" w:eastAsia="等线" w:hAnsi="Arial" w:cs="Arial"/>
                <w:kern w:val="2"/>
                <w:sz w:val="18"/>
                <w:szCs w:val="22"/>
                <w:lang w:val="en-US" w:eastAsia="zh-CN"/>
              </w:rPr>
              <w:t>25, 30</w:t>
            </w:r>
            <w:r w:rsidRPr="001B2D51">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6F60CDA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C59025D" w14:textId="77777777" w:rsidTr="00FC411A">
        <w:trPr>
          <w:trHeight w:val="29"/>
        </w:trPr>
        <w:tc>
          <w:tcPr>
            <w:tcW w:w="2067" w:type="dxa"/>
            <w:tcBorders>
              <w:top w:val="nil"/>
              <w:left w:val="single" w:sz="4" w:space="0" w:color="auto"/>
              <w:bottom w:val="single" w:sz="4" w:space="0" w:color="auto"/>
              <w:right w:val="single" w:sz="4" w:space="0" w:color="auto"/>
            </w:tcBorders>
          </w:tcPr>
          <w:p w14:paraId="108EDEA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00C48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10FD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48A06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cs="Arial"/>
                <w:kern w:val="2"/>
                <w:sz w:val="18"/>
                <w:szCs w:val="18"/>
                <w:lang w:val="en-US" w:eastAsia="zh-CN" w:bidi="ar"/>
              </w:rPr>
              <w:t xml:space="preserve">10, </w:t>
            </w:r>
            <w:r w:rsidRPr="001B2D51">
              <w:rPr>
                <w:rFonts w:ascii="Arial" w:eastAsia="宋体" w:hAnsi="Arial" w:cs="Arial"/>
                <w:sz w:val="18"/>
                <w:szCs w:val="18"/>
                <w:lang w:val="en-US" w:eastAsia="zh-CN" w:bidi="ar"/>
              </w:rPr>
              <w:t>15</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20</w:t>
            </w:r>
            <w:r w:rsidRPr="001B2D51">
              <w:rPr>
                <w:rFonts w:ascii="Arial" w:eastAsia="宋体" w:hAnsi="Arial" w:cs="Arial"/>
                <w:kern w:val="2"/>
                <w:sz w:val="18"/>
                <w:szCs w:val="18"/>
                <w:lang w:val="en-US" w:eastAsia="zh-CN" w:bidi="ar"/>
              </w:rPr>
              <w:t xml:space="preserve">, </w:t>
            </w:r>
            <w:r w:rsidRPr="001B2D51">
              <w:rPr>
                <w:rFonts w:ascii="Arial" w:eastAsia="宋体" w:hAnsi="Arial" w:cs="Arial" w:hint="eastAsia"/>
                <w:kern w:val="2"/>
                <w:sz w:val="18"/>
                <w:szCs w:val="18"/>
                <w:lang w:val="en-US" w:eastAsia="zh-CN" w:bidi="ar"/>
              </w:rPr>
              <w:t xml:space="preserve">25, 30, </w:t>
            </w:r>
            <w:r w:rsidRPr="001B2D51">
              <w:rPr>
                <w:rFonts w:ascii="Arial" w:eastAsia="宋体" w:hAnsi="Arial" w:cs="Arial"/>
                <w:sz w:val="18"/>
                <w:szCs w:val="18"/>
                <w:lang w:val="en-US" w:eastAsia="zh-CN" w:bidi="ar"/>
              </w:rPr>
              <w:t>40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50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60</w:t>
            </w:r>
            <w:r w:rsidRPr="001B2D51">
              <w:rPr>
                <w:rFonts w:ascii="Arial" w:eastAsia="宋体" w:hAnsi="Arial" w:cs="Arial"/>
                <w:kern w:val="2"/>
                <w:sz w:val="18"/>
                <w:szCs w:val="18"/>
                <w:lang w:val="en-US" w:eastAsia="zh-CN" w:bidi="ar"/>
              </w:rPr>
              <w:t xml:space="preserve">, </w:t>
            </w:r>
            <w:r w:rsidRPr="001B2D51">
              <w:rPr>
                <w:rFonts w:ascii="Arial" w:eastAsia="宋体" w:hAnsi="Arial" w:cs="Arial" w:hint="eastAsia"/>
                <w:kern w:val="2"/>
                <w:sz w:val="18"/>
                <w:szCs w:val="18"/>
                <w:lang w:val="en-US" w:eastAsia="zh-CN" w:bidi="ar"/>
              </w:rPr>
              <w:t xml:space="preserve">70, </w:t>
            </w:r>
            <w:r w:rsidRPr="001B2D51">
              <w:rPr>
                <w:rFonts w:ascii="Arial" w:eastAsia="宋体" w:hAnsi="Arial" w:cs="Arial"/>
                <w:sz w:val="18"/>
                <w:szCs w:val="18"/>
                <w:lang w:val="en-US" w:eastAsia="zh-CN" w:bidi="ar"/>
              </w:rPr>
              <w:t>80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90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033ED40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FCC8AC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DBC59E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5DD161D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CA_n7A-n40A</w:t>
            </w:r>
          </w:p>
          <w:p w14:paraId="44A318B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CA_n7A-n78A</w:t>
            </w:r>
          </w:p>
          <w:p w14:paraId="3FF7493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CC0BA0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AE038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6CA09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02A718A1" w14:textId="77777777" w:rsidTr="00FC411A">
        <w:trPr>
          <w:trHeight w:val="29"/>
        </w:trPr>
        <w:tc>
          <w:tcPr>
            <w:tcW w:w="2067" w:type="dxa"/>
            <w:tcBorders>
              <w:top w:val="nil"/>
              <w:left w:val="single" w:sz="4" w:space="0" w:color="auto"/>
              <w:bottom w:val="nil"/>
              <w:right w:val="single" w:sz="4" w:space="0" w:color="auto"/>
            </w:tcBorders>
            <w:vAlign w:val="center"/>
          </w:tcPr>
          <w:p w14:paraId="54F4EE0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5D48E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3B4F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0348A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806A9A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22303A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F688B5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B7557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594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35E61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C935D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1B57C29" w14:textId="77777777" w:rsidTr="00FC411A">
        <w:trPr>
          <w:trHeight w:val="29"/>
        </w:trPr>
        <w:tc>
          <w:tcPr>
            <w:tcW w:w="2067" w:type="dxa"/>
            <w:tcBorders>
              <w:top w:val="single" w:sz="4" w:space="0" w:color="auto"/>
              <w:left w:val="single" w:sz="4" w:space="0" w:color="auto"/>
              <w:bottom w:val="nil"/>
              <w:right w:val="single" w:sz="4" w:space="0" w:color="auto"/>
            </w:tcBorders>
          </w:tcPr>
          <w:p w14:paraId="1450A86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7559B68F"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rPr>
              <w:t>CA_n7A-n40A</w:t>
            </w:r>
          </w:p>
          <w:p w14:paraId="0DBD8ACE"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rPr>
              <w:t>CA_n7A-n105A</w:t>
            </w:r>
          </w:p>
          <w:p w14:paraId="3B82C83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348D0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n7</w:t>
            </w:r>
          </w:p>
        </w:tc>
        <w:tc>
          <w:tcPr>
            <w:tcW w:w="2827" w:type="dxa"/>
            <w:tcBorders>
              <w:top w:val="single" w:sz="4" w:space="0" w:color="auto"/>
              <w:left w:val="single" w:sz="4" w:space="0" w:color="auto"/>
              <w:bottom w:val="single" w:sz="4" w:space="0" w:color="auto"/>
              <w:right w:val="single" w:sz="4" w:space="0" w:color="auto"/>
            </w:tcBorders>
          </w:tcPr>
          <w:p w14:paraId="3B6D369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7D4971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2DCE7F11" w14:textId="77777777" w:rsidTr="00FC411A">
        <w:trPr>
          <w:trHeight w:val="29"/>
        </w:trPr>
        <w:tc>
          <w:tcPr>
            <w:tcW w:w="2067" w:type="dxa"/>
            <w:tcBorders>
              <w:top w:val="nil"/>
              <w:left w:val="single" w:sz="4" w:space="0" w:color="auto"/>
              <w:bottom w:val="nil"/>
              <w:right w:val="single" w:sz="4" w:space="0" w:color="auto"/>
            </w:tcBorders>
            <w:vAlign w:val="center"/>
          </w:tcPr>
          <w:p w14:paraId="0A69282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374D2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7558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n40</w:t>
            </w:r>
          </w:p>
        </w:tc>
        <w:tc>
          <w:tcPr>
            <w:tcW w:w="2827" w:type="dxa"/>
            <w:tcBorders>
              <w:top w:val="single" w:sz="4" w:space="0" w:color="auto"/>
              <w:left w:val="single" w:sz="4" w:space="0" w:color="auto"/>
              <w:bottom w:val="single" w:sz="4" w:space="0" w:color="auto"/>
              <w:right w:val="single" w:sz="4" w:space="0" w:color="auto"/>
            </w:tcBorders>
          </w:tcPr>
          <w:p w14:paraId="53B8711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6"/>
              </w:rPr>
              <w:t>5,10, 15, 20, 25, 30, 40, 50, 60, 70, 80, 90, 100</w:t>
            </w:r>
          </w:p>
        </w:tc>
        <w:tc>
          <w:tcPr>
            <w:tcW w:w="1610" w:type="dxa"/>
            <w:tcBorders>
              <w:top w:val="nil"/>
              <w:left w:val="single" w:sz="4" w:space="0" w:color="auto"/>
              <w:bottom w:val="nil"/>
              <w:right w:val="single" w:sz="4" w:space="0" w:color="auto"/>
            </w:tcBorders>
            <w:vAlign w:val="center"/>
          </w:tcPr>
          <w:p w14:paraId="65D815F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B5F75C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ED71B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30385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E71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0372999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E7C233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09CBD4D" w14:textId="77777777" w:rsidTr="00FC411A">
        <w:trPr>
          <w:trHeight w:val="29"/>
        </w:trPr>
        <w:tc>
          <w:tcPr>
            <w:tcW w:w="2067" w:type="dxa"/>
            <w:tcBorders>
              <w:top w:val="nil"/>
              <w:left w:val="single" w:sz="4" w:space="0" w:color="auto"/>
              <w:bottom w:val="nil"/>
              <w:right w:val="single" w:sz="4" w:space="0" w:color="auto"/>
            </w:tcBorders>
            <w:vAlign w:val="center"/>
          </w:tcPr>
          <w:p w14:paraId="7837399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CA_n7A-n46A-n78A</w:t>
            </w:r>
          </w:p>
        </w:tc>
        <w:tc>
          <w:tcPr>
            <w:tcW w:w="1829" w:type="dxa"/>
            <w:tcBorders>
              <w:top w:val="nil"/>
              <w:left w:val="single" w:sz="4" w:space="0" w:color="auto"/>
              <w:bottom w:val="nil"/>
              <w:right w:val="single" w:sz="4" w:space="0" w:color="auto"/>
            </w:tcBorders>
            <w:vAlign w:val="center"/>
          </w:tcPr>
          <w:p w14:paraId="79A993A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w:t>
            </w:r>
            <w:r w:rsidRPr="001B2D51">
              <w:rPr>
                <w:rFonts w:ascii="Arial" w:hAnsi="Arial"/>
                <w:sz w:val="18"/>
                <w:lang w:val="en-US" w:eastAsia="zh-CN"/>
              </w:rPr>
              <w:br/>
              <w:t>CA_n7A-n78A</w:t>
            </w:r>
            <w:r w:rsidRPr="001B2D51">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99224E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9E13B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67726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6"/>
                <w:szCs w:val="16"/>
                <w:lang w:val="en-US" w:eastAsia="zh-CN"/>
              </w:rPr>
              <w:t>0</w:t>
            </w:r>
          </w:p>
        </w:tc>
      </w:tr>
      <w:tr w:rsidR="001B2D51" w:rsidRPr="001B2D51" w14:paraId="360BA092" w14:textId="77777777" w:rsidTr="00FC411A">
        <w:trPr>
          <w:trHeight w:val="29"/>
        </w:trPr>
        <w:tc>
          <w:tcPr>
            <w:tcW w:w="2067" w:type="dxa"/>
            <w:tcBorders>
              <w:top w:val="nil"/>
              <w:left w:val="single" w:sz="4" w:space="0" w:color="auto"/>
              <w:bottom w:val="nil"/>
              <w:right w:val="single" w:sz="4" w:space="0" w:color="auto"/>
            </w:tcBorders>
            <w:vAlign w:val="center"/>
          </w:tcPr>
          <w:p w14:paraId="1816EB5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4E730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052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8C2D2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1FAC74D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418729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71BBE8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6A2C4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229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7CDD6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4765C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4AFB2FC" w14:textId="77777777" w:rsidTr="00FC411A">
        <w:trPr>
          <w:trHeight w:val="29"/>
        </w:trPr>
        <w:tc>
          <w:tcPr>
            <w:tcW w:w="2067" w:type="dxa"/>
            <w:tcBorders>
              <w:top w:val="nil"/>
              <w:left w:val="single" w:sz="4" w:space="0" w:color="auto"/>
              <w:bottom w:val="nil"/>
              <w:right w:val="single" w:sz="4" w:space="0" w:color="auto"/>
            </w:tcBorders>
            <w:vAlign w:val="center"/>
          </w:tcPr>
          <w:p w14:paraId="38EFD9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CA_n7A-n46C-n78A</w:t>
            </w:r>
          </w:p>
        </w:tc>
        <w:tc>
          <w:tcPr>
            <w:tcW w:w="1829" w:type="dxa"/>
            <w:tcBorders>
              <w:top w:val="nil"/>
              <w:left w:val="single" w:sz="4" w:space="0" w:color="auto"/>
              <w:bottom w:val="nil"/>
              <w:right w:val="single" w:sz="4" w:space="0" w:color="auto"/>
            </w:tcBorders>
            <w:vAlign w:val="center"/>
          </w:tcPr>
          <w:p w14:paraId="64794F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w:t>
            </w:r>
            <w:r w:rsidRPr="001B2D51">
              <w:rPr>
                <w:rFonts w:ascii="Arial" w:hAnsi="Arial"/>
                <w:sz w:val="18"/>
                <w:lang w:val="en-US" w:eastAsia="zh-CN"/>
              </w:rPr>
              <w:br/>
              <w:t>CA_n7A-n78A</w:t>
            </w:r>
            <w:r w:rsidRPr="001B2D51">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CE9B5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E5280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3E3C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6"/>
                <w:szCs w:val="16"/>
                <w:lang w:val="en-US" w:eastAsia="zh-CN"/>
              </w:rPr>
              <w:t>0</w:t>
            </w:r>
          </w:p>
        </w:tc>
      </w:tr>
      <w:tr w:rsidR="001B2D51" w:rsidRPr="001B2D51" w14:paraId="26BF4C78" w14:textId="77777777" w:rsidTr="00FC411A">
        <w:trPr>
          <w:trHeight w:val="29"/>
        </w:trPr>
        <w:tc>
          <w:tcPr>
            <w:tcW w:w="2067" w:type="dxa"/>
            <w:tcBorders>
              <w:top w:val="nil"/>
              <w:left w:val="single" w:sz="4" w:space="0" w:color="auto"/>
              <w:bottom w:val="nil"/>
              <w:right w:val="single" w:sz="4" w:space="0" w:color="auto"/>
            </w:tcBorders>
            <w:vAlign w:val="center"/>
          </w:tcPr>
          <w:p w14:paraId="6372229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A6122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298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6924F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7ABC596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C551A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3E54EF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133C7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44A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A40D7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A6959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A45F2C4" w14:textId="77777777" w:rsidTr="00FC411A">
        <w:trPr>
          <w:trHeight w:val="29"/>
        </w:trPr>
        <w:tc>
          <w:tcPr>
            <w:tcW w:w="2067" w:type="dxa"/>
            <w:tcBorders>
              <w:top w:val="nil"/>
              <w:left w:val="single" w:sz="4" w:space="0" w:color="auto"/>
              <w:bottom w:val="nil"/>
              <w:right w:val="single" w:sz="4" w:space="0" w:color="auto"/>
            </w:tcBorders>
            <w:vAlign w:val="center"/>
          </w:tcPr>
          <w:p w14:paraId="44DACD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CA_n7A-n46D-n78A</w:t>
            </w:r>
          </w:p>
        </w:tc>
        <w:tc>
          <w:tcPr>
            <w:tcW w:w="1829" w:type="dxa"/>
            <w:tcBorders>
              <w:top w:val="nil"/>
              <w:left w:val="single" w:sz="4" w:space="0" w:color="auto"/>
              <w:bottom w:val="nil"/>
              <w:right w:val="single" w:sz="4" w:space="0" w:color="auto"/>
            </w:tcBorders>
            <w:vAlign w:val="center"/>
          </w:tcPr>
          <w:p w14:paraId="18FB89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w:t>
            </w:r>
            <w:r w:rsidRPr="001B2D51">
              <w:rPr>
                <w:rFonts w:ascii="Arial" w:hAnsi="Arial"/>
                <w:sz w:val="18"/>
                <w:lang w:val="en-US" w:eastAsia="zh-CN"/>
              </w:rPr>
              <w:br/>
              <w:t>CA_n7A-n78A</w:t>
            </w:r>
            <w:r w:rsidRPr="001B2D51">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4E28D7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5AAC3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B8E39A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6"/>
                <w:szCs w:val="16"/>
                <w:lang w:val="en-US" w:eastAsia="zh-CN"/>
              </w:rPr>
              <w:t>0</w:t>
            </w:r>
          </w:p>
        </w:tc>
      </w:tr>
      <w:tr w:rsidR="001B2D51" w:rsidRPr="001B2D51" w14:paraId="194F2EBE" w14:textId="77777777" w:rsidTr="00FC411A">
        <w:trPr>
          <w:trHeight w:val="29"/>
        </w:trPr>
        <w:tc>
          <w:tcPr>
            <w:tcW w:w="2067" w:type="dxa"/>
            <w:tcBorders>
              <w:top w:val="nil"/>
              <w:left w:val="single" w:sz="4" w:space="0" w:color="auto"/>
              <w:bottom w:val="nil"/>
              <w:right w:val="single" w:sz="4" w:space="0" w:color="auto"/>
            </w:tcBorders>
            <w:vAlign w:val="center"/>
          </w:tcPr>
          <w:p w14:paraId="787F1DC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A6F7B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A3B2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3C94A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461E73D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4F6850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DC0F08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D7A1F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E3C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243E0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6C0B3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1DC362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05983A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151B92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w:t>
            </w:r>
            <w:r w:rsidRPr="001B2D51">
              <w:rPr>
                <w:rFonts w:ascii="Arial" w:hAnsi="Arial"/>
                <w:sz w:val="18"/>
                <w:lang w:val="en-US" w:eastAsia="zh-CN"/>
              </w:rPr>
              <w:br/>
              <w:t>CA_n7A-n78A</w:t>
            </w:r>
            <w:r w:rsidRPr="001B2D51">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DD113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D74A1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41B57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78FA3263" w14:textId="77777777" w:rsidTr="00FC411A">
        <w:trPr>
          <w:trHeight w:val="29"/>
        </w:trPr>
        <w:tc>
          <w:tcPr>
            <w:tcW w:w="2067" w:type="dxa"/>
            <w:tcBorders>
              <w:top w:val="nil"/>
              <w:left w:val="single" w:sz="4" w:space="0" w:color="auto"/>
              <w:bottom w:val="nil"/>
              <w:right w:val="single" w:sz="4" w:space="0" w:color="auto"/>
            </w:tcBorders>
            <w:vAlign w:val="center"/>
          </w:tcPr>
          <w:p w14:paraId="48175E4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887BE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6D41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02670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0A36F24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0E5C8E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16BE59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52D13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0967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089C7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6716E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FEB5EB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A58EF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20E8FA7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w:t>
            </w:r>
            <w:r w:rsidRPr="001B2D51">
              <w:rPr>
                <w:rFonts w:ascii="Arial" w:hAnsi="Arial"/>
                <w:sz w:val="18"/>
                <w:lang w:val="en-US" w:eastAsia="zh-CN"/>
              </w:rPr>
              <w:br/>
              <w:t>CA_n7A-n78A</w:t>
            </w:r>
            <w:r w:rsidRPr="001B2D51">
              <w:rPr>
                <w:rFonts w:ascii="Arial" w:hAnsi="Arial"/>
                <w:sz w:val="18"/>
                <w:lang w:val="en-US" w:eastAsia="zh-CN"/>
              </w:rPr>
              <w:br/>
              <w:t>CA_n46A-n78A</w:t>
            </w:r>
          </w:p>
          <w:p w14:paraId="24DC54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A6A7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80807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CC83D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33611E98" w14:textId="77777777" w:rsidTr="00FC411A">
        <w:trPr>
          <w:trHeight w:val="29"/>
        </w:trPr>
        <w:tc>
          <w:tcPr>
            <w:tcW w:w="2067" w:type="dxa"/>
            <w:tcBorders>
              <w:top w:val="nil"/>
              <w:left w:val="single" w:sz="4" w:space="0" w:color="auto"/>
              <w:bottom w:val="nil"/>
              <w:right w:val="single" w:sz="4" w:space="0" w:color="auto"/>
            </w:tcBorders>
            <w:vAlign w:val="center"/>
          </w:tcPr>
          <w:p w14:paraId="639DA3D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A357A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5A43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5A8F7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5D3E201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7DA284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FDF6EB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A6E62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83C3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89C4F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C57300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FD915B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748EE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23FE571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w:t>
            </w:r>
            <w:r w:rsidRPr="001B2D51">
              <w:rPr>
                <w:rFonts w:ascii="Arial" w:hAnsi="Arial"/>
                <w:sz w:val="18"/>
                <w:lang w:val="en-US" w:eastAsia="zh-CN"/>
              </w:rPr>
              <w:br/>
              <w:t>CA_n7A-n78A</w:t>
            </w:r>
            <w:r w:rsidRPr="001B2D51">
              <w:rPr>
                <w:rFonts w:ascii="Arial" w:hAnsi="Arial"/>
                <w:sz w:val="18"/>
                <w:lang w:val="en-US" w:eastAsia="zh-CN"/>
              </w:rPr>
              <w:br/>
              <w:t>CA_n46A-n78A</w:t>
            </w:r>
          </w:p>
          <w:p w14:paraId="6F5ECE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30DE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DF2A4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6578D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19DAEB12" w14:textId="77777777" w:rsidTr="00FC411A">
        <w:trPr>
          <w:trHeight w:val="29"/>
        </w:trPr>
        <w:tc>
          <w:tcPr>
            <w:tcW w:w="2067" w:type="dxa"/>
            <w:tcBorders>
              <w:top w:val="nil"/>
              <w:left w:val="single" w:sz="4" w:space="0" w:color="auto"/>
              <w:bottom w:val="nil"/>
              <w:right w:val="single" w:sz="4" w:space="0" w:color="auto"/>
            </w:tcBorders>
            <w:vAlign w:val="center"/>
          </w:tcPr>
          <w:p w14:paraId="7623BA6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B27A2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4EC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EB3B4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3F4D76F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E88E3C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E78C5D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4A9AB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DBDE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0A86D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E44DC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4BEAE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496EE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CA_n7A-n46C-n78(2A)</w:t>
            </w:r>
          </w:p>
        </w:tc>
        <w:tc>
          <w:tcPr>
            <w:tcW w:w="1829" w:type="dxa"/>
            <w:tcBorders>
              <w:top w:val="single" w:sz="4" w:space="0" w:color="auto"/>
              <w:left w:val="single" w:sz="4" w:space="0" w:color="auto"/>
              <w:bottom w:val="nil"/>
              <w:right w:val="single" w:sz="4" w:space="0" w:color="auto"/>
            </w:tcBorders>
            <w:vAlign w:val="center"/>
          </w:tcPr>
          <w:p w14:paraId="2D581B2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w:t>
            </w:r>
            <w:r w:rsidRPr="001B2D51">
              <w:rPr>
                <w:rFonts w:ascii="Arial" w:hAnsi="Arial"/>
                <w:sz w:val="18"/>
                <w:lang w:val="en-US" w:eastAsia="zh-CN"/>
              </w:rPr>
              <w:br/>
              <w:t>CA_n7A-n78A</w:t>
            </w:r>
            <w:r w:rsidRPr="001B2D51">
              <w:rPr>
                <w:rFonts w:ascii="Arial" w:hAnsi="Arial"/>
                <w:sz w:val="18"/>
                <w:lang w:val="en-US" w:eastAsia="zh-CN"/>
              </w:rPr>
              <w:br/>
              <w:t>CA_n46A-n78A</w:t>
            </w:r>
          </w:p>
          <w:p w14:paraId="2816EEC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D31DF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304B4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FC449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065B74A9" w14:textId="77777777" w:rsidTr="00FC411A">
        <w:trPr>
          <w:trHeight w:val="29"/>
        </w:trPr>
        <w:tc>
          <w:tcPr>
            <w:tcW w:w="2067" w:type="dxa"/>
            <w:tcBorders>
              <w:top w:val="nil"/>
              <w:left w:val="single" w:sz="4" w:space="0" w:color="auto"/>
              <w:bottom w:val="nil"/>
              <w:right w:val="single" w:sz="4" w:space="0" w:color="auto"/>
            </w:tcBorders>
            <w:vAlign w:val="center"/>
          </w:tcPr>
          <w:p w14:paraId="037FBDC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A0E3B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4CF4E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5CA48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111FA72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1DDE3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D97186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915E8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317D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17381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FCF132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0E5CEC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2E2AC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5D0C705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w:t>
            </w:r>
            <w:r w:rsidRPr="001B2D51">
              <w:rPr>
                <w:rFonts w:ascii="Arial" w:hAnsi="Arial"/>
                <w:sz w:val="18"/>
                <w:lang w:val="en-US" w:eastAsia="zh-CN"/>
              </w:rPr>
              <w:br/>
              <w:t>CA_n7A-n78A</w:t>
            </w:r>
            <w:r w:rsidRPr="001B2D51">
              <w:rPr>
                <w:rFonts w:ascii="Arial" w:hAnsi="Arial"/>
                <w:sz w:val="18"/>
                <w:lang w:val="en-US" w:eastAsia="zh-CN"/>
              </w:rPr>
              <w:br/>
              <w:t>CA_n46A-n78A</w:t>
            </w:r>
          </w:p>
          <w:p w14:paraId="413DBB9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51E2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71CC6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BA94A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612B100E" w14:textId="77777777" w:rsidTr="00FC411A">
        <w:trPr>
          <w:trHeight w:val="29"/>
        </w:trPr>
        <w:tc>
          <w:tcPr>
            <w:tcW w:w="2067" w:type="dxa"/>
            <w:tcBorders>
              <w:top w:val="nil"/>
              <w:left w:val="single" w:sz="4" w:space="0" w:color="auto"/>
              <w:bottom w:val="nil"/>
              <w:right w:val="single" w:sz="4" w:space="0" w:color="auto"/>
            </w:tcBorders>
            <w:vAlign w:val="center"/>
          </w:tcPr>
          <w:p w14:paraId="1B3A17F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B5FB4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5B4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9A66F2"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3A6C209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FB38DA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C13C2B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21302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154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4B419E"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21472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FF47FB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64DAA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2C9A01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2BC9A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9E3EF3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85E2D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7627CE7" w14:textId="77777777" w:rsidTr="00FC411A">
        <w:trPr>
          <w:trHeight w:val="29"/>
        </w:trPr>
        <w:tc>
          <w:tcPr>
            <w:tcW w:w="2067" w:type="dxa"/>
            <w:tcBorders>
              <w:top w:val="nil"/>
              <w:left w:val="single" w:sz="4" w:space="0" w:color="auto"/>
              <w:bottom w:val="nil"/>
              <w:right w:val="single" w:sz="4" w:space="0" w:color="auto"/>
            </w:tcBorders>
            <w:vAlign w:val="center"/>
          </w:tcPr>
          <w:p w14:paraId="41D5018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A759C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CE03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A1A60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6E6AEF1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1A8287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85E6B0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3CE5D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9BA4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7BFB7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2A6B4E5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97FB61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B25D33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5524F1C5"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055BF8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CA_n7A-n66A</w:t>
            </w:r>
          </w:p>
          <w:p w14:paraId="3446AF6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CA_n7A-n77A</w:t>
            </w:r>
            <w:r w:rsidRPr="001B2D51">
              <w:rPr>
                <w:rFonts w:ascii="Arial" w:hAnsi="Arial"/>
                <w:sz w:val="18"/>
                <w:vertAlign w:val="superscript"/>
                <w:lang w:val="en-US" w:eastAsia="zh-CN"/>
              </w:rPr>
              <w:t>7</w:t>
            </w:r>
          </w:p>
          <w:p w14:paraId="16C40F9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96A90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E08DC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ACB3E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1DDC7A5" w14:textId="77777777" w:rsidTr="00FC411A">
        <w:trPr>
          <w:trHeight w:val="29"/>
        </w:trPr>
        <w:tc>
          <w:tcPr>
            <w:tcW w:w="2067" w:type="dxa"/>
            <w:tcBorders>
              <w:top w:val="nil"/>
              <w:left w:val="single" w:sz="4" w:space="0" w:color="auto"/>
              <w:bottom w:val="nil"/>
              <w:right w:val="single" w:sz="4" w:space="0" w:color="auto"/>
            </w:tcBorders>
            <w:vAlign w:val="center"/>
          </w:tcPr>
          <w:p w14:paraId="53793C4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09C11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2492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FD524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4A6A5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07CE217" w14:textId="77777777" w:rsidTr="00044C19">
        <w:trPr>
          <w:trHeight w:val="29"/>
        </w:trPr>
        <w:tc>
          <w:tcPr>
            <w:tcW w:w="2067" w:type="dxa"/>
            <w:tcBorders>
              <w:top w:val="nil"/>
              <w:left w:val="single" w:sz="4" w:space="0" w:color="auto"/>
              <w:bottom w:val="nil"/>
              <w:right w:val="single" w:sz="4" w:space="0" w:color="auto"/>
            </w:tcBorders>
            <w:vAlign w:val="center"/>
          </w:tcPr>
          <w:p w14:paraId="4440E87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223FA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07B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CA3FA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F92E95" w14:textId="77777777" w:rsidR="001B2D51" w:rsidRPr="001B2D51" w:rsidRDefault="001B2D51" w:rsidP="001B2D51">
            <w:pPr>
              <w:keepNext/>
              <w:keepLines/>
              <w:spacing w:after="0"/>
              <w:jc w:val="center"/>
              <w:rPr>
                <w:rFonts w:ascii="Arial" w:hAnsi="Arial"/>
                <w:sz w:val="18"/>
                <w:lang w:val="en-US" w:eastAsia="zh-CN"/>
              </w:rPr>
            </w:pPr>
          </w:p>
        </w:tc>
      </w:tr>
      <w:tr w:rsidR="00380AF8" w:rsidRPr="001B2D51" w14:paraId="66CFB6B9" w14:textId="77777777" w:rsidTr="00044C19">
        <w:trPr>
          <w:trHeight w:val="29"/>
          <w:ins w:id="77" w:author="qingxiang dong/Advanced Solution Research Lab /SRC-Beijing/Engineer/Samsung Electronics" w:date="2024-03-19T12:09:00Z"/>
        </w:trPr>
        <w:tc>
          <w:tcPr>
            <w:tcW w:w="2067" w:type="dxa"/>
            <w:tcBorders>
              <w:top w:val="nil"/>
              <w:left w:val="single" w:sz="4" w:space="0" w:color="auto"/>
              <w:bottom w:val="nil"/>
              <w:right w:val="single" w:sz="4" w:space="0" w:color="auto"/>
            </w:tcBorders>
            <w:vAlign w:val="center"/>
          </w:tcPr>
          <w:p w14:paraId="3D335758" w14:textId="77777777" w:rsidR="00380AF8" w:rsidRPr="001B2D51" w:rsidRDefault="00380AF8" w:rsidP="00380AF8">
            <w:pPr>
              <w:keepNext/>
              <w:keepLines/>
              <w:spacing w:after="0"/>
              <w:jc w:val="center"/>
              <w:rPr>
                <w:ins w:id="78" w:author="qingxiang dong/Advanced Solution Research Lab /SRC-Beijing/Engineer/Samsung Electronics" w:date="2024-03-19T12:09: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AA9B4A" w14:textId="77777777" w:rsidR="00380AF8" w:rsidRPr="001B2D51" w:rsidRDefault="00380AF8" w:rsidP="00380AF8">
            <w:pPr>
              <w:keepNext/>
              <w:keepLines/>
              <w:spacing w:after="0"/>
              <w:jc w:val="center"/>
              <w:rPr>
                <w:ins w:id="79" w:author="qingxiang dong/Advanced Solution Research Lab /SRC-Beijing/Engineer/Samsung Electronics" w:date="2024-03-19T12:0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45B4C" w14:textId="5A568B74" w:rsidR="00380AF8" w:rsidRPr="001B2D51" w:rsidRDefault="00380AF8" w:rsidP="00380AF8">
            <w:pPr>
              <w:keepNext/>
              <w:keepLines/>
              <w:spacing w:after="0"/>
              <w:jc w:val="center"/>
              <w:rPr>
                <w:ins w:id="80" w:author="qingxiang dong/Advanced Solution Research Lab /SRC-Beijing/Engineer/Samsung Electronics" w:date="2024-03-19T12:09:00Z"/>
                <w:rFonts w:ascii="Arial" w:hAnsi="Arial"/>
                <w:sz w:val="18"/>
                <w:lang w:val="en-US" w:eastAsia="zh-CN"/>
              </w:rPr>
            </w:pPr>
            <w:ins w:id="81" w:author="qingxiang dong/Advanced Solution Research Lab /SRC-Beijing/Engineer/Samsung Electronics" w:date="2024-03-19T12:09:00Z">
              <w:r w:rsidRPr="001B2D51">
                <w:rPr>
                  <w:rFonts w:ascii="Arial" w:hAnsi="Arial"/>
                  <w:sz w:val="18"/>
                  <w:lang w:val="en-US" w:eastAsia="zh-CN"/>
                </w:rPr>
                <w:t>n7</w:t>
              </w:r>
            </w:ins>
          </w:p>
        </w:tc>
        <w:tc>
          <w:tcPr>
            <w:tcW w:w="2827" w:type="dxa"/>
            <w:tcBorders>
              <w:top w:val="single" w:sz="4" w:space="0" w:color="auto"/>
              <w:left w:val="single" w:sz="4" w:space="0" w:color="auto"/>
              <w:bottom w:val="single" w:sz="4" w:space="0" w:color="auto"/>
              <w:right w:val="single" w:sz="4" w:space="0" w:color="auto"/>
            </w:tcBorders>
            <w:vAlign w:val="center"/>
          </w:tcPr>
          <w:p w14:paraId="00FF3E5E" w14:textId="554CC6E4" w:rsidR="00380AF8" w:rsidRPr="001B2D51" w:rsidRDefault="00836664" w:rsidP="00380AF8">
            <w:pPr>
              <w:keepNext/>
              <w:keepLines/>
              <w:spacing w:after="0"/>
              <w:jc w:val="center"/>
              <w:rPr>
                <w:ins w:id="82" w:author="qingxiang dong/Advanced Solution Research Lab /SRC-Beijing/Engineer/Samsung Electronics" w:date="2024-03-19T12:09:00Z"/>
                <w:rFonts w:ascii="Arial" w:hAnsi="Arial"/>
                <w:sz w:val="18"/>
                <w:lang w:val="en-US" w:eastAsia="zh-CN" w:bidi="ar"/>
              </w:rPr>
            </w:pPr>
            <w:ins w:id="83" w:author="qingxiang dong/Advanced Solution Research Lab /SRC-Beijing/Engineer/Samsung Electronics" w:date="2024-03-19T12:10:00Z">
              <w:r w:rsidRPr="001B2D51">
                <w:rPr>
                  <w:rFonts w:ascii="Arial" w:hAnsi="Arial" w:cs="Arial"/>
                  <w:color w:val="000000"/>
                  <w:sz w:val="18"/>
                  <w:szCs w:val="18"/>
                </w:rPr>
                <w:t>n</w:t>
              </w:r>
              <w:r w:rsidRPr="001B2D51">
                <w:rPr>
                  <w:rFonts w:ascii="Arial" w:eastAsia="宋体" w:hAnsi="Arial"/>
                  <w:sz w:val="18"/>
                  <w:lang w:eastAsia="zh-CN"/>
                </w:rPr>
                <w:t>7</w:t>
              </w:r>
              <w:r w:rsidRPr="001B2D51">
                <w:rPr>
                  <w:rFonts w:ascii="Arial" w:hAnsi="Arial" w:cs="Arial"/>
                  <w:color w:val="000000"/>
                  <w:sz w:val="18"/>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5B0841C3" w14:textId="7C573D0D" w:rsidR="00380AF8" w:rsidRPr="001B2D51" w:rsidRDefault="00BE0707" w:rsidP="00380AF8">
            <w:pPr>
              <w:keepNext/>
              <w:keepLines/>
              <w:spacing w:after="0"/>
              <w:jc w:val="center"/>
              <w:rPr>
                <w:ins w:id="84" w:author="qingxiang dong/Advanced Solution Research Lab /SRC-Beijing/Engineer/Samsung Electronics" w:date="2024-03-19T12:09:00Z"/>
                <w:rFonts w:ascii="Arial" w:hAnsi="Arial"/>
                <w:sz w:val="18"/>
                <w:lang w:val="en-US" w:eastAsia="zh-CN"/>
              </w:rPr>
            </w:pPr>
            <w:ins w:id="85" w:author="qingxiang dong/Advanced Solution Research Lab /SRC-Beijing/Engineer/Samsung Electronics" w:date="2024-03-19T12:11:00Z">
              <w:r w:rsidRPr="001B2D51">
                <w:rPr>
                  <w:rFonts w:ascii="Arial" w:hAnsi="Arial"/>
                  <w:sz w:val="18"/>
                  <w:lang w:eastAsia="zh-CN"/>
                </w:rPr>
                <w:t>4 and 5</w:t>
              </w:r>
            </w:ins>
          </w:p>
        </w:tc>
      </w:tr>
      <w:tr w:rsidR="00380AF8" w:rsidRPr="001B2D51" w14:paraId="58FB1B71" w14:textId="77777777" w:rsidTr="00044C19">
        <w:trPr>
          <w:trHeight w:val="29"/>
          <w:ins w:id="86" w:author="qingxiang dong/Advanced Solution Research Lab /SRC-Beijing/Engineer/Samsung Electronics" w:date="2024-03-19T12:09:00Z"/>
        </w:trPr>
        <w:tc>
          <w:tcPr>
            <w:tcW w:w="2067" w:type="dxa"/>
            <w:tcBorders>
              <w:top w:val="nil"/>
              <w:left w:val="single" w:sz="4" w:space="0" w:color="auto"/>
              <w:bottom w:val="nil"/>
              <w:right w:val="single" w:sz="4" w:space="0" w:color="auto"/>
            </w:tcBorders>
            <w:vAlign w:val="center"/>
          </w:tcPr>
          <w:p w14:paraId="49A1B731" w14:textId="77777777" w:rsidR="00380AF8" w:rsidRPr="001B2D51" w:rsidRDefault="00380AF8" w:rsidP="00380AF8">
            <w:pPr>
              <w:keepNext/>
              <w:keepLines/>
              <w:spacing w:after="0"/>
              <w:jc w:val="center"/>
              <w:rPr>
                <w:ins w:id="87" w:author="qingxiang dong/Advanced Solution Research Lab /SRC-Beijing/Engineer/Samsung Electronics" w:date="2024-03-19T12:09: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FDA06D" w14:textId="77777777" w:rsidR="00380AF8" w:rsidRPr="001B2D51" w:rsidRDefault="00380AF8" w:rsidP="00380AF8">
            <w:pPr>
              <w:keepNext/>
              <w:keepLines/>
              <w:spacing w:after="0"/>
              <w:jc w:val="center"/>
              <w:rPr>
                <w:ins w:id="88" w:author="qingxiang dong/Advanced Solution Research Lab /SRC-Beijing/Engineer/Samsung Electronics" w:date="2024-03-19T12:0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05655" w14:textId="4E42010B" w:rsidR="00380AF8" w:rsidRPr="001B2D51" w:rsidRDefault="00380AF8" w:rsidP="00380AF8">
            <w:pPr>
              <w:keepNext/>
              <w:keepLines/>
              <w:spacing w:after="0"/>
              <w:jc w:val="center"/>
              <w:rPr>
                <w:ins w:id="89" w:author="qingxiang dong/Advanced Solution Research Lab /SRC-Beijing/Engineer/Samsung Electronics" w:date="2024-03-19T12:09:00Z"/>
                <w:rFonts w:ascii="Arial" w:hAnsi="Arial"/>
                <w:sz w:val="18"/>
                <w:lang w:val="en-US" w:eastAsia="zh-CN"/>
              </w:rPr>
            </w:pPr>
            <w:ins w:id="90" w:author="qingxiang dong/Advanced Solution Research Lab /SRC-Beijing/Engineer/Samsung Electronics" w:date="2024-03-19T12:09:00Z">
              <w:r w:rsidRPr="001B2D51">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23FCC177" w14:textId="0717D720" w:rsidR="00380AF8" w:rsidRPr="001B2D51" w:rsidRDefault="00836664" w:rsidP="00380AF8">
            <w:pPr>
              <w:keepNext/>
              <w:keepLines/>
              <w:spacing w:after="0"/>
              <w:jc w:val="center"/>
              <w:rPr>
                <w:ins w:id="91" w:author="qingxiang dong/Advanced Solution Research Lab /SRC-Beijing/Engineer/Samsung Electronics" w:date="2024-03-19T12:09:00Z"/>
                <w:rFonts w:ascii="Arial" w:hAnsi="Arial"/>
                <w:sz w:val="18"/>
                <w:lang w:val="en-US" w:eastAsia="zh-CN" w:bidi="ar"/>
              </w:rPr>
            </w:pPr>
            <w:ins w:id="92" w:author="qingxiang dong/Advanced Solution Research Lab /SRC-Beijing/Engineer/Samsung Electronics" w:date="2024-03-19T12:10:00Z">
              <w:r w:rsidRPr="001B2D51">
                <w:rPr>
                  <w:rFonts w:ascii="Arial" w:hAnsi="Arial" w:cs="Arial"/>
                  <w:color w:val="000000"/>
                  <w:sz w:val="18"/>
                  <w:szCs w:val="18"/>
                </w:rPr>
                <w:t>n</w:t>
              </w:r>
              <w:r>
                <w:rPr>
                  <w:rFonts w:ascii="Arial" w:eastAsia="宋体" w:hAnsi="Arial"/>
                  <w:sz w:val="18"/>
                  <w:lang w:eastAsia="zh-CN"/>
                </w:rPr>
                <w:t>66</w:t>
              </w:r>
              <w:r w:rsidRPr="001B2D51">
                <w:rPr>
                  <w:rFonts w:ascii="Arial" w:hAnsi="Arial" w:cs="Arial"/>
                  <w:color w:val="000000"/>
                  <w:sz w:val="18"/>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3296A9C1" w14:textId="77777777" w:rsidR="00380AF8" w:rsidRPr="001B2D51" w:rsidRDefault="00380AF8" w:rsidP="00380AF8">
            <w:pPr>
              <w:keepNext/>
              <w:keepLines/>
              <w:spacing w:after="0"/>
              <w:jc w:val="center"/>
              <w:rPr>
                <w:ins w:id="93" w:author="qingxiang dong/Advanced Solution Research Lab /SRC-Beijing/Engineer/Samsung Electronics" w:date="2024-03-19T12:09:00Z"/>
                <w:rFonts w:ascii="Arial" w:hAnsi="Arial"/>
                <w:sz w:val="18"/>
                <w:lang w:val="en-US" w:eastAsia="zh-CN"/>
              </w:rPr>
            </w:pPr>
          </w:p>
        </w:tc>
      </w:tr>
      <w:tr w:rsidR="00380AF8" w:rsidRPr="001B2D51" w14:paraId="2A3D1A1A" w14:textId="77777777" w:rsidTr="00FC411A">
        <w:trPr>
          <w:trHeight w:val="29"/>
          <w:ins w:id="94" w:author="qingxiang dong/Advanced Solution Research Lab /SRC-Beijing/Engineer/Samsung Electronics" w:date="2024-03-19T12:09:00Z"/>
        </w:trPr>
        <w:tc>
          <w:tcPr>
            <w:tcW w:w="2067" w:type="dxa"/>
            <w:tcBorders>
              <w:top w:val="nil"/>
              <w:left w:val="single" w:sz="4" w:space="0" w:color="auto"/>
              <w:bottom w:val="single" w:sz="4" w:space="0" w:color="auto"/>
              <w:right w:val="single" w:sz="4" w:space="0" w:color="auto"/>
            </w:tcBorders>
            <w:vAlign w:val="center"/>
          </w:tcPr>
          <w:p w14:paraId="34589F15" w14:textId="77777777" w:rsidR="00380AF8" w:rsidRPr="001B2D51" w:rsidRDefault="00380AF8" w:rsidP="00380AF8">
            <w:pPr>
              <w:keepNext/>
              <w:keepLines/>
              <w:spacing w:after="0"/>
              <w:jc w:val="center"/>
              <w:rPr>
                <w:ins w:id="95" w:author="qingxiang dong/Advanced Solution Research Lab /SRC-Beijing/Engineer/Samsung Electronics" w:date="2024-03-19T12:09: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DBCB16" w14:textId="77777777" w:rsidR="00380AF8" w:rsidRPr="001B2D51" w:rsidRDefault="00380AF8" w:rsidP="00380AF8">
            <w:pPr>
              <w:keepNext/>
              <w:keepLines/>
              <w:spacing w:after="0"/>
              <w:jc w:val="center"/>
              <w:rPr>
                <w:ins w:id="96" w:author="qingxiang dong/Advanced Solution Research Lab /SRC-Beijing/Engineer/Samsung Electronics" w:date="2024-03-19T12:0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AD864" w14:textId="0328406B" w:rsidR="00380AF8" w:rsidRPr="001B2D51" w:rsidRDefault="00380AF8" w:rsidP="00380AF8">
            <w:pPr>
              <w:keepNext/>
              <w:keepLines/>
              <w:spacing w:after="0"/>
              <w:jc w:val="center"/>
              <w:rPr>
                <w:ins w:id="97" w:author="qingxiang dong/Advanced Solution Research Lab /SRC-Beijing/Engineer/Samsung Electronics" w:date="2024-03-19T12:09:00Z"/>
                <w:rFonts w:ascii="Arial" w:hAnsi="Arial"/>
                <w:sz w:val="18"/>
                <w:lang w:val="en-US" w:eastAsia="zh-CN"/>
              </w:rPr>
            </w:pPr>
            <w:ins w:id="98" w:author="qingxiang dong/Advanced Solution Research Lab /SRC-Beijing/Engineer/Samsung Electronics" w:date="2024-03-19T12:09:00Z">
              <w:r w:rsidRPr="001B2D51">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01C6685" w14:textId="38A4AB7C" w:rsidR="00380AF8" w:rsidRPr="001B2D51" w:rsidRDefault="00836664" w:rsidP="00380AF8">
            <w:pPr>
              <w:keepNext/>
              <w:keepLines/>
              <w:spacing w:after="0"/>
              <w:jc w:val="center"/>
              <w:rPr>
                <w:ins w:id="99" w:author="qingxiang dong/Advanced Solution Research Lab /SRC-Beijing/Engineer/Samsung Electronics" w:date="2024-03-19T12:09:00Z"/>
                <w:rFonts w:ascii="Arial" w:hAnsi="Arial"/>
                <w:sz w:val="18"/>
                <w:lang w:val="en-US" w:eastAsia="zh-CN" w:bidi="ar"/>
              </w:rPr>
            </w:pPr>
            <w:ins w:id="100" w:author="qingxiang dong/Advanced Solution Research Lab /SRC-Beijing/Engineer/Samsung Electronics" w:date="2024-03-19T12:10:00Z">
              <w:r w:rsidRPr="001B2D51">
                <w:rPr>
                  <w:rFonts w:ascii="Arial" w:hAnsi="Arial" w:cs="Arial"/>
                  <w:color w:val="000000"/>
                  <w:sz w:val="18"/>
                  <w:szCs w:val="18"/>
                </w:rPr>
                <w:t>n</w:t>
              </w:r>
              <w:r w:rsidRPr="001B2D51">
                <w:rPr>
                  <w:rFonts w:ascii="Arial" w:eastAsia="宋体" w:hAnsi="Arial"/>
                  <w:sz w:val="18"/>
                  <w:lang w:eastAsia="zh-CN"/>
                </w:rPr>
                <w:t>7</w:t>
              </w:r>
              <w:r>
                <w:rPr>
                  <w:rFonts w:ascii="Arial" w:eastAsia="宋体" w:hAnsi="Arial"/>
                  <w:sz w:val="18"/>
                  <w:lang w:eastAsia="zh-CN"/>
                </w:rPr>
                <w:t>7</w:t>
              </w:r>
              <w:r w:rsidRPr="001B2D51">
                <w:rPr>
                  <w:rFonts w:ascii="Arial" w:hAnsi="Arial" w:cs="Arial"/>
                  <w:color w:val="000000"/>
                  <w:sz w:val="18"/>
                  <w:szCs w:val="18"/>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4C95CF43" w14:textId="77777777" w:rsidR="00380AF8" w:rsidRPr="001B2D51" w:rsidRDefault="00380AF8" w:rsidP="00380AF8">
            <w:pPr>
              <w:keepNext/>
              <w:keepLines/>
              <w:spacing w:after="0"/>
              <w:jc w:val="center"/>
              <w:rPr>
                <w:ins w:id="101" w:author="qingxiang dong/Advanced Solution Research Lab /SRC-Beijing/Engineer/Samsung Electronics" w:date="2024-03-19T12:09:00Z"/>
                <w:rFonts w:ascii="Arial" w:hAnsi="Arial"/>
                <w:sz w:val="18"/>
                <w:lang w:val="en-US" w:eastAsia="zh-CN"/>
              </w:rPr>
            </w:pPr>
          </w:p>
        </w:tc>
      </w:tr>
      <w:tr w:rsidR="001B2D51" w:rsidRPr="001B2D51" w14:paraId="41D8F71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1FA67F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6E745ABB"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00C9A1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CA_n7A-n66A</w:t>
            </w:r>
          </w:p>
          <w:p w14:paraId="5245CF8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CA_n7A-n77A</w:t>
            </w:r>
            <w:r w:rsidRPr="001B2D51">
              <w:rPr>
                <w:rFonts w:ascii="Arial" w:hAnsi="Arial"/>
                <w:sz w:val="18"/>
                <w:vertAlign w:val="superscript"/>
                <w:lang w:val="en-US" w:eastAsia="zh-CN"/>
              </w:rPr>
              <w:t>7</w:t>
            </w:r>
          </w:p>
          <w:p w14:paraId="5B36EC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1204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3FC33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3254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9F3CB12" w14:textId="77777777" w:rsidTr="00FC411A">
        <w:trPr>
          <w:trHeight w:val="29"/>
        </w:trPr>
        <w:tc>
          <w:tcPr>
            <w:tcW w:w="2067" w:type="dxa"/>
            <w:tcBorders>
              <w:top w:val="nil"/>
              <w:left w:val="single" w:sz="4" w:space="0" w:color="auto"/>
              <w:bottom w:val="nil"/>
              <w:right w:val="single" w:sz="4" w:space="0" w:color="auto"/>
            </w:tcBorders>
            <w:vAlign w:val="center"/>
          </w:tcPr>
          <w:p w14:paraId="3B8C4DD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9380E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42C0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D9DEC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E44A17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FBBBDC3" w14:textId="77777777" w:rsidTr="00FC411A">
        <w:trPr>
          <w:trHeight w:val="29"/>
        </w:trPr>
        <w:tc>
          <w:tcPr>
            <w:tcW w:w="2067" w:type="dxa"/>
            <w:tcBorders>
              <w:top w:val="nil"/>
              <w:left w:val="single" w:sz="4" w:space="0" w:color="auto"/>
              <w:bottom w:val="nil"/>
              <w:right w:val="single" w:sz="4" w:space="0" w:color="auto"/>
            </w:tcBorders>
            <w:vAlign w:val="center"/>
          </w:tcPr>
          <w:p w14:paraId="38C22DC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632CF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1F63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0FBC6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BB912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365DF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06BB7B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5F737ABC" w14:textId="50ECC176" w:rsidR="001B2D51" w:rsidRDefault="001B2D51" w:rsidP="001B2D51">
            <w:pPr>
              <w:keepNext/>
              <w:keepLines/>
              <w:spacing w:after="0"/>
              <w:jc w:val="center"/>
              <w:rPr>
                <w:ins w:id="102" w:author="qingxiang dong/Advanced Solution Research Lab /SRC-Beijing/Engineer/Samsung Electronics" w:date="2024-03-19T12:15:00Z"/>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25C6B837" w14:textId="56EAC413" w:rsidR="002B7B70" w:rsidRPr="001B2D51" w:rsidRDefault="002B7B70" w:rsidP="001B2D51">
            <w:pPr>
              <w:keepNext/>
              <w:keepLines/>
              <w:spacing w:after="0"/>
              <w:jc w:val="center"/>
              <w:rPr>
                <w:rFonts w:ascii="Arial" w:hAnsi="Arial"/>
                <w:sz w:val="18"/>
                <w:vertAlign w:val="superscript"/>
                <w:lang w:val="en-US" w:eastAsia="zh-CN"/>
              </w:rPr>
            </w:pPr>
            <w:ins w:id="103" w:author="qingxiang dong/Advanced Solution Research Lab /SRC-Beijing/Engineer/Samsung Electronics" w:date="2024-03-19T12:15:00Z">
              <w:r w:rsidRPr="001B2D51">
                <w:rPr>
                  <w:rFonts w:ascii="Arial" w:hAnsi="Arial"/>
                  <w:sz w:val="18"/>
                  <w:lang w:val="en-US" w:eastAsia="zh-CN"/>
                </w:rPr>
                <w:t>CA_n77(2A</w:t>
              </w:r>
              <w:r>
                <w:rPr>
                  <w:rFonts w:ascii="Arial" w:hAnsi="Arial"/>
                  <w:sz w:val="18"/>
                  <w:lang w:val="en-US" w:eastAsia="zh-CN"/>
                </w:rPr>
                <w:t>)</w:t>
              </w:r>
            </w:ins>
          </w:p>
          <w:p w14:paraId="6C3872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CA_n7A-n66A</w:t>
            </w:r>
            <w:r w:rsidRPr="001B2D51">
              <w:rPr>
                <w:lang w:val="en-US" w:eastAsia="zh-CN"/>
              </w:rPr>
              <w:br/>
            </w:r>
            <w:r w:rsidRPr="001B2D51">
              <w:rPr>
                <w:rFonts w:ascii="Arial" w:hAnsi="Arial"/>
                <w:sz w:val="18"/>
              </w:rPr>
              <w:t>CA_n7A-n77A</w:t>
            </w:r>
            <w:r w:rsidRPr="001B2D51">
              <w:rPr>
                <w:rFonts w:ascii="Arial" w:hAnsi="Arial"/>
                <w:sz w:val="18"/>
                <w:vertAlign w:val="superscript"/>
              </w:rPr>
              <w:t>7</w:t>
            </w:r>
            <w:r w:rsidRPr="001B2D51">
              <w:rPr>
                <w:lang w:val="en-US" w:eastAsia="zh-CN"/>
              </w:rPr>
              <w:br/>
            </w:r>
            <w:r w:rsidRPr="001B2D51">
              <w:rPr>
                <w:rFonts w:ascii="Arial" w:hAnsi="Arial"/>
                <w:sz w:val="18"/>
              </w:rPr>
              <w:t>CA_n66A-n77A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853B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3EF34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0782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1DA3757" w14:textId="77777777" w:rsidTr="00FC411A">
        <w:trPr>
          <w:trHeight w:val="29"/>
        </w:trPr>
        <w:tc>
          <w:tcPr>
            <w:tcW w:w="2067" w:type="dxa"/>
            <w:tcBorders>
              <w:top w:val="nil"/>
              <w:left w:val="single" w:sz="4" w:space="0" w:color="auto"/>
              <w:bottom w:val="nil"/>
              <w:right w:val="single" w:sz="4" w:space="0" w:color="auto"/>
            </w:tcBorders>
            <w:vAlign w:val="center"/>
          </w:tcPr>
          <w:p w14:paraId="6FBEC7F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09E0F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736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BFA1E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B2FE7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625937" w14:textId="77777777" w:rsidTr="0008454C">
        <w:trPr>
          <w:trHeight w:val="29"/>
        </w:trPr>
        <w:tc>
          <w:tcPr>
            <w:tcW w:w="2067" w:type="dxa"/>
            <w:tcBorders>
              <w:top w:val="nil"/>
              <w:left w:val="single" w:sz="4" w:space="0" w:color="auto"/>
              <w:bottom w:val="nil"/>
              <w:right w:val="single" w:sz="4" w:space="0" w:color="auto"/>
            </w:tcBorders>
            <w:vAlign w:val="center"/>
          </w:tcPr>
          <w:p w14:paraId="4B89B8F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8A4DB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58D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90FE8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810325" w14:textId="77777777" w:rsidR="001B2D51" w:rsidRPr="001B2D51" w:rsidRDefault="001B2D51" w:rsidP="001B2D51">
            <w:pPr>
              <w:keepNext/>
              <w:keepLines/>
              <w:spacing w:after="0"/>
              <w:jc w:val="center"/>
              <w:rPr>
                <w:rFonts w:ascii="Arial" w:hAnsi="Arial"/>
                <w:sz w:val="18"/>
                <w:lang w:val="en-US" w:eastAsia="zh-CN"/>
              </w:rPr>
            </w:pPr>
          </w:p>
        </w:tc>
      </w:tr>
      <w:tr w:rsidR="00F10215" w:rsidRPr="001B2D51" w14:paraId="1814DC0C" w14:textId="77777777" w:rsidTr="0008454C">
        <w:trPr>
          <w:trHeight w:val="29"/>
          <w:ins w:id="104" w:author="qingxiang dong/Advanced Solution Research Lab /SRC-Beijing/Engineer/Samsung Electronics" w:date="2024-03-19T12:16:00Z"/>
        </w:trPr>
        <w:tc>
          <w:tcPr>
            <w:tcW w:w="2067" w:type="dxa"/>
            <w:tcBorders>
              <w:top w:val="nil"/>
              <w:left w:val="single" w:sz="4" w:space="0" w:color="auto"/>
              <w:bottom w:val="nil"/>
              <w:right w:val="single" w:sz="4" w:space="0" w:color="auto"/>
            </w:tcBorders>
            <w:vAlign w:val="center"/>
          </w:tcPr>
          <w:p w14:paraId="0D27913B" w14:textId="77777777" w:rsidR="00F10215" w:rsidRPr="001B2D51" w:rsidRDefault="00F10215" w:rsidP="00F10215">
            <w:pPr>
              <w:keepNext/>
              <w:keepLines/>
              <w:spacing w:after="0"/>
              <w:jc w:val="center"/>
              <w:rPr>
                <w:ins w:id="105" w:author="qingxiang dong/Advanced Solution Research Lab /SRC-Beijing/Engineer/Samsung Electronics" w:date="2024-03-19T12:1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FB4147" w14:textId="77777777" w:rsidR="00F10215" w:rsidRPr="001B2D51" w:rsidRDefault="00F10215" w:rsidP="00F10215">
            <w:pPr>
              <w:keepNext/>
              <w:keepLines/>
              <w:spacing w:after="0"/>
              <w:jc w:val="center"/>
              <w:rPr>
                <w:ins w:id="106" w:author="qingxiang dong/Advanced Solution Research Lab /SRC-Beijing/Engineer/Samsung Electronics" w:date="2024-03-19T12:1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40726" w14:textId="585AF8ED" w:rsidR="00F10215" w:rsidRPr="001B2D51" w:rsidRDefault="00F10215" w:rsidP="00F10215">
            <w:pPr>
              <w:keepNext/>
              <w:keepLines/>
              <w:spacing w:after="0"/>
              <w:jc w:val="center"/>
              <w:rPr>
                <w:ins w:id="107" w:author="qingxiang dong/Advanced Solution Research Lab /SRC-Beijing/Engineer/Samsung Electronics" w:date="2024-03-19T12:16:00Z"/>
                <w:rFonts w:ascii="Arial" w:hAnsi="Arial"/>
                <w:sz w:val="18"/>
                <w:lang w:val="en-US" w:eastAsia="zh-CN"/>
              </w:rPr>
            </w:pPr>
            <w:ins w:id="108" w:author="qingxiang dong/Advanced Solution Research Lab /SRC-Beijing/Engineer/Samsung Electronics" w:date="2024-03-19T12:16:00Z">
              <w:r w:rsidRPr="001B2D51">
                <w:rPr>
                  <w:rFonts w:ascii="Arial" w:hAnsi="Arial"/>
                  <w:sz w:val="18"/>
                  <w:lang w:val="en-US" w:eastAsia="zh-CN"/>
                </w:rPr>
                <w:t>n7</w:t>
              </w:r>
            </w:ins>
          </w:p>
        </w:tc>
        <w:tc>
          <w:tcPr>
            <w:tcW w:w="2827" w:type="dxa"/>
            <w:tcBorders>
              <w:top w:val="single" w:sz="4" w:space="0" w:color="auto"/>
              <w:left w:val="single" w:sz="4" w:space="0" w:color="auto"/>
              <w:bottom w:val="single" w:sz="4" w:space="0" w:color="auto"/>
              <w:right w:val="single" w:sz="4" w:space="0" w:color="auto"/>
            </w:tcBorders>
            <w:vAlign w:val="center"/>
          </w:tcPr>
          <w:p w14:paraId="38932C26" w14:textId="350C8958" w:rsidR="00F10215" w:rsidRPr="001B2D51" w:rsidRDefault="00F10215" w:rsidP="00F10215">
            <w:pPr>
              <w:keepNext/>
              <w:keepLines/>
              <w:spacing w:after="0"/>
              <w:jc w:val="center"/>
              <w:rPr>
                <w:ins w:id="109" w:author="qingxiang dong/Advanced Solution Research Lab /SRC-Beijing/Engineer/Samsung Electronics" w:date="2024-03-19T12:16:00Z"/>
                <w:rFonts w:ascii="Arial" w:hAnsi="Arial"/>
                <w:sz w:val="18"/>
                <w:lang w:val="en-US" w:eastAsia="zh-CN" w:bidi="ar"/>
              </w:rPr>
            </w:pPr>
            <w:ins w:id="110" w:author="qingxiang dong/Advanced Solution Research Lab /SRC-Beijing/Engineer/Samsung Electronics" w:date="2024-03-19T12:16:00Z">
              <w:r w:rsidRPr="001B2D51">
                <w:rPr>
                  <w:rFonts w:ascii="Arial" w:hAnsi="Arial" w:cs="Arial"/>
                  <w:color w:val="000000"/>
                  <w:sz w:val="18"/>
                  <w:szCs w:val="18"/>
                </w:rPr>
                <w:t>n</w:t>
              </w:r>
              <w:r w:rsidRPr="001B2D51">
                <w:rPr>
                  <w:rFonts w:ascii="Arial" w:eastAsia="宋体" w:hAnsi="Arial"/>
                  <w:sz w:val="18"/>
                  <w:lang w:eastAsia="zh-CN"/>
                </w:rPr>
                <w:t>7</w:t>
              </w:r>
              <w:r w:rsidRPr="001B2D51">
                <w:rPr>
                  <w:rFonts w:ascii="Arial" w:hAnsi="Arial" w:cs="Arial"/>
                  <w:color w:val="000000"/>
                  <w:sz w:val="18"/>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01118480" w14:textId="3CFDC85D" w:rsidR="00F10215" w:rsidRPr="001B2D51" w:rsidRDefault="00F10215" w:rsidP="00F10215">
            <w:pPr>
              <w:keepNext/>
              <w:keepLines/>
              <w:spacing w:after="0"/>
              <w:jc w:val="center"/>
              <w:rPr>
                <w:ins w:id="111" w:author="qingxiang dong/Advanced Solution Research Lab /SRC-Beijing/Engineer/Samsung Electronics" w:date="2024-03-19T12:16:00Z"/>
                <w:rFonts w:ascii="Arial" w:hAnsi="Arial"/>
                <w:sz w:val="18"/>
                <w:lang w:val="en-US" w:eastAsia="zh-CN"/>
              </w:rPr>
            </w:pPr>
            <w:ins w:id="112" w:author="qingxiang dong/Advanced Solution Research Lab /SRC-Beijing/Engineer/Samsung Electronics" w:date="2024-03-19T12:16:00Z">
              <w:r w:rsidRPr="001B2D51">
                <w:rPr>
                  <w:rFonts w:ascii="Arial" w:hAnsi="Arial"/>
                  <w:sz w:val="18"/>
                  <w:lang w:eastAsia="zh-CN"/>
                </w:rPr>
                <w:t>4 and 5</w:t>
              </w:r>
            </w:ins>
          </w:p>
        </w:tc>
      </w:tr>
      <w:tr w:rsidR="00F10215" w:rsidRPr="001B2D51" w14:paraId="0341256B" w14:textId="77777777" w:rsidTr="0008454C">
        <w:trPr>
          <w:trHeight w:val="29"/>
          <w:ins w:id="113" w:author="qingxiang dong/Advanced Solution Research Lab /SRC-Beijing/Engineer/Samsung Electronics" w:date="2024-03-19T12:16:00Z"/>
        </w:trPr>
        <w:tc>
          <w:tcPr>
            <w:tcW w:w="2067" w:type="dxa"/>
            <w:tcBorders>
              <w:top w:val="nil"/>
              <w:left w:val="single" w:sz="4" w:space="0" w:color="auto"/>
              <w:bottom w:val="nil"/>
              <w:right w:val="single" w:sz="4" w:space="0" w:color="auto"/>
            </w:tcBorders>
            <w:vAlign w:val="center"/>
          </w:tcPr>
          <w:p w14:paraId="734A7F04" w14:textId="77777777" w:rsidR="00F10215" w:rsidRPr="001B2D51" w:rsidRDefault="00F10215" w:rsidP="00F10215">
            <w:pPr>
              <w:keepNext/>
              <w:keepLines/>
              <w:spacing w:after="0"/>
              <w:jc w:val="center"/>
              <w:rPr>
                <w:ins w:id="114" w:author="qingxiang dong/Advanced Solution Research Lab /SRC-Beijing/Engineer/Samsung Electronics" w:date="2024-03-19T12:1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F7ACD0" w14:textId="77777777" w:rsidR="00F10215" w:rsidRPr="001B2D51" w:rsidRDefault="00F10215" w:rsidP="00F10215">
            <w:pPr>
              <w:keepNext/>
              <w:keepLines/>
              <w:spacing w:after="0"/>
              <w:jc w:val="center"/>
              <w:rPr>
                <w:ins w:id="115" w:author="qingxiang dong/Advanced Solution Research Lab /SRC-Beijing/Engineer/Samsung Electronics" w:date="2024-03-19T12:1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D5618" w14:textId="6EFC77FE" w:rsidR="00F10215" w:rsidRPr="001B2D51" w:rsidRDefault="00F10215" w:rsidP="00F10215">
            <w:pPr>
              <w:keepNext/>
              <w:keepLines/>
              <w:spacing w:after="0"/>
              <w:jc w:val="center"/>
              <w:rPr>
                <w:ins w:id="116" w:author="qingxiang dong/Advanced Solution Research Lab /SRC-Beijing/Engineer/Samsung Electronics" w:date="2024-03-19T12:16:00Z"/>
                <w:rFonts w:ascii="Arial" w:hAnsi="Arial"/>
                <w:sz w:val="18"/>
                <w:lang w:val="en-US" w:eastAsia="zh-CN"/>
              </w:rPr>
            </w:pPr>
            <w:ins w:id="117" w:author="qingxiang dong/Advanced Solution Research Lab /SRC-Beijing/Engineer/Samsung Electronics" w:date="2024-03-19T12:16:00Z">
              <w:r w:rsidRPr="001B2D51">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FCCA8D8" w14:textId="66942DCD" w:rsidR="00F10215" w:rsidRPr="001B2D51" w:rsidRDefault="00F10215" w:rsidP="00F10215">
            <w:pPr>
              <w:keepNext/>
              <w:keepLines/>
              <w:spacing w:after="0"/>
              <w:jc w:val="center"/>
              <w:rPr>
                <w:ins w:id="118" w:author="qingxiang dong/Advanced Solution Research Lab /SRC-Beijing/Engineer/Samsung Electronics" w:date="2024-03-19T12:16:00Z"/>
                <w:rFonts w:ascii="Arial" w:hAnsi="Arial"/>
                <w:sz w:val="18"/>
                <w:lang w:val="en-US" w:eastAsia="zh-CN" w:bidi="ar"/>
              </w:rPr>
            </w:pPr>
            <w:ins w:id="119" w:author="qingxiang dong/Advanced Solution Research Lab /SRC-Beijing/Engineer/Samsung Electronics" w:date="2024-03-19T12:16:00Z">
              <w:r w:rsidRPr="001B2D51">
                <w:rPr>
                  <w:rFonts w:ascii="Arial" w:hAnsi="Arial" w:cs="Arial"/>
                  <w:color w:val="000000"/>
                  <w:sz w:val="18"/>
                  <w:szCs w:val="18"/>
                </w:rPr>
                <w:t>n</w:t>
              </w:r>
              <w:r>
                <w:rPr>
                  <w:rFonts w:ascii="Arial" w:eastAsia="宋体" w:hAnsi="Arial"/>
                  <w:sz w:val="18"/>
                  <w:lang w:eastAsia="zh-CN"/>
                </w:rPr>
                <w:t>66</w:t>
              </w:r>
              <w:r w:rsidRPr="001B2D51">
                <w:rPr>
                  <w:rFonts w:ascii="Arial" w:hAnsi="Arial" w:cs="Arial"/>
                  <w:color w:val="000000"/>
                  <w:sz w:val="18"/>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39761CF1" w14:textId="77777777" w:rsidR="00F10215" w:rsidRPr="001B2D51" w:rsidRDefault="00F10215" w:rsidP="00F10215">
            <w:pPr>
              <w:keepNext/>
              <w:keepLines/>
              <w:spacing w:after="0"/>
              <w:jc w:val="center"/>
              <w:rPr>
                <w:ins w:id="120" w:author="qingxiang dong/Advanced Solution Research Lab /SRC-Beijing/Engineer/Samsung Electronics" w:date="2024-03-19T12:16:00Z"/>
                <w:rFonts w:ascii="Arial" w:hAnsi="Arial"/>
                <w:sz w:val="18"/>
                <w:lang w:val="en-US" w:eastAsia="zh-CN"/>
              </w:rPr>
            </w:pPr>
          </w:p>
        </w:tc>
      </w:tr>
      <w:tr w:rsidR="00F10215" w:rsidRPr="001B2D51" w14:paraId="5E2EC965" w14:textId="77777777" w:rsidTr="00FC411A">
        <w:trPr>
          <w:trHeight w:val="29"/>
          <w:ins w:id="121" w:author="qingxiang dong/Advanced Solution Research Lab /SRC-Beijing/Engineer/Samsung Electronics" w:date="2024-03-19T12:16:00Z"/>
        </w:trPr>
        <w:tc>
          <w:tcPr>
            <w:tcW w:w="2067" w:type="dxa"/>
            <w:tcBorders>
              <w:top w:val="nil"/>
              <w:left w:val="single" w:sz="4" w:space="0" w:color="auto"/>
              <w:bottom w:val="single" w:sz="4" w:space="0" w:color="auto"/>
              <w:right w:val="single" w:sz="4" w:space="0" w:color="auto"/>
            </w:tcBorders>
            <w:vAlign w:val="center"/>
          </w:tcPr>
          <w:p w14:paraId="75452181" w14:textId="77777777" w:rsidR="00F10215" w:rsidRPr="001B2D51" w:rsidRDefault="00F10215" w:rsidP="00F10215">
            <w:pPr>
              <w:keepNext/>
              <w:keepLines/>
              <w:spacing w:after="0"/>
              <w:jc w:val="center"/>
              <w:rPr>
                <w:ins w:id="122" w:author="qingxiang dong/Advanced Solution Research Lab /SRC-Beijing/Engineer/Samsung Electronics" w:date="2024-03-19T12:16: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235570" w14:textId="77777777" w:rsidR="00F10215" w:rsidRPr="001B2D51" w:rsidRDefault="00F10215" w:rsidP="00F10215">
            <w:pPr>
              <w:keepNext/>
              <w:keepLines/>
              <w:spacing w:after="0"/>
              <w:jc w:val="center"/>
              <w:rPr>
                <w:ins w:id="123" w:author="qingxiang dong/Advanced Solution Research Lab /SRC-Beijing/Engineer/Samsung Electronics" w:date="2024-03-19T12:1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1991A" w14:textId="5DAE0C47" w:rsidR="00F10215" w:rsidRPr="001B2D51" w:rsidRDefault="00F10215" w:rsidP="00F10215">
            <w:pPr>
              <w:keepNext/>
              <w:keepLines/>
              <w:spacing w:after="0"/>
              <w:jc w:val="center"/>
              <w:rPr>
                <w:ins w:id="124" w:author="qingxiang dong/Advanced Solution Research Lab /SRC-Beijing/Engineer/Samsung Electronics" w:date="2024-03-19T12:16:00Z"/>
                <w:rFonts w:ascii="Arial" w:hAnsi="Arial"/>
                <w:sz w:val="18"/>
                <w:lang w:val="en-US" w:eastAsia="zh-CN"/>
              </w:rPr>
            </w:pPr>
            <w:ins w:id="125" w:author="qingxiang dong/Advanced Solution Research Lab /SRC-Beijing/Engineer/Samsung Electronics" w:date="2024-03-19T12:16:00Z">
              <w:r w:rsidRPr="001B2D51">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2AB7E8C" w14:textId="758BE67E" w:rsidR="00F10215" w:rsidRPr="001B2D51" w:rsidRDefault="00700958" w:rsidP="00F10215">
            <w:pPr>
              <w:keepNext/>
              <w:keepLines/>
              <w:spacing w:after="0"/>
              <w:jc w:val="center"/>
              <w:rPr>
                <w:ins w:id="126" w:author="qingxiang dong/Advanced Solution Research Lab /SRC-Beijing/Engineer/Samsung Electronics" w:date="2024-03-19T12:16:00Z"/>
                <w:rFonts w:ascii="Arial" w:hAnsi="Arial"/>
                <w:sz w:val="18"/>
                <w:lang w:val="en-US" w:eastAsia="zh-CN" w:bidi="ar"/>
              </w:rPr>
            </w:pPr>
            <w:ins w:id="127" w:author="qingxiang dong/Advanced Solution Research Lab /SRC-Beijing/Engineer/Samsung Electronics" w:date="2024-03-19T12:17:00Z">
              <w:r w:rsidRPr="00C17282">
                <w:rPr>
                  <w:rFonts w:ascii="Arial" w:eastAsia="宋体" w:hAnsi="Arial"/>
                  <w:color w:val="000000"/>
                  <w:sz w:val="18"/>
                  <w:lang w:val="en-US" w:eastAsia="zh-CN"/>
                </w:rPr>
                <w:t>CA_n77(</w:t>
              </w:r>
              <w:r>
                <w:rPr>
                  <w:rFonts w:ascii="Arial" w:eastAsia="宋体" w:hAnsi="Arial"/>
                  <w:color w:val="000000"/>
                  <w:sz w:val="18"/>
                  <w:lang w:val="en-US" w:eastAsia="zh-CN"/>
                </w:rPr>
                <w:t>2</w:t>
              </w:r>
              <w:r w:rsidRPr="00C17282">
                <w:rPr>
                  <w:rFonts w:ascii="Arial" w:eastAsia="宋体" w:hAnsi="Arial"/>
                  <w:color w:val="000000"/>
                  <w:sz w:val="18"/>
                  <w:lang w:val="en-US" w:eastAsia="zh-CN"/>
                </w:rPr>
                <w:t>A)_BCS4 and 5</w:t>
              </w:r>
            </w:ins>
          </w:p>
        </w:tc>
        <w:tc>
          <w:tcPr>
            <w:tcW w:w="1610" w:type="dxa"/>
            <w:tcBorders>
              <w:top w:val="nil"/>
              <w:left w:val="single" w:sz="4" w:space="0" w:color="auto"/>
              <w:bottom w:val="single" w:sz="4" w:space="0" w:color="auto"/>
              <w:right w:val="single" w:sz="4" w:space="0" w:color="auto"/>
            </w:tcBorders>
            <w:vAlign w:val="center"/>
          </w:tcPr>
          <w:p w14:paraId="78227D53" w14:textId="77777777" w:rsidR="00F10215" w:rsidRPr="001B2D51" w:rsidRDefault="00F10215" w:rsidP="00F10215">
            <w:pPr>
              <w:keepNext/>
              <w:keepLines/>
              <w:spacing w:after="0"/>
              <w:jc w:val="center"/>
              <w:rPr>
                <w:ins w:id="128" w:author="qingxiang dong/Advanced Solution Research Lab /SRC-Beijing/Engineer/Samsung Electronics" w:date="2024-03-19T12:16:00Z"/>
                <w:rFonts w:ascii="Arial" w:hAnsi="Arial"/>
                <w:sz w:val="18"/>
                <w:lang w:val="en-US" w:eastAsia="zh-CN"/>
              </w:rPr>
            </w:pPr>
          </w:p>
        </w:tc>
      </w:tr>
      <w:tr w:rsidR="001B2D51" w:rsidRPr="001B2D51" w14:paraId="1552E20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905645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7EE7B492"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1A074A1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CA_n77(2A)</w:t>
            </w:r>
            <w:r w:rsidRPr="001B2D51">
              <w:rPr>
                <w:rFonts w:ascii="Arial" w:hAnsi="Arial"/>
                <w:sz w:val="18"/>
                <w:vertAlign w:val="superscript"/>
                <w:lang w:val="en-US" w:eastAsia="zh-CN"/>
              </w:rPr>
              <w:t xml:space="preserve"> 7</w:t>
            </w:r>
          </w:p>
          <w:p w14:paraId="24B304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CA_n7A-n66A</w:t>
            </w:r>
          </w:p>
          <w:p w14:paraId="02CB937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CA_n7A-n77A</w:t>
            </w:r>
            <w:r w:rsidRPr="001B2D51">
              <w:rPr>
                <w:rFonts w:ascii="Arial" w:hAnsi="Arial"/>
                <w:sz w:val="18"/>
                <w:vertAlign w:val="superscript"/>
                <w:lang w:val="en-US" w:eastAsia="zh-CN"/>
              </w:rPr>
              <w:t>7</w:t>
            </w:r>
          </w:p>
          <w:p w14:paraId="56E462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B677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0BAB52"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B86DA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657CDA1" w14:textId="77777777" w:rsidTr="00FC411A">
        <w:trPr>
          <w:trHeight w:val="29"/>
        </w:trPr>
        <w:tc>
          <w:tcPr>
            <w:tcW w:w="2067" w:type="dxa"/>
            <w:tcBorders>
              <w:top w:val="nil"/>
              <w:left w:val="single" w:sz="4" w:space="0" w:color="auto"/>
              <w:bottom w:val="nil"/>
              <w:right w:val="single" w:sz="4" w:space="0" w:color="auto"/>
            </w:tcBorders>
            <w:vAlign w:val="center"/>
          </w:tcPr>
          <w:p w14:paraId="27B5076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E98F0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0B12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38BBB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86758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EE0BE3B" w14:textId="77777777" w:rsidTr="00B22444">
        <w:trPr>
          <w:trHeight w:val="29"/>
        </w:trPr>
        <w:tc>
          <w:tcPr>
            <w:tcW w:w="2067" w:type="dxa"/>
            <w:tcBorders>
              <w:top w:val="nil"/>
              <w:left w:val="single" w:sz="4" w:space="0" w:color="auto"/>
              <w:bottom w:val="nil"/>
              <w:right w:val="single" w:sz="4" w:space="0" w:color="auto"/>
            </w:tcBorders>
            <w:vAlign w:val="center"/>
          </w:tcPr>
          <w:p w14:paraId="1178708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82D3F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ACF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D584B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952219F" w14:textId="77777777" w:rsidR="001B2D51" w:rsidRPr="001B2D51" w:rsidRDefault="001B2D51" w:rsidP="001B2D51">
            <w:pPr>
              <w:keepNext/>
              <w:keepLines/>
              <w:spacing w:after="0"/>
              <w:jc w:val="center"/>
              <w:rPr>
                <w:rFonts w:ascii="Arial" w:hAnsi="Arial"/>
                <w:sz w:val="18"/>
                <w:lang w:val="en-US" w:eastAsia="zh-CN"/>
              </w:rPr>
            </w:pPr>
          </w:p>
        </w:tc>
      </w:tr>
      <w:tr w:rsidR="000F3384" w:rsidRPr="001B2D51" w14:paraId="49467B19" w14:textId="77777777" w:rsidTr="00B22444">
        <w:trPr>
          <w:trHeight w:val="29"/>
          <w:ins w:id="129" w:author="qingxiang dong/Advanced Solution Research Lab /SRC-Beijing/Engineer/Samsung Electronics" w:date="2024-03-19T12:21:00Z"/>
        </w:trPr>
        <w:tc>
          <w:tcPr>
            <w:tcW w:w="2067" w:type="dxa"/>
            <w:tcBorders>
              <w:top w:val="nil"/>
              <w:left w:val="single" w:sz="4" w:space="0" w:color="auto"/>
              <w:bottom w:val="nil"/>
              <w:right w:val="single" w:sz="4" w:space="0" w:color="auto"/>
            </w:tcBorders>
            <w:vAlign w:val="center"/>
          </w:tcPr>
          <w:p w14:paraId="67290358" w14:textId="77777777" w:rsidR="000F3384" w:rsidRPr="001B2D51" w:rsidRDefault="000F3384" w:rsidP="000F3384">
            <w:pPr>
              <w:keepNext/>
              <w:keepLines/>
              <w:spacing w:after="0"/>
              <w:jc w:val="center"/>
              <w:rPr>
                <w:ins w:id="130" w:author="qingxiang dong/Advanced Solution Research Lab /SRC-Beijing/Engineer/Samsung Electronics" w:date="2024-03-19T12:2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724779" w14:textId="77777777" w:rsidR="000F3384" w:rsidRPr="001B2D51" w:rsidRDefault="000F3384" w:rsidP="000F3384">
            <w:pPr>
              <w:keepNext/>
              <w:keepLines/>
              <w:spacing w:after="0"/>
              <w:jc w:val="center"/>
              <w:rPr>
                <w:ins w:id="131" w:author="qingxiang dong/Advanced Solution Research Lab /SRC-Beijing/Engineer/Samsung Electronics" w:date="2024-03-19T12:2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CB423" w14:textId="18CA2F96" w:rsidR="000F3384" w:rsidRPr="001B2D51" w:rsidRDefault="000F3384" w:rsidP="000F3384">
            <w:pPr>
              <w:keepNext/>
              <w:keepLines/>
              <w:spacing w:after="0"/>
              <w:jc w:val="center"/>
              <w:rPr>
                <w:ins w:id="132" w:author="qingxiang dong/Advanced Solution Research Lab /SRC-Beijing/Engineer/Samsung Electronics" w:date="2024-03-19T12:21:00Z"/>
                <w:rFonts w:ascii="Arial" w:hAnsi="Arial"/>
                <w:sz w:val="18"/>
                <w:lang w:val="en-US" w:eastAsia="zh-CN"/>
              </w:rPr>
            </w:pPr>
            <w:ins w:id="133" w:author="qingxiang dong/Advanced Solution Research Lab /SRC-Beijing/Engineer/Samsung Electronics" w:date="2024-03-19T12:21:00Z">
              <w:r w:rsidRPr="001B2D51">
                <w:rPr>
                  <w:rFonts w:ascii="Arial" w:hAnsi="Arial"/>
                  <w:sz w:val="18"/>
                  <w:lang w:val="en-US" w:eastAsia="zh-CN"/>
                </w:rPr>
                <w:t>n7</w:t>
              </w:r>
            </w:ins>
          </w:p>
        </w:tc>
        <w:tc>
          <w:tcPr>
            <w:tcW w:w="2827" w:type="dxa"/>
            <w:tcBorders>
              <w:top w:val="single" w:sz="4" w:space="0" w:color="auto"/>
              <w:left w:val="single" w:sz="4" w:space="0" w:color="auto"/>
              <w:bottom w:val="single" w:sz="4" w:space="0" w:color="auto"/>
              <w:right w:val="single" w:sz="4" w:space="0" w:color="auto"/>
            </w:tcBorders>
            <w:vAlign w:val="center"/>
          </w:tcPr>
          <w:p w14:paraId="000791FD" w14:textId="1F904697" w:rsidR="000F3384" w:rsidRPr="001B2D51" w:rsidRDefault="000F3384" w:rsidP="000F3384">
            <w:pPr>
              <w:keepNext/>
              <w:keepLines/>
              <w:spacing w:after="0"/>
              <w:jc w:val="center"/>
              <w:rPr>
                <w:ins w:id="134" w:author="qingxiang dong/Advanced Solution Research Lab /SRC-Beijing/Engineer/Samsung Electronics" w:date="2024-03-19T12:21:00Z"/>
                <w:rFonts w:ascii="Arial" w:hAnsi="Arial"/>
                <w:sz w:val="18"/>
                <w:lang w:val="en-US" w:eastAsia="zh-CN" w:bidi="ar"/>
              </w:rPr>
            </w:pPr>
            <w:ins w:id="135" w:author="qingxiang dong/Advanced Solution Research Lab /SRC-Beijing/Engineer/Samsung Electronics" w:date="2024-03-19T12:21:00Z">
              <w:r w:rsidRPr="001B2D51">
                <w:rPr>
                  <w:rFonts w:ascii="Arial" w:hAnsi="Arial" w:cs="Arial"/>
                  <w:color w:val="000000"/>
                  <w:sz w:val="18"/>
                  <w:szCs w:val="18"/>
                </w:rPr>
                <w:t>n</w:t>
              </w:r>
              <w:r w:rsidRPr="001B2D51">
                <w:rPr>
                  <w:rFonts w:ascii="Arial" w:eastAsia="宋体" w:hAnsi="Arial"/>
                  <w:sz w:val="18"/>
                  <w:lang w:eastAsia="zh-CN"/>
                </w:rPr>
                <w:t>7</w:t>
              </w:r>
              <w:r w:rsidRPr="001B2D51">
                <w:rPr>
                  <w:rFonts w:ascii="Arial" w:hAnsi="Arial" w:cs="Arial"/>
                  <w:color w:val="000000"/>
                  <w:sz w:val="18"/>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3D784045" w14:textId="7CF0D210" w:rsidR="000F3384" w:rsidRPr="001B2D51" w:rsidRDefault="000F3384" w:rsidP="000F3384">
            <w:pPr>
              <w:keepNext/>
              <w:keepLines/>
              <w:spacing w:after="0"/>
              <w:jc w:val="center"/>
              <w:rPr>
                <w:ins w:id="136" w:author="qingxiang dong/Advanced Solution Research Lab /SRC-Beijing/Engineer/Samsung Electronics" w:date="2024-03-19T12:21:00Z"/>
                <w:rFonts w:ascii="Arial" w:hAnsi="Arial"/>
                <w:sz w:val="18"/>
                <w:lang w:val="en-US" w:eastAsia="zh-CN"/>
              </w:rPr>
            </w:pPr>
            <w:ins w:id="137" w:author="qingxiang dong/Advanced Solution Research Lab /SRC-Beijing/Engineer/Samsung Electronics" w:date="2024-03-19T12:21:00Z">
              <w:r w:rsidRPr="001B2D51">
                <w:rPr>
                  <w:rFonts w:ascii="Arial" w:hAnsi="Arial"/>
                  <w:sz w:val="18"/>
                  <w:lang w:eastAsia="zh-CN"/>
                </w:rPr>
                <w:t>4 and 5</w:t>
              </w:r>
            </w:ins>
          </w:p>
        </w:tc>
      </w:tr>
      <w:tr w:rsidR="000F3384" w:rsidRPr="001B2D51" w14:paraId="73B234E1" w14:textId="77777777" w:rsidTr="00B22444">
        <w:trPr>
          <w:trHeight w:val="29"/>
          <w:ins w:id="138" w:author="qingxiang dong/Advanced Solution Research Lab /SRC-Beijing/Engineer/Samsung Electronics" w:date="2024-03-19T12:21:00Z"/>
        </w:trPr>
        <w:tc>
          <w:tcPr>
            <w:tcW w:w="2067" w:type="dxa"/>
            <w:tcBorders>
              <w:top w:val="nil"/>
              <w:left w:val="single" w:sz="4" w:space="0" w:color="auto"/>
              <w:bottom w:val="nil"/>
              <w:right w:val="single" w:sz="4" w:space="0" w:color="auto"/>
            </w:tcBorders>
            <w:vAlign w:val="center"/>
          </w:tcPr>
          <w:p w14:paraId="2FED4201" w14:textId="77777777" w:rsidR="000F3384" w:rsidRPr="001B2D51" w:rsidRDefault="000F3384" w:rsidP="000F3384">
            <w:pPr>
              <w:keepNext/>
              <w:keepLines/>
              <w:spacing w:after="0"/>
              <w:jc w:val="center"/>
              <w:rPr>
                <w:ins w:id="139" w:author="qingxiang dong/Advanced Solution Research Lab /SRC-Beijing/Engineer/Samsung Electronics" w:date="2024-03-19T12:2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09E4A0" w14:textId="77777777" w:rsidR="000F3384" w:rsidRPr="001B2D51" w:rsidRDefault="000F3384" w:rsidP="000F3384">
            <w:pPr>
              <w:keepNext/>
              <w:keepLines/>
              <w:spacing w:after="0"/>
              <w:jc w:val="center"/>
              <w:rPr>
                <w:ins w:id="140" w:author="qingxiang dong/Advanced Solution Research Lab /SRC-Beijing/Engineer/Samsung Electronics" w:date="2024-03-19T12:2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493CE" w14:textId="3DB7AD65" w:rsidR="000F3384" w:rsidRPr="001B2D51" w:rsidRDefault="000F3384" w:rsidP="000F3384">
            <w:pPr>
              <w:keepNext/>
              <w:keepLines/>
              <w:spacing w:after="0"/>
              <w:jc w:val="center"/>
              <w:rPr>
                <w:ins w:id="141" w:author="qingxiang dong/Advanced Solution Research Lab /SRC-Beijing/Engineer/Samsung Electronics" w:date="2024-03-19T12:21:00Z"/>
                <w:rFonts w:ascii="Arial" w:hAnsi="Arial"/>
                <w:sz w:val="18"/>
                <w:lang w:val="en-US" w:eastAsia="zh-CN"/>
              </w:rPr>
            </w:pPr>
            <w:ins w:id="142" w:author="qingxiang dong/Advanced Solution Research Lab /SRC-Beijing/Engineer/Samsung Electronics" w:date="2024-03-19T12:21:00Z">
              <w:r w:rsidRPr="001B2D51">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78F74330" w14:textId="4A83BFA7" w:rsidR="000F3384" w:rsidRPr="001B2D51" w:rsidRDefault="000F3384" w:rsidP="000F3384">
            <w:pPr>
              <w:keepNext/>
              <w:keepLines/>
              <w:spacing w:after="0"/>
              <w:jc w:val="center"/>
              <w:rPr>
                <w:ins w:id="143" w:author="qingxiang dong/Advanced Solution Research Lab /SRC-Beijing/Engineer/Samsung Electronics" w:date="2024-03-19T12:21:00Z"/>
                <w:rFonts w:ascii="Arial" w:hAnsi="Arial"/>
                <w:sz w:val="18"/>
                <w:lang w:val="en-US" w:eastAsia="zh-CN" w:bidi="ar"/>
              </w:rPr>
            </w:pPr>
            <w:ins w:id="144" w:author="qingxiang dong/Advanced Solution Research Lab /SRC-Beijing/Engineer/Samsung Electronics" w:date="2024-03-19T12:21:00Z">
              <w:r w:rsidRPr="001B2D51">
                <w:rPr>
                  <w:rFonts w:ascii="Arial" w:hAnsi="Arial" w:cs="Arial"/>
                  <w:color w:val="000000"/>
                  <w:sz w:val="18"/>
                  <w:szCs w:val="18"/>
                </w:rPr>
                <w:t>n</w:t>
              </w:r>
              <w:r>
                <w:rPr>
                  <w:rFonts w:ascii="Arial" w:eastAsia="宋体" w:hAnsi="Arial"/>
                  <w:sz w:val="18"/>
                  <w:lang w:eastAsia="zh-CN"/>
                </w:rPr>
                <w:t>66</w:t>
              </w:r>
              <w:r w:rsidRPr="001B2D51">
                <w:rPr>
                  <w:rFonts w:ascii="Arial" w:hAnsi="Arial" w:cs="Arial"/>
                  <w:color w:val="000000"/>
                  <w:sz w:val="18"/>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40D98438" w14:textId="77777777" w:rsidR="000F3384" w:rsidRPr="001B2D51" w:rsidRDefault="000F3384" w:rsidP="000F3384">
            <w:pPr>
              <w:keepNext/>
              <w:keepLines/>
              <w:spacing w:after="0"/>
              <w:jc w:val="center"/>
              <w:rPr>
                <w:ins w:id="145" w:author="qingxiang dong/Advanced Solution Research Lab /SRC-Beijing/Engineer/Samsung Electronics" w:date="2024-03-19T12:21:00Z"/>
                <w:rFonts w:ascii="Arial" w:hAnsi="Arial"/>
                <w:sz w:val="18"/>
                <w:lang w:val="en-US" w:eastAsia="zh-CN"/>
              </w:rPr>
            </w:pPr>
          </w:p>
        </w:tc>
      </w:tr>
      <w:tr w:rsidR="000F3384" w:rsidRPr="001B2D51" w14:paraId="2397D323" w14:textId="77777777" w:rsidTr="00FC411A">
        <w:trPr>
          <w:trHeight w:val="29"/>
          <w:ins w:id="146" w:author="qingxiang dong/Advanced Solution Research Lab /SRC-Beijing/Engineer/Samsung Electronics" w:date="2024-03-19T12:21:00Z"/>
        </w:trPr>
        <w:tc>
          <w:tcPr>
            <w:tcW w:w="2067" w:type="dxa"/>
            <w:tcBorders>
              <w:top w:val="nil"/>
              <w:left w:val="single" w:sz="4" w:space="0" w:color="auto"/>
              <w:bottom w:val="single" w:sz="4" w:space="0" w:color="auto"/>
              <w:right w:val="single" w:sz="4" w:space="0" w:color="auto"/>
            </w:tcBorders>
            <w:vAlign w:val="center"/>
          </w:tcPr>
          <w:p w14:paraId="16A38218" w14:textId="77777777" w:rsidR="000F3384" w:rsidRPr="001B2D51" w:rsidRDefault="000F3384" w:rsidP="000F3384">
            <w:pPr>
              <w:keepNext/>
              <w:keepLines/>
              <w:spacing w:after="0"/>
              <w:jc w:val="center"/>
              <w:rPr>
                <w:ins w:id="147" w:author="qingxiang dong/Advanced Solution Research Lab /SRC-Beijing/Engineer/Samsung Electronics" w:date="2024-03-19T12:21: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C28AFE" w14:textId="77777777" w:rsidR="000F3384" w:rsidRPr="001B2D51" w:rsidRDefault="000F3384" w:rsidP="000F3384">
            <w:pPr>
              <w:keepNext/>
              <w:keepLines/>
              <w:spacing w:after="0"/>
              <w:jc w:val="center"/>
              <w:rPr>
                <w:ins w:id="148" w:author="qingxiang dong/Advanced Solution Research Lab /SRC-Beijing/Engineer/Samsung Electronics" w:date="2024-03-19T12:2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AF58F" w14:textId="3B5C39D8" w:rsidR="000F3384" w:rsidRPr="001B2D51" w:rsidRDefault="000F3384" w:rsidP="000F3384">
            <w:pPr>
              <w:keepNext/>
              <w:keepLines/>
              <w:spacing w:after="0"/>
              <w:jc w:val="center"/>
              <w:rPr>
                <w:ins w:id="149" w:author="qingxiang dong/Advanced Solution Research Lab /SRC-Beijing/Engineer/Samsung Electronics" w:date="2024-03-19T12:21:00Z"/>
                <w:rFonts w:ascii="Arial" w:hAnsi="Arial"/>
                <w:sz w:val="18"/>
                <w:lang w:val="en-US" w:eastAsia="zh-CN"/>
              </w:rPr>
            </w:pPr>
            <w:ins w:id="150" w:author="qingxiang dong/Advanced Solution Research Lab /SRC-Beijing/Engineer/Samsung Electronics" w:date="2024-03-19T12:21:00Z">
              <w:r w:rsidRPr="001B2D51">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578B4D22" w14:textId="06A77D93" w:rsidR="000F3384" w:rsidRPr="001B2D51" w:rsidRDefault="000F3384" w:rsidP="000F3384">
            <w:pPr>
              <w:keepNext/>
              <w:keepLines/>
              <w:spacing w:after="0"/>
              <w:jc w:val="center"/>
              <w:rPr>
                <w:ins w:id="151" w:author="qingxiang dong/Advanced Solution Research Lab /SRC-Beijing/Engineer/Samsung Electronics" w:date="2024-03-19T12:21:00Z"/>
                <w:rFonts w:ascii="Arial" w:hAnsi="Arial"/>
                <w:sz w:val="18"/>
                <w:lang w:val="en-US" w:eastAsia="zh-CN" w:bidi="ar"/>
              </w:rPr>
            </w:pPr>
            <w:ins w:id="152" w:author="qingxiang dong/Advanced Solution Research Lab /SRC-Beijing/Engineer/Samsung Electronics" w:date="2024-03-19T12:21:00Z">
              <w:r w:rsidRPr="00C17282">
                <w:rPr>
                  <w:rFonts w:ascii="Arial" w:eastAsia="宋体" w:hAnsi="Arial"/>
                  <w:color w:val="000000"/>
                  <w:sz w:val="18"/>
                  <w:lang w:val="en-US" w:eastAsia="zh-CN"/>
                </w:rPr>
                <w:t>CA_n77(</w:t>
              </w:r>
              <w:r w:rsidR="001C4EB9">
                <w:rPr>
                  <w:rFonts w:ascii="Arial" w:eastAsia="宋体" w:hAnsi="Arial"/>
                  <w:color w:val="000000"/>
                  <w:sz w:val="18"/>
                  <w:lang w:val="en-US" w:eastAsia="zh-CN"/>
                </w:rPr>
                <w:t>3</w:t>
              </w:r>
              <w:r w:rsidRPr="00C17282">
                <w:rPr>
                  <w:rFonts w:ascii="Arial" w:eastAsia="宋体" w:hAnsi="Arial"/>
                  <w:color w:val="000000"/>
                  <w:sz w:val="18"/>
                  <w:lang w:val="en-US" w:eastAsia="zh-CN"/>
                </w:rPr>
                <w:t>A)_BCS4 and 5</w:t>
              </w:r>
            </w:ins>
          </w:p>
        </w:tc>
        <w:tc>
          <w:tcPr>
            <w:tcW w:w="1610" w:type="dxa"/>
            <w:tcBorders>
              <w:top w:val="nil"/>
              <w:left w:val="single" w:sz="4" w:space="0" w:color="auto"/>
              <w:bottom w:val="single" w:sz="4" w:space="0" w:color="auto"/>
              <w:right w:val="single" w:sz="4" w:space="0" w:color="auto"/>
            </w:tcBorders>
            <w:vAlign w:val="center"/>
          </w:tcPr>
          <w:p w14:paraId="161AF78E" w14:textId="77777777" w:rsidR="000F3384" w:rsidRPr="001B2D51" w:rsidRDefault="000F3384" w:rsidP="000F3384">
            <w:pPr>
              <w:keepNext/>
              <w:keepLines/>
              <w:spacing w:after="0"/>
              <w:jc w:val="center"/>
              <w:rPr>
                <w:ins w:id="153" w:author="qingxiang dong/Advanced Solution Research Lab /SRC-Beijing/Engineer/Samsung Electronics" w:date="2024-03-19T12:21:00Z"/>
                <w:rFonts w:ascii="Arial" w:hAnsi="Arial"/>
                <w:sz w:val="18"/>
                <w:lang w:val="en-US" w:eastAsia="zh-CN"/>
              </w:rPr>
            </w:pPr>
          </w:p>
        </w:tc>
      </w:tr>
      <w:tr w:rsidR="001B2D51" w:rsidRPr="001B2D51" w14:paraId="200EABE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EEEC5B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39249124"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4AE0F5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CA_n7A-n66A</w:t>
            </w:r>
            <w:r w:rsidRPr="001B2D51">
              <w:rPr>
                <w:lang w:val="en-US" w:eastAsia="zh-CN"/>
              </w:rPr>
              <w:br/>
            </w:r>
            <w:r w:rsidRPr="001B2D51">
              <w:rPr>
                <w:rFonts w:ascii="Arial" w:hAnsi="Arial"/>
                <w:sz w:val="18"/>
              </w:rPr>
              <w:t>CA_n7A-n77A</w:t>
            </w:r>
            <w:r w:rsidRPr="001B2D51">
              <w:rPr>
                <w:rFonts w:ascii="Arial" w:hAnsi="Arial"/>
                <w:sz w:val="18"/>
                <w:vertAlign w:val="superscript"/>
              </w:rPr>
              <w:t>7</w:t>
            </w:r>
            <w:r w:rsidRPr="001B2D51">
              <w:rPr>
                <w:lang w:val="en-US" w:eastAsia="zh-CN"/>
              </w:rPr>
              <w:br/>
            </w:r>
            <w:r w:rsidRPr="001B2D51">
              <w:rPr>
                <w:rFonts w:ascii="Arial" w:hAnsi="Arial"/>
                <w:sz w:val="18"/>
              </w:rPr>
              <w:t>CA_n66A-n77A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33FF7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F7771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9F79C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2A2AB07" w14:textId="77777777" w:rsidTr="00FC411A">
        <w:trPr>
          <w:trHeight w:val="29"/>
        </w:trPr>
        <w:tc>
          <w:tcPr>
            <w:tcW w:w="2067" w:type="dxa"/>
            <w:tcBorders>
              <w:top w:val="nil"/>
              <w:left w:val="single" w:sz="4" w:space="0" w:color="auto"/>
              <w:bottom w:val="nil"/>
              <w:right w:val="single" w:sz="4" w:space="0" w:color="auto"/>
            </w:tcBorders>
            <w:vAlign w:val="center"/>
          </w:tcPr>
          <w:p w14:paraId="6DE52E4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2E566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689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CA02B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9D7B0B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1170F64" w14:textId="77777777" w:rsidTr="00FC411A">
        <w:trPr>
          <w:trHeight w:val="29"/>
        </w:trPr>
        <w:tc>
          <w:tcPr>
            <w:tcW w:w="2067" w:type="dxa"/>
            <w:tcBorders>
              <w:top w:val="nil"/>
              <w:left w:val="single" w:sz="4" w:space="0" w:color="auto"/>
              <w:bottom w:val="nil"/>
              <w:right w:val="single" w:sz="4" w:space="0" w:color="auto"/>
            </w:tcBorders>
            <w:vAlign w:val="center"/>
          </w:tcPr>
          <w:p w14:paraId="258809E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EFCA8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8F24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B2B2C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807BB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D5B6E7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CB66F7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CA_n7(2A)-n66A-n77A</w:t>
            </w:r>
          </w:p>
        </w:tc>
        <w:tc>
          <w:tcPr>
            <w:tcW w:w="1829" w:type="dxa"/>
            <w:tcBorders>
              <w:top w:val="single" w:sz="4" w:space="0" w:color="auto"/>
              <w:left w:val="single" w:sz="4" w:space="0" w:color="auto"/>
              <w:bottom w:val="nil"/>
              <w:right w:val="single" w:sz="4" w:space="0" w:color="auto"/>
            </w:tcBorders>
            <w:vAlign w:val="center"/>
          </w:tcPr>
          <w:p w14:paraId="1DDEA65C"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01A0DC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CA_n7A-n66A</w:t>
            </w:r>
            <w:r w:rsidRPr="001B2D51">
              <w:rPr>
                <w:lang w:val="en-US" w:eastAsia="zh-CN"/>
              </w:rPr>
              <w:br/>
            </w:r>
            <w:r w:rsidRPr="001B2D51">
              <w:rPr>
                <w:rFonts w:ascii="Arial" w:hAnsi="Arial"/>
                <w:sz w:val="18"/>
              </w:rPr>
              <w:t>CA_n7A-n77A</w:t>
            </w:r>
            <w:r w:rsidRPr="001B2D51">
              <w:rPr>
                <w:rFonts w:ascii="Arial" w:hAnsi="Arial"/>
                <w:sz w:val="18"/>
                <w:vertAlign w:val="superscript"/>
              </w:rPr>
              <w:t>7</w:t>
            </w:r>
            <w:r w:rsidRPr="001B2D51">
              <w:rPr>
                <w:lang w:val="en-US" w:eastAsia="zh-CN"/>
              </w:rPr>
              <w:br/>
            </w:r>
            <w:r w:rsidRPr="001B2D51">
              <w:rPr>
                <w:rFonts w:ascii="Arial" w:hAnsi="Arial"/>
                <w:sz w:val="18"/>
              </w:rPr>
              <w:t>CA_n66A-n77A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3382C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1CDDC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7748D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166D98C" w14:textId="77777777" w:rsidTr="00FC411A">
        <w:trPr>
          <w:trHeight w:val="29"/>
        </w:trPr>
        <w:tc>
          <w:tcPr>
            <w:tcW w:w="2067" w:type="dxa"/>
            <w:tcBorders>
              <w:top w:val="nil"/>
              <w:left w:val="single" w:sz="4" w:space="0" w:color="auto"/>
              <w:bottom w:val="nil"/>
              <w:right w:val="single" w:sz="4" w:space="0" w:color="auto"/>
            </w:tcBorders>
            <w:vAlign w:val="center"/>
          </w:tcPr>
          <w:p w14:paraId="57A8ECF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97D2F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524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DBC2C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CB46C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88CDF4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B48B8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589DD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B4A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66EE9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DC1E8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57A5D9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5DF79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32F02510"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41CA9C0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CA_n7A-n66A</w:t>
            </w:r>
            <w:r w:rsidRPr="001B2D51">
              <w:rPr>
                <w:lang w:val="en-US" w:eastAsia="zh-CN"/>
              </w:rPr>
              <w:br/>
            </w:r>
            <w:r w:rsidRPr="001B2D51">
              <w:rPr>
                <w:rFonts w:ascii="Arial" w:hAnsi="Arial"/>
                <w:sz w:val="18"/>
              </w:rPr>
              <w:t>CA_n7A-n77A</w:t>
            </w:r>
            <w:r w:rsidRPr="001B2D51">
              <w:rPr>
                <w:rFonts w:ascii="Arial" w:hAnsi="Arial"/>
                <w:sz w:val="18"/>
                <w:vertAlign w:val="superscript"/>
              </w:rPr>
              <w:t>7</w:t>
            </w:r>
            <w:r w:rsidRPr="001B2D51">
              <w:rPr>
                <w:lang w:val="en-US" w:eastAsia="zh-CN"/>
              </w:rPr>
              <w:br/>
            </w:r>
            <w:r w:rsidRPr="001B2D51">
              <w:rPr>
                <w:rFonts w:ascii="Arial" w:hAnsi="Arial"/>
                <w:sz w:val="18"/>
              </w:rPr>
              <w:t>CA_n66A-n77A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D14BE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59CB1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5BCFFF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4BA1189" w14:textId="77777777" w:rsidTr="00FC411A">
        <w:trPr>
          <w:trHeight w:val="29"/>
        </w:trPr>
        <w:tc>
          <w:tcPr>
            <w:tcW w:w="2067" w:type="dxa"/>
            <w:tcBorders>
              <w:top w:val="nil"/>
              <w:left w:val="single" w:sz="4" w:space="0" w:color="auto"/>
              <w:bottom w:val="nil"/>
              <w:right w:val="single" w:sz="4" w:space="0" w:color="auto"/>
            </w:tcBorders>
            <w:vAlign w:val="center"/>
          </w:tcPr>
          <w:p w14:paraId="5264445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9E8E1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D724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D4EB2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54CF75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EC6C1C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3F867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15767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D9B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EACA1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5778E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9CFB181" w14:textId="77777777" w:rsidTr="00FC411A">
        <w:trPr>
          <w:trHeight w:val="29"/>
        </w:trPr>
        <w:tc>
          <w:tcPr>
            <w:tcW w:w="2067" w:type="dxa"/>
            <w:tcBorders>
              <w:top w:val="nil"/>
              <w:left w:val="single" w:sz="4" w:space="0" w:color="auto"/>
              <w:bottom w:val="nil"/>
              <w:right w:val="single" w:sz="4" w:space="0" w:color="auto"/>
            </w:tcBorders>
            <w:vAlign w:val="center"/>
          </w:tcPr>
          <w:p w14:paraId="6A0523D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CA_n7(2A)-n66A-n77(2A)</w:t>
            </w:r>
          </w:p>
        </w:tc>
        <w:tc>
          <w:tcPr>
            <w:tcW w:w="1829" w:type="dxa"/>
            <w:tcBorders>
              <w:top w:val="nil"/>
              <w:left w:val="single" w:sz="4" w:space="0" w:color="auto"/>
              <w:bottom w:val="nil"/>
              <w:right w:val="single" w:sz="4" w:space="0" w:color="auto"/>
            </w:tcBorders>
            <w:vAlign w:val="center"/>
          </w:tcPr>
          <w:p w14:paraId="623DF26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7D897C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CA_n7A-n66A</w:t>
            </w:r>
            <w:r w:rsidRPr="001B2D51">
              <w:rPr>
                <w:rFonts w:ascii="Arial" w:hAnsi="Arial"/>
                <w:sz w:val="18"/>
                <w:lang w:val="en-US" w:eastAsia="zh-CN"/>
              </w:rPr>
              <w:br/>
              <w:t>CA_n7A-n77A</w:t>
            </w:r>
            <w:r w:rsidRPr="001B2D51">
              <w:rPr>
                <w:rFonts w:ascii="Arial" w:hAnsi="Arial"/>
                <w:sz w:val="18"/>
                <w:vertAlign w:val="superscript"/>
              </w:rPr>
              <w:t>7</w:t>
            </w:r>
            <w:r w:rsidRPr="001B2D51">
              <w:rPr>
                <w:rFonts w:ascii="Arial" w:hAnsi="Arial"/>
                <w:sz w:val="18"/>
                <w:lang w:val="en-US" w:eastAsia="zh-CN"/>
              </w:rPr>
              <w:br/>
              <w:t>CA_n66A-n77A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E6D1ED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43FD6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5A5C81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5D3FB77" w14:textId="77777777" w:rsidTr="00FC411A">
        <w:trPr>
          <w:trHeight w:val="29"/>
        </w:trPr>
        <w:tc>
          <w:tcPr>
            <w:tcW w:w="2067" w:type="dxa"/>
            <w:tcBorders>
              <w:top w:val="nil"/>
              <w:left w:val="single" w:sz="4" w:space="0" w:color="auto"/>
              <w:bottom w:val="nil"/>
              <w:right w:val="single" w:sz="4" w:space="0" w:color="auto"/>
            </w:tcBorders>
            <w:vAlign w:val="center"/>
          </w:tcPr>
          <w:p w14:paraId="1FD97D4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A7D75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D40E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AFDA8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5F232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CF85B8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062C07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7EBD4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0D03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AFE20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7E4A6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C0368B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EDD3B2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7832A4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49E831D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CA_n7A-n66A</w:t>
            </w:r>
            <w:r w:rsidRPr="001B2D51">
              <w:rPr>
                <w:rFonts w:ascii="Arial" w:hAnsi="Arial"/>
                <w:sz w:val="18"/>
                <w:lang w:val="en-US" w:eastAsia="zh-CN"/>
              </w:rPr>
              <w:br/>
              <w:t>CA_n7A-n77A</w:t>
            </w:r>
            <w:r w:rsidRPr="001B2D51">
              <w:rPr>
                <w:rFonts w:ascii="Arial" w:hAnsi="Arial"/>
                <w:sz w:val="18"/>
                <w:vertAlign w:val="superscript"/>
              </w:rPr>
              <w:t>7</w:t>
            </w:r>
            <w:r w:rsidRPr="001B2D51">
              <w:rPr>
                <w:rFonts w:ascii="Arial" w:hAnsi="Arial"/>
                <w:sz w:val="18"/>
                <w:lang w:val="en-US" w:eastAsia="zh-CN"/>
              </w:rPr>
              <w:br/>
              <w:t>CA_n66A-n77A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BCC22B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5D007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7E735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AC5D074" w14:textId="77777777" w:rsidTr="00FC411A">
        <w:trPr>
          <w:trHeight w:val="29"/>
        </w:trPr>
        <w:tc>
          <w:tcPr>
            <w:tcW w:w="2067" w:type="dxa"/>
            <w:tcBorders>
              <w:top w:val="nil"/>
              <w:left w:val="single" w:sz="4" w:space="0" w:color="auto"/>
              <w:bottom w:val="nil"/>
              <w:right w:val="single" w:sz="4" w:space="0" w:color="auto"/>
            </w:tcBorders>
            <w:vAlign w:val="center"/>
          </w:tcPr>
          <w:p w14:paraId="69D5352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642E7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798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86DC3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CBBC6C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8AACFB7" w14:textId="77777777" w:rsidTr="00FC411A">
        <w:trPr>
          <w:trHeight w:val="29"/>
        </w:trPr>
        <w:tc>
          <w:tcPr>
            <w:tcW w:w="2067" w:type="dxa"/>
            <w:tcBorders>
              <w:top w:val="nil"/>
              <w:left w:val="single" w:sz="4" w:space="0" w:color="auto"/>
              <w:bottom w:val="nil"/>
              <w:right w:val="single" w:sz="4" w:space="0" w:color="auto"/>
            </w:tcBorders>
            <w:vAlign w:val="center"/>
          </w:tcPr>
          <w:p w14:paraId="71DADE4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8D8E4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8F1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7280C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EC3CD6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4AA8EB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BEF724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0BFFDC9F"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n78</w:t>
            </w:r>
            <w:r w:rsidRPr="001B2D51">
              <w:rPr>
                <w:rFonts w:ascii="Arial" w:hAnsi="Arial"/>
                <w:sz w:val="18"/>
                <w:vertAlign w:val="superscript"/>
              </w:rPr>
              <w:t>7,9</w:t>
            </w:r>
          </w:p>
          <w:p w14:paraId="71BF7688"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w:t>
            </w:r>
            <w:r w:rsidRPr="001B2D51">
              <w:rPr>
                <w:rFonts w:ascii="Arial" w:hAnsi="Arial" w:cs="Arial"/>
                <w:sz w:val="18"/>
                <w:szCs w:val="18"/>
                <w:lang w:val="en-US"/>
              </w:rPr>
              <w:t>_</w:t>
            </w:r>
            <w:r w:rsidRPr="001B2D51">
              <w:rPr>
                <w:rFonts w:ascii="Arial" w:hAnsi="Arial" w:cs="Arial"/>
                <w:sz w:val="18"/>
                <w:szCs w:val="18"/>
                <w:lang w:val="en-US" w:eastAsia="zh-CN"/>
              </w:rPr>
              <w:t>n7</w:t>
            </w:r>
            <w:r w:rsidRPr="001B2D51">
              <w:rPr>
                <w:rFonts w:ascii="Arial" w:hAnsi="Arial" w:cs="Arial"/>
                <w:sz w:val="18"/>
                <w:szCs w:val="18"/>
                <w:lang w:val="en-US" w:eastAsia="ja-JP"/>
              </w:rPr>
              <w:t>A-</w:t>
            </w:r>
            <w:r w:rsidRPr="001B2D51">
              <w:rPr>
                <w:rFonts w:ascii="Arial" w:hAnsi="Arial" w:cs="Arial"/>
                <w:sz w:val="18"/>
                <w:szCs w:val="18"/>
                <w:lang w:val="en-US" w:eastAsia="zh-CN"/>
              </w:rPr>
              <w:t>n66A</w:t>
            </w:r>
          </w:p>
          <w:p w14:paraId="5933372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w:t>
            </w:r>
            <w:r w:rsidRPr="001B2D51">
              <w:rPr>
                <w:rFonts w:ascii="Arial" w:hAnsi="Arial" w:cs="Arial"/>
                <w:sz w:val="18"/>
                <w:szCs w:val="18"/>
                <w:lang w:val="en-US"/>
              </w:rPr>
              <w:t>_</w:t>
            </w:r>
            <w:r w:rsidRPr="001B2D51">
              <w:rPr>
                <w:rFonts w:ascii="Arial" w:hAnsi="Arial" w:cs="Arial"/>
                <w:sz w:val="18"/>
                <w:szCs w:val="18"/>
                <w:lang w:val="en-US" w:eastAsia="zh-CN"/>
              </w:rPr>
              <w:t>n7</w:t>
            </w:r>
            <w:r w:rsidRPr="001B2D51">
              <w:rPr>
                <w:rFonts w:ascii="Arial" w:hAnsi="Arial" w:cs="Arial"/>
                <w:sz w:val="18"/>
                <w:szCs w:val="18"/>
                <w:lang w:val="en-US" w:eastAsia="ja-JP"/>
              </w:rPr>
              <w:t>A-</w:t>
            </w:r>
            <w:r w:rsidRPr="001B2D51">
              <w:rPr>
                <w:rFonts w:ascii="Arial" w:hAnsi="Arial" w:cs="Arial"/>
                <w:sz w:val="18"/>
                <w:szCs w:val="18"/>
                <w:lang w:val="en-US" w:eastAsia="zh-CN"/>
              </w:rPr>
              <w:t>n78A</w:t>
            </w:r>
            <w:r w:rsidRPr="001B2D51">
              <w:rPr>
                <w:rFonts w:ascii="Arial" w:hAnsi="Arial"/>
                <w:sz w:val="18"/>
                <w:vertAlign w:val="superscript"/>
              </w:rPr>
              <w:t>7</w:t>
            </w:r>
          </w:p>
          <w:p w14:paraId="1CD744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w:t>
            </w:r>
            <w:r w:rsidRPr="001B2D51">
              <w:rPr>
                <w:rFonts w:ascii="Arial" w:hAnsi="Arial" w:cs="Arial"/>
                <w:sz w:val="18"/>
                <w:szCs w:val="18"/>
                <w:lang w:val="en-US"/>
              </w:rPr>
              <w:t>_</w:t>
            </w:r>
            <w:r w:rsidRPr="001B2D51">
              <w:rPr>
                <w:rFonts w:ascii="Arial" w:hAnsi="Arial" w:cs="Arial"/>
                <w:sz w:val="18"/>
                <w:szCs w:val="18"/>
                <w:lang w:val="en-US" w:eastAsia="zh-CN"/>
              </w:rPr>
              <w:t>n66</w:t>
            </w:r>
            <w:r w:rsidRPr="001B2D51">
              <w:rPr>
                <w:rFonts w:ascii="Arial" w:hAnsi="Arial" w:cs="Arial"/>
                <w:sz w:val="18"/>
                <w:szCs w:val="18"/>
                <w:lang w:val="sv-SE" w:eastAsia="ja-JP"/>
              </w:rPr>
              <w:t>A-</w:t>
            </w:r>
            <w:r w:rsidRPr="001B2D51">
              <w:rPr>
                <w:rFonts w:ascii="Arial" w:hAnsi="Arial" w:cs="Arial"/>
                <w:sz w:val="18"/>
                <w:szCs w:val="18"/>
                <w:lang w:val="en-US" w:eastAsia="zh-CN"/>
              </w:rPr>
              <w:t>n78</w:t>
            </w:r>
            <w:r w:rsidRPr="001B2D51">
              <w:rPr>
                <w:rFonts w:ascii="Arial" w:hAnsi="Arial" w:cs="Arial"/>
                <w:sz w:val="18"/>
                <w:szCs w:val="18"/>
                <w:lang w:val="sv-SE" w:eastAsia="zh-CN"/>
              </w:rPr>
              <w:t>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5CAC7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50C68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CDC90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0B3660F" w14:textId="77777777" w:rsidTr="00FC411A">
        <w:trPr>
          <w:trHeight w:val="29"/>
        </w:trPr>
        <w:tc>
          <w:tcPr>
            <w:tcW w:w="2067" w:type="dxa"/>
            <w:tcBorders>
              <w:top w:val="nil"/>
              <w:left w:val="single" w:sz="4" w:space="0" w:color="auto"/>
              <w:bottom w:val="nil"/>
              <w:right w:val="single" w:sz="4" w:space="0" w:color="auto"/>
            </w:tcBorders>
            <w:vAlign w:val="center"/>
          </w:tcPr>
          <w:p w14:paraId="1E32B2D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03B53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B503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518DB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B6C51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2CA6681" w14:textId="77777777" w:rsidTr="00FC411A">
        <w:trPr>
          <w:trHeight w:val="29"/>
        </w:trPr>
        <w:tc>
          <w:tcPr>
            <w:tcW w:w="2067" w:type="dxa"/>
            <w:tcBorders>
              <w:top w:val="nil"/>
              <w:left w:val="single" w:sz="4" w:space="0" w:color="auto"/>
              <w:bottom w:val="nil"/>
              <w:right w:val="single" w:sz="4" w:space="0" w:color="auto"/>
            </w:tcBorders>
            <w:vAlign w:val="center"/>
          </w:tcPr>
          <w:p w14:paraId="6D5F267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5374F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B7B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743DC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77230E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2E87FC1" w14:textId="77777777" w:rsidTr="00FC411A">
        <w:trPr>
          <w:trHeight w:val="29"/>
        </w:trPr>
        <w:tc>
          <w:tcPr>
            <w:tcW w:w="2067" w:type="dxa"/>
            <w:tcBorders>
              <w:top w:val="nil"/>
              <w:left w:val="single" w:sz="4" w:space="0" w:color="auto"/>
              <w:bottom w:val="nil"/>
              <w:right w:val="single" w:sz="4" w:space="0" w:color="auto"/>
            </w:tcBorders>
            <w:vAlign w:val="center"/>
          </w:tcPr>
          <w:p w14:paraId="39CB4E3C" w14:textId="77777777" w:rsidR="001B2D51" w:rsidRPr="001B2D51" w:rsidRDefault="001B2D51" w:rsidP="001B2D51">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478538CD"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0E49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AF5A9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3225F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1</w:t>
            </w:r>
          </w:p>
        </w:tc>
      </w:tr>
      <w:tr w:rsidR="001B2D51" w:rsidRPr="001B2D51" w14:paraId="11DDE9C2" w14:textId="77777777" w:rsidTr="00FC411A">
        <w:trPr>
          <w:trHeight w:val="29"/>
        </w:trPr>
        <w:tc>
          <w:tcPr>
            <w:tcW w:w="2067" w:type="dxa"/>
            <w:tcBorders>
              <w:top w:val="nil"/>
              <w:left w:val="single" w:sz="4" w:space="0" w:color="auto"/>
              <w:bottom w:val="nil"/>
              <w:right w:val="single" w:sz="4" w:space="0" w:color="auto"/>
            </w:tcBorders>
            <w:vAlign w:val="center"/>
          </w:tcPr>
          <w:p w14:paraId="6C79D9F7" w14:textId="77777777" w:rsidR="001B2D51" w:rsidRPr="001B2D51" w:rsidRDefault="001B2D51" w:rsidP="001B2D51">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19ABC42E"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1DE7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107F8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FA3C0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D39C5F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95D6BB5" w14:textId="77777777" w:rsidR="001B2D51" w:rsidRPr="001B2D51" w:rsidRDefault="001B2D51" w:rsidP="001B2D51">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F9A305"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FCD5D"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A6146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69359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4F1D10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C6C3B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n7</w:t>
            </w:r>
            <w:r w:rsidRPr="001B2D51">
              <w:rPr>
                <w:rFonts w:ascii="Arial" w:hAnsi="Arial"/>
                <w:sz w:val="18"/>
                <w:lang w:val="sv-SE" w:eastAsia="ja-JP"/>
              </w:rPr>
              <w:t>A-</w:t>
            </w:r>
            <w:r w:rsidRPr="001B2D51">
              <w:rPr>
                <w:rFonts w:ascii="Arial" w:hAnsi="Arial"/>
                <w:sz w:val="18"/>
                <w:lang w:val="en-US" w:eastAsia="zh-CN"/>
              </w:rPr>
              <w:t>n66</w:t>
            </w:r>
            <w:r w:rsidRPr="001B2D51">
              <w:rPr>
                <w:rFonts w:ascii="Arial" w:hAnsi="Arial"/>
                <w:sz w:val="18"/>
                <w:lang w:val="sv-SE" w:eastAsia="ja-JP"/>
              </w:rPr>
              <w:t>A</w:t>
            </w:r>
            <w:r w:rsidRPr="001B2D51">
              <w:rPr>
                <w:rFonts w:ascii="Arial"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6F3800A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n7</w:t>
            </w:r>
            <w:r w:rsidRPr="001B2D51">
              <w:rPr>
                <w:rFonts w:ascii="Arial" w:hAnsi="Arial"/>
                <w:sz w:val="18"/>
                <w:lang w:val="en-US" w:eastAsia="ja-JP"/>
              </w:rPr>
              <w:t>A-</w:t>
            </w:r>
            <w:r w:rsidRPr="001B2D51">
              <w:rPr>
                <w:rFonts w:ascii="Arial" w:hAnsi="Arial"/>
                <w:sz w:val="18"/>
                <w:lang w:val="en-US" w:eastAsia="zh-CN"/>
              </w:rPr>
              <w:t>n66A</w:t>
            </w:r>
          </w:p>
          <w:p w14:paraId="527DE1D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n7</w:t>
            </w:r>
            <w:r w:rsidRPr="001B2D51">
              <w:rPr>
                <w:rFonts w:ascii="Arial" w:hAnsi="Arial"/>
                <w:sz w:val="18"/>
                <w:lang w:val="en-US" w:eastAsia="ja-JP"/>
              </w:rPr>
              <w:t>A-</w:t>
            </w:r>
            <w:r w:rsidRPr="001B2D51">
              <w:rPr>
                <w:rFonts w:ascii="Arial" w:hAnsi="Arial"/>
                <w:sz w:val="18"/>
                <w:lang w:val="en-US" w:eastAsia="zh-CN"/>
              </w:rPr>
              <w:t>n78A</w:t>
            </w:r>
          </w:p>
          <w:p w14:paraId="424E6AA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n66</w:t>
            </w:r>
            <w:r w:rsidRPr="001B2D51">
              <w:rPr>
                <w:rFonts w:ascii="Arial" w:hAnsi="Arial"/>
                <w:sz w:val="18"/>
                <w:lang w:val="sv-SE" w:eastAsia="ja-JP"/>
              </w:rPr>
              <w:t>A-</w:t>
            </w:r>
            <w:r w:rsidRPr="001B2D51">
              <w:rPr>
                <w:rFonts w:ascii="Arial" w:hAnsi="Arial"/>
                <w:sz w:val="18"/>
                <w:lang w:val="en-US" w:eastAsia="zh-CN"/>
              </w:rPr>
              <w:t>n78</w:t>
            </w:r>
            <w:r w:rsidRPr="001B2D51">
              <w:rPr>
                <w:rFonts w:ascii="Arial" w:hAnsi="Arial"/>
                <w:sz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55E1ED9"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D23BA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485BA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A795CDA" w14:textId="77777777" w:rsidTr="00FC411A">
        <w:trPr>
          <w:trHeight w:val="29"/>
        </w:trPr>
        <w:tc>
          <w:tcPr>
            <w:tcW w:w="2067" w:type="dxa"/>
            <w:tcBorders>
              <w:top w:val="nil"/>
              <w:left w:val="single" w:sz="4" w:space="0" w:color="auto"/>
              <w:bottom w:val="nil"/>
              <w:right w:val="single" w:sz="4" w:space="0" w:color="auto"/>
            </w:tcBorders>
            <w:vAlign w:val="center"/>
          </w:tcPr>
          <w:p w14:paraId="2BED5AA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BA9ED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C7B7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C96A8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07D4B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CEE5EC" w14:textId="77777777" w:rsidTr="00FC411A">
        <w:trPr>
          <w:trHeight w:val="29"/>
        </w:trPr>
        <w:tc>
          <w:tcPr>
            <w:tcW w:w="2067" w:type="dxa"/>
            <w:tcBorders>
              <w:top w:val="nil"/>
              <w:left w:val="single" w:sz="4" w:space="0" w:color="auto"/>
              <w:bottom w:val="nil"/>
              <w:right w:val="single" w:sz="4" w:space="0" w:color="auto"/>
            </w:tcBorders>
            <w:vAlign w:val="center"/>
          </w:tcPr>
          <w:p w14:paraId="1CEC239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1F00C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E65E2"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47456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293F348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AC9E69B" w14:textId="77777777" w:rsidTr="00FC411A">
        <w:trPr>
          <w:trHeight w:val="29"/>
        </w:trPr>
        <w:tc>
          <w:tcPr>
            <w:tcW w:w="2067" w:type="dxa"/>
            <w:tcBorders>
              <w:top w:val="nil"/>
              <w:left w:val="single" w:sz="4" w:space="0" w:color="auto"/>
              <w:bottom w:val="nil"/>
              <w:right w:val="single" w:sz="4" w:space="0" w:color="auto"/>
            </w:tcBorders>
            <w:vAlign w:val="center"/>
          </w:tcPr>
          <w:p w14:paraId="3457887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1C2A0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644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01FEB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96871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0E73D3C3" w14:textId="77777777" w:rsidTr="00FC411A">
        <w:trPr>
          <w:trHeight w:val="29"/>
        </w:trPr>
        <w:tc>
          <w:tcPr>
            <w:tcW w:w="2067" w:type="dxa"/>
            <w:tcBorders>
              <w:top w:val="nil"/>
              <w:left w:val="single" w:sz="4" w:space="0" w:color="auto"/>
              <w:bottom w:val="nil"/>
              <w:right w:val="single" w:sz="4" w:space="0" w:color="auto"/>
            </w:tcBorders>
            <w:vAlign w:val="center"/>
          </w:tcPr>
          <w:p w14:paraId="5EA0B34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0B9FD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0A3A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93D4C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56A13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337B28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C8FA15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2CE3E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05E0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93FA1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7EE7CD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86F2657" w14:textId="77777777" w:rsidTr="00FC411A">
        <w:trPr>
          <w:trHeight w:val="29"/>
        </w:trPr>
        <w:tc>
          <w:tcPr>
            <w:tcW w:w="2067" w:type="dxa"/>
            <w:tcBorders>
              <w:top w:val="nil"/>
              <w:left w:val="single" w:sz="4" w:space="0" w:color="auto"/>
              <w:bottom w:val="nil"/>
              <w:right w:val="single" w:sz="4" w:space="0" w:color="auto"/>
            </w:tcBorders>
            <w:vAlign w:val="center"/>
          </w:tcPr>
          <w:p w14:paraId="0AC7980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262092A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CA_n7A-n66A</w:t>
            </w:r>
          </w:p>
          <w:p w14:paraId="4AA7B58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1EECD4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E9F296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0518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D9496E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086DC0F" w14:textId="77777777" w:rsidTr="00FC411A">
        <w:trPr>
          <w:trHeight w:val="29"/>
        </w:trPr>
        <w:tc>
          <w:tcPr>
            <w:tcW w:w="2067" w:type="dxa"/>
            <w:tcBorders>
              <w:top w:val="nil"/>
              <w:left w:val="single" w:sz="4" w:space="0" w:color="auto"/>
              <w:bottom w:val="nil"/>
              <w:right w:val="single" w:sz="4" w:space="0" w:color="auto"/>
            </w:tcBorders>
            <w:vAlign w:val="center"/>
          </w:tcPr>
          <w:p w14:paraId="3B1EB77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7029B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E20A2"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36D3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4B584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9803836" w14:textId="77777777" w:rsidTr="00FC411A">
        <w:trPr>
          <w:trHeight w:val="29"/>
        </w:trPr>
        <w:tc>
          <w:tcPr>
            <w:tcW w:w="2067" w:type="dxa"/>
            <w:tcBorders>
              <w:top w:val="nil"/>
              <w:left w:val="single" w:sz="4" w:space="0" w:color="auto"/>
              <w:bottom w:val="nil"/>
              <w:right w:val="single" w:sz="4" w:space="0" w:color="auto"/>
            </w:tcBorders>
            <w:vAlign w:val="center"/>
          </w:tcPr>
          <w:p w14:paraId="60B508B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1CF39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A5CF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8C8F6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865191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1F65B4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6F933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213C84F1"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cs="Arial"/>
                <w:sz w:val="18"/>
                <w:lang w:val="en-US" w:eastAsia="zh-CN"/>
              </w:rPr>
              <w:t>CA_n7</w:t>
            </w:r>
            <w:r w:rsidRPr="001B2D51">
              <w:rPr>
                <w:rFonts w:ascii="Arial" w:hAnsi="Arial" w:cs="Arial"/>
                <w:sz w:val="18"/>
                <w:lang w:val="en-US" w:eastAsia="ja-JP"/>
              </w:rPr>
              <w:t>A-</w:t>
            </w:r>
            <w:r w:rsidRPr="001B2D51">
              <w:rPr>
                <w:rFonts w:ascii="Arial" w:hAnsi="Arial" w:cs="Arial"/>
                <w:sz w:val="18"/>
                <w:lang w:val="en-US" w:eastAsia="zh-CN"/>
              </w:rPr>
              <w:t>n66A</w:t>
            </w:r>
          </w:p>
          <w:p w14:paraId="29C4D2AA"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cs="Arial"/>
                <w:sz w:val="18"/>
                <w:lang w:val="en-US" w:eastAsia="zh-CN"/>
              </w:rPr>
              <w:t>CA_n7</w:t>
            </w:r>
            <w:r w:rsidRPr="001B2D51">
              <w:rPr>
                <w:rFonts w:ascii="Arial" w:hAnsi="Arial" w:cs="Arial"/>
                <w:sz w:val="18"/>
                <w:lang w:val="en-US" w:eastAsia="ja-JP"/>
              </w:rPr>
              <w:t>A-</w:t>
            </w:r>
            <w:r w:rsidRPr="001B2D51">
              <w:rPr>
                <w:rFonts w:ascii="Arial" w:hAnsi="Arial" w:cs="Arial"/>
                <w:sz w:val="18"/>
                <w:lang w:val="en-US" w:eastAsia="zh-CN"/>
              </w:rPr>
              <w:t>n78A</w:t>
            </w:r>
          </w:p>
          <w:p w14:paraId="7ED297A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lang w:val="en-US" w:eastAsia="zh-CN"/>
              </w:rPr>
              <w:t>CA_n66</w:t>
            </w:r>
            <w:r w:rsidRPr="001B2D51">
              <w:rPr>
                <w:rFonts w:ascii="Arial" w:hAnsi="Arial" w:cs="Arial"/>
                <w:sz w:val="18"/>
                <w:lang w:val="en-US" w:eastAsia="ja-JP"/>
              </w:rPr>
              <w:t>A-</w:t>
            </w:r>
            <w:r w:rsidRPr="001B2D51">
              <w:rPr>
                <w:rFonts w:ascii="Arial"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011B278"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F891B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7FAF7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0D66B75" w14:textId="77777777" w:rsidTr="00FC411A">
        <w:trPr>
          <w:trHeight w:val="29"/>
        </w:trPr>
        <w:tc>
          <w:tcPr>
            <w:tcW w:w="2067" w:type="dxa"/>
            <w:tcBorders>
              <w:top w:val="nil"/>
              <w:left w:val="single" w:sz="4" w:space="0" w:color="auto"/>
              <w:bottom w:val="nil"/>
              <w:right w:val="single" w:sz="4" w:space="0" w:color="auto"/>
            </w:tcBorders>
            <w:vAlign w:val="center"/>
          </w:tcPr>
          <w:p w14:paraId="03192C0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BA017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65F8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1B01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3070EF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B2968C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CE52AC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A7659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051E1"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81F5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ABD57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07F60D5" w14:textId="77777777" w:rsidTr="00FC411A">
        <w:trPr>
          <w:trHeight w:val="29"/>
        </w:trPr>
        <w:tc>
          <w:tcPr>
            <w:tcW w:w="2067" w:type="dxa"/>
            <w:tcBorders>
              <w:top w:val="nil"/>
              <w:left w:val="single" w:sz="4" w:space="0" w:color="auto"/>
              <w:bottom w:val="nil"/>
              <w:right w:val="single" w:sz="4" w:space="0" w:color="auto"/>
            </w:tcBorders>
            <w:vAlign w:val="center"/>
          </w:tcPr>
          <w:p w14:paraId="2EA5BB1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CA_n7(2A)-n66(2A)-n78A</w:t>
            </w:r>
          </w:p>
        </w:tc>
        <w:tc>
          <w:tcPr>
            <w:tcW w:w="1829" w:type="dxa"/>
            <w:tcBorders>
              <w:top w:val="nil"/>
              <w:left w:val="single" w:sz="4" w:space="0" w:color="auto"/>
              <w:bottom w:val="nil"/>
              <w:right w:val="single" w:sz="4" w:space="0" w:color="auto"/>
            </w:tcBorders>
            <w:vAlign w:val="center"/>
          </w:tcPr>
          <w:p w14:paraId="270733B4"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cs="Arial"/>
                <w:sz w:val="18"/>
                <w:lang w:val="en-US" w:eastAsia="zh-CN"/>
              </w:rPr>
              <w:t>CA_n7</w:t>
            </w:r>
            <w:r w:rsidRPr="001B2D51">
              <w:rPr>
                <w:rFonts w:ascii="Arial" w:hAnsi="Arial" w:cs="Arial"/>
                <w:sz w:val="18"/>
                <w:lang w:val="en-US" w:eastAsia="ja-JP"/>
              </w:rPr>
              <w:t>A-</w:t>
            </w:r>
            <w:r w:rsidRPr="001B2D51">
              <w:rPr>
                <w:rFonts w:ascii="Arial" w:hAnsi="Arial" w:cs="Arial"/>
                <w:sz w:val="18"/>
                <w:lang w:val="en-US" w:eastAsia="zh-CN"/>
              </w:rPr>
              <w:t>n66A</w:t>
            </w:r>
          </w:p>
          <w:p w14:paraId="5A574BC4"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cs="Arial"/>
                <w:sz w:val="18"/>
                <w:lang w:val="en-US" w:eastAsia="zh-CN"/>
              </w:rPr>
              <w:t>CA_n7</w:t>
            </w:r>
            <w:r w:rsidRPr="001B2D51">
              <w:rPr>
                <w:rFonts w:ascii="Arial" w:hAnsi="Arial" w:cs="Arial"/>
                <w:sz w:val="18"/>
                <w:lang w:val="en-US" w:eastAsia="ja-JP"/>
              </w:rPr>
              <w:t>A-</w:t>
            </w:r>
            <w:r w:rsidRPr="001B2D51">
              <w:rPr>
                <w:rFonts w:ascii="Arial" w:hAnsi="Arial" w:cs="Arial"/>
                <w:sz w:val="18"/>
                <w:lang w:val="en-US" w:eastAsia="zh-CN"/>
              </w:rPr>
              <w:t>n78A</w:t>
            </w:r>
          </w:p>
          <w:p w14:paraId="6202941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lang w:val="en-US" w:eastAsia="zh-CN"/>
              </w:rPr>
              <w:t>CA_n66</w:t>
            </w:r>
            <w:r w:rsidRPr="001B2D51">
              <w:rPr>
                <w:rFonts w:ascii="Arial" w:hAnsi="Arial" w:cs="Arial"/>
                <w:sz w:val="18"/>
                <w:lang w:val="en-US" w:eastAsia="ja-JP"/>
              </w:rPr>
              <w:t>A-</w:t>
            </w:r>
            <w:r w:rsidRPr="001B2D51">
              <w:rPr>
                <w:rFonts w:ascii="Arial"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7F71F4E"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789F9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749057A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EB4C3DD" w14:textId="77777777" w:rsidTr="00FC411A">
        <w:trPr>
          <w:trHeight w:val="29"/>
        </w:trPr>
        <w:tc>
          <w:tcPr>
            <w:tcW w:w="2067" w:type="dxa"/>
            <w:tcBorders>
              <w:top w:val="nil"/>
              <w:left w:val="single" w:sz="4" w:space="0" w:color="auto"/>
              <w:bottom w:val="nil"/>
              <w:right w:val="single" w:sz="4" w:space="0" w:color="auto"/>
            </w:tcBorders>
            <w:vAlign w:val="center"/>
          </w:tcPr>
          <w:p w14:paraId="11B2AA0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311EB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516D9"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FA42A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EDC910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E90B0C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7CAB49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7F3E1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D5FB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CD5F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D3773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A1530B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D98BB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37D0EC4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s="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04431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宋体" w:hAnsi="Arial" w:cs="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8FB70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6C8A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4E12D7BD" w14:textId="77777777" w:rsidTr="00FC411A">
        <w:trPr>
          <w:trHeight w:val="29"/>
        </w:trPr>
        <w:tc>
          <w:tcPr>
            <w:tcW w:w="2067" w:type="dxa"/>
            <w:tcBorders>
              <w:top w:val="nil"/>
              <w:left w:val="single" w:sz="4" w:space="0" w:color="auto"/>
              <w:bottom w:val="nil"/>
              <w:right w:val="single" w:sz="4" w:space="0" w:color="auto"/>
            </w:tcBorders>
            <w:vAlign w:val="center"/>
          </w:tcPr>
          <w:p w14:paraId="39FB95E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B2B78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886F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9FB84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B6C8AB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883FDE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3EB432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7C12A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532B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宋体"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D7755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CBD62C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DBE7DE2" w14:textId="77777777" w:rsidTr="00FC411A">
        <w:trPr>
          <w:trHeight w:val="29"/>
        </w:trPr>
        <w:tc>
          <w:tcPr>
            <w:tcW w:w="2067" w:type="dxa"/>
            <w:tcBorders>
              <w:top w:val="nil"/>
              <w:left w:val="single" w:sz="4" w:space="0" w:color="auto"/>
              <w:bottom w:val="nil"/>
              <w:right w:val="single" w:sz="4" w:space="0" w:color="auto"/>
            </w:tcBorders>
            <w:vAlign w:val="center"/>
          </w:tcPr>
          <w:p w14:paraId="3AB17AC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lastRenderedPageBreak/>
              <w:t>CA_n7(2A)-n66A-n78(2A)</w:t>
            </w:r>
          </w:p>
        </w:tc>
        <w:tc>
          <w:tcPr>
            <w:tcW w:w="1829" w:type="dxa"/>
            <w:tcBorders>
              <w:top w:val="nil"/>
              <w:left w:val="single" w:sz="4" w:space="0" w:color="auto"/>
              <w:bottom w:val="nil"/>
              <w:right w:val="single" w:sz="4" w:space="0" w:color="auto"/>
            </w:tcBorders>
            <w:vAlign w:val="center"/>
          </w:tcPr>
          <w:p w14:paraId="45C05D5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CA_n7</w:t>
            </w:r>
            <w:r w:rsidRPr="001B2D51">
              <w:rPr>
                <w:rFonts w:ascii="Arial" w:hAnsi="Arial" w:cs="Arial"/>
                <w:sz w:val="18"/>
                <w:szCs w:val="18"/>
                <w:lang w:val="en-US" w:eastAsia="ja-JP"/>
              </w:rPr>
              <w:t>A-</w:t>
            </w:r>
            <w:r w:rsidRPr="001B2D51">
              <w:rPr>
                <w:rFonts w:ascii="Arial" w:hAnsi="Arial" w:cs="Arial"/>
                <w:sz w:val="18"/>
                <w:szCs w:val="18"/>
                <w:lang w:val="en-US" w:eastAsia="zh-CN"/>
              </w:rPr>
              <w:t>n66A</w:t>
            </w:r>
          </w:p>
          <w:p w14:paraId="7FCAABA6"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CA_n7</w:t>
            </w:r>
            <w:r w:rsidRPr="001B2D51">
              <w:rPr>
                <w:rFonts w:ascii="Arial" w:hAnsi="Arial" w:cs="Arial"/>
                <w:sz w:val="18"/>
                <w:szCs w:val="18"/>
                <w:lang w:val="en-US" w:eastAsia="ja-JP"/>
              </w:rPr>
              <w:t>A-</w:t>
            </w:r>
            <w:r w:rsidRPr="001B2D51">
              <w:rPr>
                <w:rFonts w:ascii="Arial" w:hAnsi="Arial" w:cs="Arial"/>
                <w:sz w:val="18"/>
                <w:szCs w:val="18"/>
                <w:lang w:val="en-US" w:eastAsia="zh-CN"/>
              </w:rPr>
              <w:t>n78A</w:t>
            </w:r>
          </w:p>
          <w:p w14:paraId="1D27EA9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CA_n66</w:t>
            </w:r>
            <w:r w:rsidRPr="001B2D51">
              <w:rPr>
                <w:rFonts w:ascii="Arial" w:hAnsi="Arial" w:cs="Arial"/>
                <w:sz w:val="18"/>
                <w:szCs w:val="18"/>
                <w:lang w:val="en-US" w:eastAsia="ja-JP"/>
              </w:rPr>
              <w:t>A-</w:t>
            </w:r>
            <w:r w:rsidRPr="001B2D51">
              <w:rPr>
                <w:rFonts w:ascii="Arial"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F5FF3FC"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1FBC7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F8D609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3A661CD9" w14:textId="77777777" w:rsidTr="00FC411A">
        <w:trPr>
          <w:trHeight w:val="29"/>
        </w:trPr>
        <w:tc>
          <w:tcPr>
            <w:tcW w:w="2067" w:type="dxa"/>
            <w:tcBorders>
              <w:top w:val="nil"/>
              <w:left w:val="single" w:sz="4" w:space="0" w:color="auto"/>
              <w:bottom w:val="nil"/>
              <w:right w:val="single" w:sz="4" w:space="0" w:color="auto"/>
            </w:tcBorders>
            <w:vAlign w:val="center"/>
          </w:tcPr>
          <w:p w14:paraId="7FF00D7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4130D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BCBAC"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C173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72424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B41734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A6D965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2E317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BBD2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0459B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2F34F9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8DD0571" w14:textId="77777777" w:rsidTr="00FC411A">
        <w:trPr>
          <w:trHeight w:val="29"/>
        </w:trPr>
        <w:tc>
          <w:tcPr>
            <w:tcW w:w="2067" w:type="dxa"/>
            <w:tcBorders>
              <w:top w:val="nil"/>
              <w:left w:val="single" w:sz="4" w:space="0" w:color="auto"/>
              <w:bottom w:val="nil"/>
              <w:right w:val="single" w:sz="4" w:space="0" w:color="auto"/>
            </w:tcBorders>
            <w:vAlign w:val="center"/>
          </w:tcPr>
          <w:p w14:paraId="08F13F3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2A121C0F"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CA_n7</w:t>
            </w:r>
            <w:r w:rsidRPr="001B2D51">
              <w:rPr>
                <w:rFonts w:ascii="Arial" w:hAnsi="Arial" w:cs="Arial"/>
                <w:sz w:val="18"/>
                <w:szCs w:val="18"/>
                <w:lang w:val="en-US" w:eastAsia="ja-JP"/>
              </w:rPr>
              <w:t>A-</w:t>
            </w:r>
            <w:r w:rsidRPr="001B2D51">
              <w:rPr>
                <w:rFonts w:ascii="Arial" w:hAnsi="Arial" w:cs="Arial"/>
                <w:sz w:val="18"/>
                <w:szCs w:val="18"/>
                <w:lang w:val="en-US" w:eastAsia="zh-CN"/>
              </w:rPr>
              <w:t>n66A</w:t>
            </w:r>
          </w:p>
          <w:p w14:paraId="13CB3C7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CA_n7</w:t>
            </w:r>
            <w:r w:rsidRPr="001B2D51">
              <w:rPr>
                <w:rFonts w:ascii="Arial" w:hAnsi="Arial" w:cs="Arial"/>
                <w:sz w:val="18"/>
                <w:szCs w:val="18"/>
                <w:lang w:val="en-US" w:eastAsia="ja-JP"/>
              </w:rPr>
              <w:t>A-</w:t>
            </w:r>
            <w:r w:rsidRPr="001B2D51">
              <w:rPr>
                <w:rFonts w:ascii="Arial" w:hAnsi="Arial" w:cs="Arial"/>
                <w:sz w:val="18"/>
                <w:szCs w:val="18"/>
                <w:lang w:val="en-US" w:eastAsia="zh-CN"/>
              </w:rPr>
              <w:t>n78A</w:t>
            </w:r>
          </w:p>
          <w:p w14:paraId="76DAC8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CA_n66</w:t>
            </w:r>
            <w:r w:rsidRPr="001B2D51">
              <w:rPr>
                <w:rFonts w:ascii="Arial" w:hAnsi="Arial" w:cs="Arial"/>
                <w:sz w:val="18"/>
                <w:szCs w:val="18"/>
                <w:lang w:val="en-US" w:eastAsia="ja-JP"/>
              </w:rPr>
              <w:t>A-</w:t>
            </w:r>
            <w:r w:rsidRPr="001B2D51">
              <w:rPr>
                <w:rFonts w:ascii="Arial"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256C6E1"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186E3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248407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6FCC9BD6" w14:textId="77777777" w:rsidTr="00FC411A">
        <w:trPr>
          <w:trHeight w:val="29"/>
        </w:trPr>
        <w:tc>
          <w:tcPr>
            <w:tcW w:w="2067" w:type="dxa"/>
            <w:tcBorders>
              <w:top w:val="nil"/>
              <w:left w:val="single" w:sz="4" w:space="0" w:color="auto"/>
              <w:bottom w:val="nil"/>
              <w:right w:val="single" w:sz="4" w:space="0" w:color="auto"/>
            </w:tcBorders>
            <w:vAlign w:val="center"/>
          </w:tcPr>
          <w:p w14:paraId="0226AA7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65D4E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61EBA"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F5B0D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48F12A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4B39BE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7835FE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02B77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56A48"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0B376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C585B4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069E36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96FA05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4A67EE4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02CA8DB"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C56A09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425BA2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3D505851" w14:textId="77777777" w:rsidTr="00FC411A">
        <w:trPr>
          <w:trHeight w:val="29"/>
        </w:trPr>
        <w:tc>
          <w:tcPr>
            <w:tcW w:w="2067" w:type="dxa"/>
            <w:tcBorders>
              <w:top w:val="nil"/>
              <w:left w:val="single" w:sz="4" w:space="0" w:color="auto"/>
              <w:bottom w:val="nil"/>
              <w:right w:val="single" w:sz="4" w:space="0" w:color="auto"/>
            </w:tcBorders>
            <w:vAlign w:val="center"/>
          </w:tcPr>
          <w:p w14:paraId="0945C9B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57A55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F58EC"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0B3067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5F0AD31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C1E8F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E59022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B46D2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B787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BD908C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339AA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711FBC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81236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1DBAEF0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CA_n7A-n78A</w:t>
            </w:r>
            <w:r w:rsidRPr="001B2D51">
              <w:rPr>
                <w:rFonts w:ascii="Arial" w:hAnsi="Arial"/>
                <w:sz w:val="18"/>
                <w:lang w:eastAsia="zh-CN"/>
              </w:rPr>
              <w:br/>
            </w:r>
            <w:r w:rsidRPr="001B2D51">
              <w:rPr>
                <w:rFonts w:ascii="Arial" w:eastAsia="宋体"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7100CA"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5381B0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4471A6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2E2D3A98" w14:textId="77777777" w:rsidTr="00FC411A">
        <w:trPr>
          <w:trHeight w:val="29"/>
        </w:trPr>
        <w:tc>
          <w:tcPr>
            <w:tcW w:w="2067" w:type="dxa"/>
            <w:tcBorders>
              <w:top w:val="nil"/>
              <w:left w:val="single" w:sz="4" w:space="0" w:color="auto"/>
              <w:bottom w:val="nil"/>
              <w:right w:val="single" w:sz="4" w:space="0" w:color="auto"/>
            </w:tcBorders>
            <w:vAlign w:val="center"/>
          </w:tcPr>
          <w:p w14:paraId="67F3D45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269E9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E160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FBF5C2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5B3F806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EC9098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82DB0E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E7BBE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F37D2"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CAD5D0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1D6215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EBD8DD" w14:textId="77777777" w:rsidTr="00FC411A">
        <w:trPr>
          <w:trHeight w:val="29"/>
        </w:trPr>
        <w:tc>
          <w:tcPr>
            <w:tcW w:w="2067" w:type="dxa"/>
            <w:tcBorders>
              <w:top w:val="single" w:sz="4" w:space="0" w:color="auto"/>
              <w:left w:val="single" w:sz="4" w:space="0" w:color="auto"/>
              <w:bottom w:val="nil"/>
              <w:right w:val="single" w:sz="4" w:space="0" w:color="auto"/>
            </w:tcBorders>
          </w:tcPr>
          <w:p w14:paraId="218039F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rPr>
              <w:t>CA_n7A-n71A-n77A</w:t>
            </w:r>
          </w:p>
        </w:tc>
        <w:tc>
          <w:tcPr>
            <w:tcW w:w="1829" w:type="dxa"/>
            <w:tcBorders>
              <w:top w:val="single" w:sz="4" w:space="0" w:color="auto"/>
              <w:left w:val="single" w:sz="4" w:space="0" w:color="auto"/>
              <w:bottom w:val="nil"/>
              <w:right w:val="single" w:sz="4" w:space="0" w:color="auto"/>
            </w:tcBorders>
            <w:vAlign w:val="center"/>
          </w:tcPr>
          <w:p w14:paraId="4F3DA1F6"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rPr>
              <w:t>n77</w:t>
            </w:r>
            <w:r w:rsidRPr="001B2D51">
              <w:rPr>
                <w:rFonts w:ascii="Arial" w:hAnsi="Arial"/>
                <w:sz w:val="18"/>
                <w:vertAlign w:val="superscript"/>
                <w:lang w:val="en-US" w:eastAsia="zh-CN"/>
              </w:rPr>
              <w:t>7,9</w:t>
            </w:r>
          </w:p>
          <w:p w14:paraId="0A7B284C"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CA_n7A-n71A</w:t>
            </w:r>
          </w:p>
          <w:p w14:paraId="31C59B7D"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CA_n7A-n77A</w:t>
            </w:r>
            <w:r w:rsidRPr="001B2D51">
              <w:rPr>
                <w:rFonts w:ascii="Arial" w:hAnsi="Arial"/>
                <w:sz w:val="18"/>
                <w:vertAlign w:val="superscript"/>
                <w:lang w:val="en-US" w:eastAsia="zh-CN"/>
              </w:rPr>
              <w:t>7</w:t>
            </w:r>
          </w:p>
          <w:p w14:paraId="04EAE6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rPr>
              <w:t>CA_n71A-n77A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A7D86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257D4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6"/>
              </w:rPr>
              <w:t>5</w:t>
            </w:r>
            <w:r w:rsidRPr="001B2D51">
              <w:rPr>
                <w:rFonts w:ascii="Arial" w:hAnsi="Arial" w:cs="Arial" w:hint="eastAsia"/>
                <w:color w:val="000000"/>
                <w:sz w:val="18"/>
                <w:szCs w:val="16"/>
                <w:lang w:eastAsia="zh-CN"/>
              </w:rPr>
              <w:t>,</w:t>
            </w:r>
            <w:r w:rsidRPr="001B2D51">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0544A7F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79A8D44C" w14:textId="77777777" w:rsidTr="00FC411A">
        <w:trPr>
          <w:trHeight w:val="29"/>
        </w:trPr>
        <w:tc>
          <w:tcPr>
            <w:tcW w:w="2067" w:type="dxa"/>
            <w:tcBorders>
              <w:top w:val="nil"/>
              <w:left w:val="single" w:sz="4" w:space="0" w:color="auto"/>
              <w:bottom w:val="nil"/>
              <w:right w:val="single" w:sz="4" w:space="0" w:color="auto"/>
            </w:tcBorders>
            <w:vAlign w:val="center"/>
          </w:tcPr>
          <w:p w14:paraId="33EB69F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4D97E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94AF6"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olor w:val="000000"/>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4DBB9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3222BC9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0BAB35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CE56EB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D4DC6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88CFF"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宋体"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4DE5FF3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hint="eastAsia"/>
                <w:sz w:val="18"/>
                <w:lang w:val="en-US" w:eastAsia="zh-CN" w:bidi="ar"/>
              </w:rPr>
              <w:t>1</w:t>
            </w:r>
            <w:r w:rsidRPr="001B2D51">
              <w:rPr>
                <w:rFonts w:ascii="Arial" w:hAnsi="Arial"/>
                <w:sz w:val="18"/>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0B7C75A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DDE39C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57E7C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7081C68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3DAAD09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CA_n77(2A)</w:t>
            </w:r>
          </w:p>
          <w:p w14:paraId="5D0FE6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CA_n7A-n71A</w:t>
            </w:r>
          </w:p>
          <w:p w14:paraId="461518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CA_n7A-n77A</w:t>
            </w:r>
            <w:r w:rsidRPr="001B2D51">
              <w:rPr>
                <w:rFonts w:ascii="Arial" w:hAnsi="Arial"/>
                <w:sz w:val="18"/>
                <w:vertAlign w:val="superscript"/>
                <w:lang w:val="en-US" w:eastAsia="zh-CN"/>
              </w:rPr>
              <w:t>7</w:t>
            </w:r>
          </w:p>
          <w:p w14:paraId="324DD6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CA_n71A-n77A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2EEB19"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FE0268" w14:textId="77777777" w:rsidR="001B2D51" w:rsidRPr="001B2D51" w:rsidRDefault="001B2D51" w:rsidP="001B2D51">
            <w:pPr>
              <w:keepNext/>
              <w:keepLines/>
              <w:spacing w:after="0"/>
              <w:jc w:val="center"/>
              <w:rPr>
                <w:rFonts w:ascii="Arial" w:hAnsi="Arial" w:cs="Arial"/>
                <w:color w:val="000000"/>
                <w:sz w:val="18"/>
                <w:szCs w:val="16"/>
                <w:lang w:eastAsia="zh-CN"/>
              </w:rPr>
            </w:pPr>
            <w:r w:rsidRPr="001B2D51">
              <w:rPr>
                <w:rFonts w:ascii="Arial" w:hAnsi="Arial" w:cs="Arial"/>
                <w:color w:val="000000"/>
                <w:sz w:val="18"/>
                <w:szCs w:val="16"/>
                <w:lang w:eastAsia="zh-CN"/>
              </w:rPr>
              <w:t>5</w:t>
            </w:r>
            <w:r w:rsidRPr="001B2D51">
              <w:rPr>
                <w:rFonts w:ascii="Arial" w:hAnsi="Arial" w:cs="Arial" w:hint="eastAsia"/>
                <w:color w:val="000000"/>
                <w:sz w:val="18"/>
                <w:szCs w:val="16"/>
                <w:lang w:eastAsia="zh-CN"/>
              </w:rPr>
              <w:t>,</w:t>
            </w:r>
            <w:r w:rsidRPr="001B2D51">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2CAF58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9F0E89F" w14:textId="77777777" w:rsidTr="00FC411A">
        <w:trPr>
          <w:trHeight w:val="29"/>
        </w:trPr>
        <w:tc>
          <w:tcPr>
            <w:tcW w:w="2067" w:type="dxa"/>
            <w:tcBorders>
              <w:top w:val="nil"/>
              <w:left w:val="single" w:sz="4" w:space="0" w:color="auto"/>
              <w:bottom w:val="nil"/>
              <w:right w:val="single" w:sz="4" w:space="0" w:color="auto"/>
            </w:tcBorders>
            <w:vAlign w:val="center"/>
          </w:tcPr>
          <w:p w14:paraId="315C995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742C1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D88F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0C2E32"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7954EC0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C6BA6F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A18E84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933DA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0743F"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68938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6DF007E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FC142E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8F15CB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1E7EFC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08B7E4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CA_n77(2A)</w:t>
            </w:r>
          </w:p>
          <w:p w14:paraId="11D0AA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CA_n7A-n71A</w:t>
            </w:r>
          </w:p>
          <w:p w14:paraId="0D2880F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CA_n7A-n77A</w:t>
            </w:r>
            <w:r w:rsidRPr="001B2D51">
              <w:rPr>
                <w:rFonts w:ascii="Arial" w:hAnsi="Arial"/>
                <w:sz w:val="18"/>
                <w:vertAlign w:val="superscript"/>
                <w:lang w:val="en-US" w:eastAsia="zh-CN"/>
              </w:rPr>
              <w:t>7</w:t>
            </w:r>
          </w:p>
          <w:p w14:paraId="65E7F5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CA_n71A-n77A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CD4ED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55EBE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6"/>
              </w:rPr>
              <w:t>5</w:t>
            </w:r>
            <w:r w:rsidRPr="001B2D51">
              <w:rPr>
                <w:rFonts w:ascii="Arial" w:hAnsi="Arial" w:cs="Arial" w:hint="eastAsia"/>
                <w:color w:val="000000"/>
                <w:sz w:val="18"/>
                <w:szCs w:val="16"/>
                <w:lang w:eastAsia="zh-CN"/>
              </w:rPr>
              <w:t>,</w:t>
            </w:r>
            <w:r w:rsidRPr="001B2D51">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C4936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36B0509" w14:textId="77777777" w:rsidTr="00FC411A">
        <w:trPr>
          <w:trHeight w:val="29"/>
        </w:trPr>
        <w:tc>
          <w:tcPr>
            <w:tcW w:w="2067" w:type="dxa"/>
            <w:tcBorders>
              <w:top w:val="nil"/>
              <w:left w:val="single" w:sz="4" w:space="0" w:color="auto"/>
              <w:bottom w:val="nil"/>
              <w:right w:val="single" w:sz="4" w:space="0" w:color="auto"/>
            </w:tcBorders>
            <w:vAlign w:val="center"/>
          </w:tcPr>
          <w:p w14:paraId="5430B3B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6A7F5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417FA"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38B6E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6BCD70B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45D44C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BAD063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D3F43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D07F2"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36B59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7CE04FA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D6F404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924C1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2232E12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F356C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eastAsia="zh-CN"/>
              </w:rPr>
              <w:t>n</w:t>
            </w:r>
            <w:r w:rsidRPr="001B2D51">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654D513"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color w:val="000000"/>
                <w:sz w:val="18"/>
                <w:szCs w:val="18"/>
              </w:rPr>
              <w:t>n</w:t>
            </w:r>
            <w:r w:rsidRPr="001B2D51">
              <w:rPr>
                <w:rFonts w:ascii="Arial" w:eastAsia="宋体" w:hAnsi="Arial"/>
                <w:sz w:val="18"/>
                <w:lang w:eastAsia="zh-CN"/>
              </w:rPr>
              <w:t>7</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F7F305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24D8769F" w14:textId="77777777" w:rsidTr="00FC411A">
        <w:trPr>
          <w:trHeight w:val="29"/>
        </w:trPr>
        <w:tc>
          <w:tcPr>
            <w:tcW w:w="2067" w:type="dxa"/>
            <w:tcBorders>
              <w:top w:val="nil"/>
              <w:left w:val="single" w:sz="4" w:space="0" w:color="auto"/>
              <w:bottom w:val="nil"/>
              <w:right w:val="single" w:sz="4" w:space="0" w:color="auto"/>
            </w:tcBorders>
            <w:vAlign w:val="center"/>
          </w:tcPr>
          <w:p w14:paraId="5002554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8EBBC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63DC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eastAsia="zh-CN"/>
              </w:rPr>
              <w:t>n</w:t>
            </w:r>
            <w:r w:rsidRPr="001B2D51">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A3C9A2A"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color w:val="000000"/>
                <w:sz w:val="18"/>
                <w:szCs w:val="18"/>
              </w:rPr>
              <w:t>n</w:t>
            </w:r>
            <w:r w:rsidRPr="001B2D51">
              <w:rPr>
                <w:rFonts w:ascii="Arial" w:eastAsia="宋体" w:hAnsi="Arial"/>
                <w:sz w:val="18"/>
                <w:lang w:eastAsia="zh-CN"/>
              </w:rPr>
              <w:t>75</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1F310C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35D0BE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F4B65B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88E60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E8E1C"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eastAsia="zh-CN"/>
              </w:rPr>
              <w:t>n</w:t>
            </w:r>
            <w:r w:rsidRPr="001B2D51">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ACEBF02"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color w:val="000000"/>
                <w:sz w:val="18"/>
                <w:szCs w:val="18"/>
              </w:rPr>
              <w:t>n</w:t>
            </w:r>
            <w:r w:rsidRPr="001B2D51">
              <w:rPr>
                <w:rFonts w:ascii="Arial" w:eastAsia="宋体" w:hAnsi="Arial"/>
                <w:sz w:val="18"/>
                <w:lang w:eastAsia="zh-CN"/>
              </w:rPr>
              <w:t>78</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8828CB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6DA8E56" w14:textId="77777777" w:rsidTr="00FC411A">
        <w:trPr>
          <w:trHeight w:val="29"/>
        </w:trPr>
        <w:tc>
          <w:tcPr>
            <w:tcW w:w="2067" w:type="dxa"/>
            <w:tcBorders>
              <w:top w:val="single" w:sz="4" w:space="0" w:color="auto"/>
              <w:left w:val="single" w:sz="4" w:space="0" w:color="auto"/>
              <w:bottom w:val="nil"/>
              <w:right w:val="single" w:sz="4" w:space="0" w:color="auto"/>
            </w:tcBorders>
          </w:tcPr>
          <w:p w14:paraId="139EFC2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553B5BF3"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CA_n7A-n78A</w:t>
            </w:r>
          </w:p>
          <w:p w14:paraId="61434A93"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CA_n7A-n102A</w:t>
            </w:r>
          </w:p>
          <w:p w14:paraId="6D90C6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614CDE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472B9425"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DDF33F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1D23A33A" w14:textId="77777777" w:rsidTr="00FC411A">
        <w:trPr>
          <w:trHeight w:val="29"/>
        </w:trPr>
        <w:tc>
          <w:tcPr>
            <w:tcW w:w="2067" w:type="dxa"/>
            <w:tcBorders>
              <w:top w:val="nil"/>
              <w:left w:val="single" w:sz="4" w:space="0" w:color="auto"/>
              <w:bottom w:val="nil"/>
              <w:right w:val="single" w:sz="4" w:space="0" w:color="auto"/>
            </w:tcBorders>
            <w:vAlign w:val="center"/>
          </w:tcPr>
          <w:p w14:paraId="299344D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C4F6E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FB22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42A1BC7C"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1C8BDB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6C6446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B3997F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8721B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62F32"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65ED5B6A"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5DD8F1E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BF9191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3AF07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732714C3"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CA_n7A-n78A</w:t>
            </w:r>
          </w:p>
          <w:p w14:paraId="3D546464"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CA_n7A-n102A</w:t>
            </w:r>
          </w:p>
          <w:p w14:paraId="699C2B5D"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CA_n7A-n102B</w:t>
            </w:r>
          </w:p>
          <w:p w14:paraId="2738833A"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CA_n78A-n102A</w:t>
            </w:r>
          </w:p>
          <w:p w14:paraId="3E0F05E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161A9A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7AB77EB4"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C84C1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58EC1952" w14:textId="77777777" w:rsidTr="00FC411A">
        <w:trPr>
          <w:trHeight w:val="29"/>
        </w:trPr>
        <w:tc>
          <w:tcPr>
            <w:tcW w:w="2067" w:type="dxa"/>
            <w:tcBorders>
              <w:top w:val="nil"/>
              <w:left w:val="single" w:sz="4" w:space="0" w:color="auto"/>
              <w:bottom w:val="nil"/>
              <w:right w:val="single" w:sz="4" w:space="0" w:color="auto"/>
            </w:tcBorders>
            <w:vAlign w:val="center"/>
          </w:tcPr>
          <w:p w14:paraId="5E43768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26A1E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D459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3402F683"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0B7DED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C32280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494428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C8B91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17A01"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5623953"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343E118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0D0F46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B35734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0C9508A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4C797A3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6B521C0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CA_n7A-n102C</w:t>
            </w:r>
          </w:p>
          <w:p w14:paraId="480AB53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5DD652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21E2A3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5A46F020"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E76DB8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4AB4152B" w14:textId="77777777" w:rsidTr="00FC411A">
        <w:trPr>
          <w:trHeight w:val="29"/>
        </w:trPr>
        <w:tc>
          <w:tcPr>
            <w:tcW w:w="2067" w:type="dxa"/>
            <w:tcBorders>
              <w:top w:val="nil"/>
              <w:left w:val="single" w:sz="4" w:space="0" w:color="auto"/>
              <w:bottom w:val="nil"/>
              <w:right w:val="single" w:sz="4" w:space="0" w:color="auto"/>
            </w:tcBorders>
            <w:vAlign w:val="center"/>
          </w:tcPr>
          <w:p w14:paraId="4B3DFBE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F57B8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09CC6"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5DB0A49"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F26486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02339D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9D019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52D81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7F8B0"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E4C6315"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3382131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CF0512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26FAB5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lastRenderedPageBreak/>
              <w:t>CA_n7A-n78A-n102D</w:t>
            </w:r>
          </w:p>
        </w:tc>
        <w:tc>
          <w:tcPr>
            <w:tcW w:w="1829" w:type="dxa"/>
            <w:tcBorders>
              <w:top w:val="single" w:sz="4" w:space="0" w:color="auto"/>
              <w:left w:val="single" w:sz="4" w:space="0" w:color="auto"/>
              <w:bottom w:val="nil"/>
              <w:right w:val="single" w:sz="4" w:space="0" w:color="auto"/>
            </w:tcBorders>
            <w:vAlign w:val="center"/>
          </w:tcPr>
          <w:p w14:paraId="110C796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269A2DA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03D52F5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486CD4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627D724F"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1971AE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2DEB9C96" w14:textId="77777777" w:rsidTr="00FC411A">
        <w:trPr>
          <w:trHeight w:val="29"/>
        </w:trPr>
        <w:tc>
          <w:tcPr>
            <w:tcW w:w="2067" w:type="dxa"/>
            <w:tcBorders>
              <w:top w:val="nil"/>
              <w:left w:val="single" w:sz="4" w:space="0" w:color="auto"/>
              <w:bottom w:val="nil"/>
              <w:right w:val="single" w:sz="4" w:space="0" w:color="auto"/>
            </w:tcBorders>
            <w:vAlign w:val="center"/>
          </w:tcPr>
          <w:p w14:paraId="4A6656A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182CC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BF064"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AC21B72"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3A3CC9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46DC0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2E2EC0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85919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F783F"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124BE50"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39A5CA1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0EFDE2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174B6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3591613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254B6EA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59E1815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B2BE40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1DD809A9"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3F74A7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11F96250" w14:textId="77777777" w:rsidTr="00FC411A">
        <w:trPr>
          <w:trHeight w:val="29"/>
        </w:trPr>
        <w:tc>
          <w:tcPr>
            <w:tcW w:w="2067" w:type="dxa"/>
            <w:tcBorders>
              <w:top w:val="nil"/>
              <w:left w:val="single" w:sz="4" w:space="0" w:color="auto"/>
              <w:bottom w:val="nil"/>
              <w:right w:val="single" w:sz="4" w:space="0" w:color="auto"/>
            </w:tcBorders>
            <w:vAlign w:val="center"/>
          </w:tcPr>
          <w:p w14:paraId="4D29E60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6AFB1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FFCBF"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5FFFF3A"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8EF5E1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F6F5B2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73D555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FF4F2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D857B"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F469D92"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1317B45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E038B5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E09D62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1A69FD0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6F1C9B0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37736E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69995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082BBAA8"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0A466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3616F638" w14:textId="77777777" w:rsidTr="00FC411A">
        <w:trPr>
          <w:trHeight w:val="29"/>
        </w:trPr>
        <w:tc>
          <w:tcPr>
            <w:tcW w:w="2067" w:type="dxa"/>
            <w:tcBorders>
              <w:top w:val="nil"/>
              <w:left w:val="single" w:sz="4" w:space="0" w:color="auto"/>
              <w:bottom w:val="nil"/>
              <w:right w:val="single" w:sz="4" w:space="0" w:color="auto"/>
            </w:tcBorders>
            <w:vAlign w:val="center"/>
          </w:tcPr>
          <w:p w14:paraId="3905143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E5881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32C88"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0F02424"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7A73E8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518DB9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F0A42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D53B0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6B931"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E3B3602"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7093E72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D667CA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5AD819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7C50F47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48C0449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13132A8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6153F55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F87C3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3C37513"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C6F1A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52F93569" w14:textId="77777777" w:rsidTr="00FC411A">
        <w:trPr>
          <w:trHeight w:val="29"/>
        </w:trPr>
        <w:tc>
          <w:tcPr>
            <w:tcW w:w="2067" w:type="dxa"/>
            <w:tcBorders>
              <w:top w:val="nil"/>
              <w:left w:val="single" w:sz="4" w:space="0" w:color="auto"/>
              <w:bottom w:val="nil"/>
              <w:right w:val="single" w:sz="4" w:space="0" w:color="auto"/>
            </w:tcBorders>
            <w:vAlign w:val="center"/>
          </w:tcPr>
          <w:p w14:paraId="3FC81F5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67AAF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7B04F"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ED39F0A"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2789226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F4F374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D82EA3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6111F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BB2A2"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300D2A3"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219D6C4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94736E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D07AE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7AC02D5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39974AF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7C2333E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CA_n7A-n102B</w:t>
            </w:r>
          </w:p>
          <w:p w14:paraId="6D8B06C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098FBC7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CA_n78A-n102B</w:t>
            </w:r>
          </w:p>
          <w:p w14:paraId="6A3DCF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46FEB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EA767DD"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7483C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48EE4FC8" w14:textId="77777777" w:rsidTr="00FC411A">
        <w:trPr>
          <w:trHeight w:val="29"/>
        </w:trPr>
        <w:tc>
          <w:tcPr>
            <w:tcW w:w="2067" w:type="dxa"/>
            <w:tcBorders>
              <w:top w:val="nil"/>
              <w:left w:val="single" w:sz="4" w:space="0" w:color="auto"/>
              <w:bottom w:val="nil"/>
              <w:right w:val="single" w:sz="4" w:space="0" w:color="auto"/>
            </w:tcBorders>
            <w:vAlign w:val="center"/>
          </w:tcPr>
          <w:p w14:paraId="4C11FB4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E2D2C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DD8CA"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E32A0CF"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275026D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7417C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77916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12363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7E548"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DE3BF45"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452D71D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5C0006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FC1C1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3733D30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5A335DF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7FA82C2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CA_n7A-n102C</w:t>
            </w:r>
          </w:p>
          <w:p w14:paraId="71B2140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57B73E2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CA_n78A-n102C</w:t>
            </w:r>
          </w:p>
          <w:p w14:paraId="2BD8A13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0AD40D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19CBEF0"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555C05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1ED68805" w14:textId="77777777" w:rsidTr="00FC411A">
        <w:trPr>
          <w:trHeight w:val="29"/>
        </w:trPr>
        <w:tc>
          <w:tcPr>
            <w:tcW w:w="2067" w:type="dxa"/>
            <w:tcBorders>
              <w:top w:val="nil"/>
              <w:left w:val="single" w:sz="4" w:space="0" w:color="auto"/>
              <w:bottom w:val="nil"/>
              <w:right w:val="single" w:sz="4" w:space="0" w:color="auto"/>
            </w:tcBorders>
            <w:vAlign w:val="center"/>
          </w:tcPr>
          <w:p w14:paraId="61DC431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07855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2C087"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1F0F327"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3ACFF9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BCE221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72CEFD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F93A7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56FCD"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FDEF39F"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57351E0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4E5106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DFF095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5C1592B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42AB317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3C9606D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629120B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4A04E8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4F0EF7A"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A1FE6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44F53F89" w14:textId="77777777" w:rsidTr="00FC411A">
        <w:trPr>
          <w:trHeight w:val="29"/>
        </w:trPr>
        <w:tc>
          <w:tcPr>
            <w:tcW w:w="2067" w:type="dxa"/>
            <w:tcBorders>
              <w:top w:val="nil"/>
              <w:left w:val="single" w:sz="4" w:space="0" w:color="auto"/>
              <w:bottom w:val="nil"/>
              <w:right w:val="single" w:sz="4" w:space="0" w:color="auto"/>
            </w:tcBorders>
            <w:vAlign w:val="center"/>
          </w:tcPr>
          <w:p w14:paraId="42B2E40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E3E67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D6D53"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327D9ED"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AE02B9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0C38A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F93320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F3066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A027A"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C4DC05C"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DD9728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5B8879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1E5552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26016D4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1FC9ECA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20895EF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510C494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64CB3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8D4D852"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87B856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456B0273" w14:textId="77777777" w:rsidTr="00FC411A">
        <w:trPr>
          <w:trHeight w:val="29"/>
        </w:trPr>
        <w:tc>
          <w:tcPr>
            <w:tcW w:w="2067" w:type="dxa"/>
            <w:tcBorders>
              <w:top w:val="nil"/>
              <w:left w:val="single" w:sz="4" w:space="0" w:color="auto"/>
              <w:bottom w:val="nil"/>
              <w:right w:val="single" w:sz="4" w:space="0" w:color="auto"/>
            </w:tcBorders>
            <w:vAlign w:val="center"/>
          </w:tcPr>
          <w:p w14:paraId="6335C1C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57018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2478C"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7DFA5D8"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9EA1D1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069E50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549E2B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8BB11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5B00D"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0F9D64"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0115E7C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3392BD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9853E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47BC8A5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27135E5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2D17987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7D41953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05C2A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0098E0E"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99BA5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6D4F7565" w14:textId="77777777" w:rsidTr="00FC411A">
        <w:trPr>
          <w:trHeight w:val="29"/>
        </w:trPr>
        <w:tc>
          <w:tcPr>
            <w:tcW w:w="2067" w:type="dxa"/>
            <w:tcBorders>
              <w:top w:val="nil"/>
              <w:left w:val="single" w:sz="4" w:space="0" w:color="auto"/>
              <w:bottom w:val="nil"/>
              <w:right w:val="single" w:sz="4" w:space="0" w:color="auto"/>
            </w:tcBorders>
            <w:vAlign w:val="center"/>
          </w:tcPr>
          <w:p w14:paraId="6354DB6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71227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4A765"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8D697F2"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4B8FF8F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5322B0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C57971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4BCFF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6915F"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9B3C466"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0082639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96747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0A8BF3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CA_n7A-n78A-n105A</w:t>
            </w:r>
          </w:p>
        </w:tc>
        <w:tc>
          <w:tcPr>
            <w:tcW w:w="1829" w:type="dxa"/>
            <w:tcBorders>
              <w:top w:val="single" w:sz="4" w:space="0" w:color="auto"/>
              <w:left w:val="single" w:sz="4" w:space="0" w:color="auto"/>
              <w:bottom w:val="nil"/>
              <w:right w:val="single" w:sz="4" w:space="0" w:color="auto"/>
            </w:tcBorders>
            <w:vAlign w:val="center"/>
          </w:tcPr>
          <w:p w14:paraId="34BBD3D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CA_n7A-n78A</w:t>
            </w:r>
          </w:p>
          <w:p w14:paraId="24BACC2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2D373C6A"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1585D6" w14:textId="77777777" w:rsidR="001B2D51" w:rsidRPr="001B2D51" w:rsidRDefault="001B2D51" w:rsidP="001B2D51">
            <w:pPr>
              <w:keepNext/>
              <w:keepLines/>
              <w:spacing w:after="0"/>
              <w:jc w:val="center"/>
              <w:rPr>
                <w:rFonts w:ascii="Arial" w:hAnsi="Arial"/>
                <w:sz w:val="18"/>
                <w:szCs w:val="16"/>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3BC44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6B3D3402" w14:textId="77777777" w:rsidTr="00FC411A">
        <w:trPr>
          <w:trHeight w:val="29"/>
        </w:trPr>
        <w:tc>
          <w:tcPr>
            <w:tcW w:w="2067" w:type="dxa"/>
            <w:tcBorders>
              <w:top w:val="nil"/>
              <w:left w:val="single" w:sz="4" w:space="0" w:color="auto"/>
              <w:bottom w:val="nil"/>
              <w:right w:val="single" w:sz="4" w:space="0" w:color="auto"/>
            </w:tcBorders>
            <w:vAlign w:val="center"/>
          </w:tcPr>
          <w:p w14:paraId="2EFE5E7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7B747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6E2EF222"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eastAsia="宋体"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0BEF86" w14:textId="77777777" w:rsidR="001B2D51" w:rsidRPr="001B2D51" w:rsidRDefault="001B2D51" w:rsidP="001B2D51">
            <w:pPr>
              <w:keepNext/>
              <w:keepLines/>
              <w:spacing w:after="0"/>
              <w:jc w:val="center"/>
              <w:rPr>
                <w:rFonts w:ascii="Arial" w:hAnsi="Arial"/>
                <w:sz w:val="18"/>
                <w:szCs w:val="16"/>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6F0B42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CA2B36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6010EC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A0272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BEF78"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sz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CEEADAE" w14:textId="77777777" w:rsidR="001B2D51" w:rsidRPr="001B2D51" w:rsidRDefault="001B2D51" w:rsidP="001B2D51">
            <w:pPr>
              <w:keepNext/>
              <w:keepLines/>
              <w:spacing w:after="0"/>
              <w:jc w:val="center"/>
              <w:rPr>
                <w:rFonts w:ascii="Arial" w:hAnsi="Arial"/>
                <w:sz w:val="18"/>
                <w:szCs w:val="16"/>
              </w:rPr>
            </w:pPr>
            <w:r w:rsidRPr="001B2D51">
              <w:rPr>
                <w:rFonts w:ascii="Arial" w:hAnsi="Arial"/>
                <w:sz w:val="18"/>
              </w:rPr>
              <w:t>5, 10, 15, 20, 25, 30, 35</w:t>
            </w:r>
          </w:p>
        </w:tc>
        <w:tc>
          <w:tcPr>
            <w:tcW w:w="1610" w:type="dxa"/>
            <w:tcBorders>
              <w:top w:val="nil"/>
              <w:left w:val="single" w:sz="4" w:space="0" w:color="auto"/>
              <w:bottom w:val="single" w:sz="4" w:space="0" w:color="auto"/>
              <w:right w:val="single" w:sz="4" w:space="0" w:color="auto"/>
            </w:tcBorders>
            <w:vAlign w:val="center"/>
          </w:tcPr>
          <w:p w14:paraId="3B89B2F2" w14:textId="77777777" w:rsidR="001B2D51" w:rsidRPr="001B2D51" w:rsidRDefault="001B2D51" w:rsidP="001B2D51">
            <w:pPr>
              <w:keepNext/>
              <w:keepLines/>
              <w:spacing w:after="0"/>
              <w:jc w:val="center"/>
              <w:rPr>
                <w:rFonts w:ascii="Arial" w:hAnsi="Arial"/>
                <w:sz w:val="18"/>
                <w:lang w:val="en-US" w:eastAsia="zh-CN"/>
              </w:rPr>
            </w:pPr>
          </w:p>
        </w:tc>
      </w:tr>
    </w:tbl>
    <w:p w14:paraId="6F4E6E4C" w14:textId="309FBF54" w:rsidR="001A5B6A" w:rsidRDefault="001A5B6A"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4A80EEB4" w14:textId="77777777" w:rsidR="00176014" w:rsidRPr="00E07D2C" w:rsidRDefault="00176014" w:rsidP="00176014">
      <w:pPr>
        <w:keepNext/>
        <w:keepLines/>
        <w:spacing w:before="120"/>
        <w:ind w:left="1134" w:hanging="1134"/>
        <w:outlineLvl w:val="2"/>
        <w:rPr>
          <w:rFonts w:ascii="Arial" w:hAnsi="Arial" w:cs="Arial"/>
          <w:i/>
          <w:color w:val="FF0000"/>
          <w:sz w:val="32"/>
          <w:szCs w:val="32"/>
        </w:rPr>
      </w:pPr>
      <w:bookmarkStart w:id="154" w:name="_Toc45888061"/>
      <w:bookmarkStart w:id="155" w:name="_Toc45888660"/>
      <w:bookmarkStart w:id="156" w:name="_Toc61367301"/>
      <w:bookmarkStart w:id="157" w:name="_Toc61372684"/>
      <w:bookmarkStart w:id="158" w:name="_Toc68230624"/>
      <w:bookmarkStart w:id="159" w:name="_Toc69084037"/>
      <w:bookmarkStart w:id="160" w:name="_Toc75467044"/>
      <w:bookmarkStart w:id="161" w:name="_Toc76509066"/>
      <w:bookmarkStart w:id="162" w:name="_Toc76718056"/>
      <w:r w:rsidRPr="00E07D2C">
        <w:rPr>
          <w:rFonts w:ascii="Arial" w:hAnsi="Arial" w:cs="Arial"/>
          <w:i/>
          <w:color w:val="FF0000"/>
          <w:sz w:val="32"/>
          <w:szCs w:val="32"/>
        </w:rPr>
        <w:lastRenderedPageBreak/>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bookmarkEnd w:id="154"/>
    <w:bookmarkEnd w:id="155"/>
    <w:bookmarkEnd w:id="156"/>
    <w:bookmarkEnd w:id="157"/>
    <w:bookmarkEnd w:id="158"/>
    <w:bookmarkEnd w:id="159"/>
    <w:bookmarkEnd w:id="160"/>
    <w:bookmarkEnd w:id="161"/>
    <w:bookmarkEnd w:id="162"/>
    <w:p w14:paraId="5F249244" w14:textId="77777777" w:rsidR="000F69D6" w:rsidRPr="000F69D6" w:rsidRDefault="000F69D6" w:rsidP="000F69D6">
      <w:pPr>
        <w:keepNext/>
        <w:keepLines/>
        <w:spacing w:before="60"/>
        <w:jc w:val="center"/>
        <w:rPr>
          <w:rFonts w:ascii="Arial" w:hAnsi="Arial"/>
          <w:b/>
          <w:bCs/>
        </w:rPr>
      </w:pPr>
      <w:r w:rsidRPr="000F69D6">
        <w:rPr>
          <w:rFonts w:ascii="Arial" w:hAnsi="Arial"/>
          <w:b/>
          <w:bCs/>
        </w:rPr>
        <w:t>Table 5.5A.3.</w:t>
      </w:r>
      <w:r w:rsidRPr="000F69D6">
        <w:rPr>
          <w:rFonts w:ascii="Arial" w:eastAsia="宋体" w:hAnsi="Arial"/>
          <w:b/>
          <w:bCs/>
          <w:lang w:val="en-US" w:eastAsia="zh-CN"/>
        </w:rPr>
        <w:t>2-1b</w:t>
      </w:r>
      <w:r w:rsidRPr="000F69D6">
        <w:rPr>
          <w:rFonts w:ascii="Arial" w:hAnsi="Arial"/>
          <w:b/>
          <w:bCs/>
        </w:rPr>
        <w:t>: NR CA configurations and bandwidth combinations sets defined for inter-band CA (t</w:t>
      </w:r>
      <w:r w:rsidRPr="000F69D6">
        <w:rPr>
          <w:rFonts w:ascii="Arial" w:eastAsia="宋体" w:hAnsi="Arial"/>
          <w:b/>
          <w:bCs/>
          <w:lang w:val="en-US" w:eastAsia="zh-CN"/>
        </w:rPr>
        <w:t>hree</w:t>
      </w:r>
      <w:r w:rsidRPr="000F69D6">
        <w:rPr>
          <w:rFonts w:ascii="Arial" w:hAnsi="Arial"/>
          <w:b/>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0F69D6" w:rsidRPr="000F69D6" w14:paraId="53EE67D3" w14:textId="77777777" w:rsidTr="00FC411A">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190C3597" w14:textId="77777777" w:rsidR="000F69D6" w:rsidRPr="000F69D6" w:rsidRDefault="000F69D6" w:rsidP="000F69D6">
            <w:pPr>
              <w:keepNext/>
              <w:keepLines/>
              <w:spacing w:after="0"/>
              <w:jc w:val="center"/>
              <w:rPr>
                <w:rFonts w:ascii="Calibri" w:eastAsia="宋体" w:hAnsi="Calibri"/>
                <w:b/>
                <w:sz w:val="21"/>
                <w:lang w:val="en-US" w:eastAsia="zh-CN"/>
              </w:rPr>
            </w:pPr>
            <w:r w:rsidRPr="000F69D6">
              <w:rPr>
                <w:rFonts w:ascii="Arial" w:eastAsia="宋体" w:hAnsi="Arial"/>
                <w:b/>
                <w:sz w:val="18"/>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04709124" w14:textId="77777777" w:rsidR="000F69D6" w:rsidRPr="000F69D6" w:rsidRDefault="000F69D6" w:rsidP="000F69D6">
            <w:pPr>
              <w:keepNext/>
              <w:keepLines/>
              <w:spacing w:after="0"/>
              <w:jc w:val="center"/>
              <w:rPr>
                <w:rFonts w:ascii="Arial" w:eastAsia="宋体" w:hAnsi="Arial"/>
                <w:b/>
                <w:sz w:val="18"/>
                <w:lang w:val="en-US" w:eastAsia="zh-CN"/>
              </w:rPr>
            </w:pPr>
            <w:r w:rsidRPr="000F69D6">
              <w:rPr>
                <w:rFonts w:ascii="Arial" w:eastAsia="宋体" w:hAnsi="Arial"/>
                <w:b/>
                <w:sz w:val="18"/>
                <w:lang w:val="en-US" w:eastAsia="zh-CN"/>
              </w:rPr>
              <w:t>Uplink CA configuration</w:t>
            </w:r>
          </w:p>
          <w:p w14:paraId="6D7CB6CA" w14:textId="77777777" w:rsidR="000F69D6" w:rsidRPr="000F69D6" w:rsidRDefault="000F69D6" w:rsidP="000F69D6">
            <w:pPr>
              <w:keepNext/>
              <w:keepLines/>
              <w:spacing w:after="0"/>
              <w:jc w:val="center"/>
              <w:rPr>
                <w:rFonts w:ascii="Calibri" w:eastAsia="宋体" w:hAnsi="Calibri"/>
                <w:b/>
                <w:sz w:val="21"/>
                <w:szCs w:val="18"/>
                <w:lang w:val="en-US" w:eastAsia="zh-CN"/>
              </w:rPr>
            </w:pPr>
            <w:r w:rsidRPr="000F69D6">
              <w:rPr>
                <w:rFonts w:ascii="Arial" w:eastAsia="宋体" w:hAnsi="Arial"/>
                <w:b/>
                <w:sz w:val="18"/>
                <w:lang w:val="en-US" w:eastAsia="zh-CN"/>
              </w:rPr>
              <w:t>or single uplink carrier</w:t>
            </w:r>
            <w:r w:rsidRPr="000F69D6">
              <w:rPr>
                <w:rFonts w:ascii="Arial" w:eastAsia="宋体" w:hAnsi="Arial"/>
                <w:b/>
                <w:sz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647D63BC" w14:textId="77777777" w:rsidR="000F69D6" w:rsidRPr="000F69D6" w:rsidRDefault="000F69D6" w:rsidP="000F69D6">
            <w:pPr>
              <w:keepNext/>
              <w:keepLines/>
              <w:spacing w:after="0"/>
              <w:jc w:val="center"/>
              <w:rPr>
                <w:rFonts w:ascii="Calibri" w:eastAsia="宋体" w:hAnsi="Calibri"/>
                <w:b/>
                <w:sz w:val="21"/>
                <w:szCs w:val="18"/>
                <w:lang w:val="en-US" w:eastAsia="zh-CN"/>
              </w:rPr>
            </w:pPr>
            <w:r w:rsidRPr="000F69D6">
              <w:rPr>
                <w:rFonts w:ascii="Arial" w:eastAsia="宋体" w:hAnsi="Arial"/>
                <w:b/>
                <w:sz w:val="18"/>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96802FB" w14:textId="77777777" w:rsidR="000F69D6" w:rsidRPr="000F69D6" w:rsidRDefault="000F69D6" w:rsidP="000F69D6">
            <w:pPr>
              <w:keepNext/>
              <w:keepLines/>
              <w:spacing w:after="0"/>
              <w:jc w:val="center"/>
              <w:rPr>
                <w:rFonts w:ascii="Arial" w:eastAsia="宋体" w:hAnsi="Arial" w:cs="Arial"/>
                <w:b/>
                <w:color w:val="000000"/>
                <w:sz w:val="18"/>
                <w:szCs w:val="18"/>
                <w:lang w:val="en-US" w:eastAsia="zh-CN" w:bidi="ar"/>
              </w:rPr>
            </w:pPr>
            <w:r w:rsidRPr="000F69D6">
              <w:rPr>
                <w:rFonts w:ascii="Arial" w:eastAsia="宋体" w:hAnsi="Arial"/>
                <w:b/>
                <w:sz w:val="18"/>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6472F4C" w14:textId="77777777" w:rsidR="000F69D6" w:rsidRPr="000F69D6" w:rsidRDefault="000F69D6" w:rsidP="000F69D6">
            <w:pPr>
              <w:keepNext/>
              <w:keepLines/>
              <w:spacing w:after="0"/>
              <w:jc w:val="center"/>
              <w:rPr>
                <w:rFonts w:ascii="Calibri" w:eastAsia="宋体" w:hAnsi="Calibri"/>
                <w:b/>
                <w:sz w:val="21"/>
                <w:lang w:val="en-US" w:eastAsia="zh-CN"/>
              </w:rPr>
            </w:pPr>
            <w:r w:rsidRPr="000F69D6">
              <w:rPr>
                <w:rFonts w:ascii="Arial" w:eastAsia="宋体" w:hAnsi="Arial"/>
                <w:b/>
                <w:sz w:val="18"/>
                <w:lang w:val="en-US" w:eastAsia="zh-CN"/>
              </w:rPr>
              <w:t>Bandwidth combination set</w:t>
            </w:r>
          </w:p>
        </w:tc>
      </w:tr>
      <w:tr w:rsidR="000F69D6" w:rsidRPr="000F69D6" w14:paraId="73CBD3D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C11F519"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hAnsi="Arial"/>
                <w:sz w:val="18"/>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57F4AC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6079652F"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2B9C95" w14:textId="77777777" w:rsidR="000F69D6" w:rsidRPr="000F69D6" w:rsidRDefault="000F69D6" w:rsidP="000F69D6">
            <w:pPr>
              <w:keepNext/>
              <w:keepLines/>
              <w:spacing w:after="0"/>
              <w:jc w:val="center"/>
              <w:rPr>
                <w:rFonts w:ascii="Arial" w:hAnsi="Arial" w:cs="Arial"/>
                <w:color w:val="000000"/>
                <w:sz w:val="18"/>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22D82C"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val="en-US" w:eastAsia="zh-CN"/>
              </w:rPr>
              <w:t>0</w:t>
            </w:r>
          </w:p>
        </w:tc>
      </w:tr>
      <w:tr w:rsidR="000F69D6" w:rsidRPr="000F69D6" w14:paraId="7284883D" w14:textId="77777777" w:rsidTr="00FC411A">
        <w:trPr>
          <w:trHeight w:val="29"/>
        </w:trPr>
        <w:tc>
          <w:tcPr>
            <w:tcW w:w="2067" w:type="dxa"/>
            <w:tcBorders>
              <w:top w:val="nil"/>
              <w:left w:val="single" w:sz="4" w:space="0" w:color="auto"/>
              <w:bottom w:val="nil"/>
              <w:right w:val="single" w:sz="4" w:space="0" w:color="auto"/>
            </w:tcBorders>
            <w:vAlign w:val="center"/>
          </w:tcPr>
          <w:p w14:paraId="6D8BDB37" w14:textId="77777777" w:rsidR="000F69D6" w:rsidRPr="000F69D6" w:rsidRDefault="000F69D6" w:rsidP="000F69D6">
            <w:pPr>
              <w:keepNext/>
              <w:keepLines/>
              <w:spacing w:after="0"/>
              <w:jc w:val="center"/>
              <w:rPr>
                <w:rFonts w:ascii="Arial" w:eastAsia="等线" w:hAnsi="Arial"/>
                <w:sz w:val="18"/>
                <w:lang w:val="en-US" w:eastAsia="zh-CN"/>
              </w:rPr>
            </w:pPr>
          </w:p>
        </w:tc>
        <w:tc>
          <w:tcPr>
            <w:tcW w:w="1829" w:type="dxa"/>
            <w:tcBorders>
              <w:top w:val="nil"/>
              <w:left w:val="single" w:sz="4" w:space="0" w:color="auto"/>
              <w:bottom w:val="nil"/>
              <w:right w:val="single" w:sz="4" w:space="0" w:color="auto"/>
            </w:tcBorders>
            <w:vAlign w:val="center"/>
          </w:tcPr>
          <w:p w14:paraId="2965B8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3E69B942"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8F4E39A" w14:textId="77777777" w:rsidR="000F69D6" w:rsidRPr="000F69D6" w:rsidRDefault="000F69D6" w:rsidP="000F69D6">
            <w:pPr>
              <w:keepNext/>
              <w:keepLines/>
              <w:spacing w:after="0"/>
              <w:jc w:val="center"/>
              <w:rPr>
                <w:rFonts w:ascii="Arial" w:hAnsi="Arial" w:cs="Arial"/>
                <w:color w:val="000000"/>
                <w:sz w:val="18"/>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5CC87D9"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79DCBB8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6B8864" w14:textId="77777777" w:rsidR="000F69D6" w:rsidRPr="000F69D6" w:rsidRDefault="000F69D6" w:rsidP="000F69D6">
            <w:pPr>
              <w:keepNext/>
              <w:keepLines/>
              <w:spacing w:after="0"/>
              <w:jc w:val="center"/>
              <w:rPr>
                <w:rFonts w:ascii="Arial" w:eastAsia="等线"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5C447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6FBB3E6D"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56DA99" w14:textId="77777777" w:rsidR="000F69D6" w:rsidRPr="000F69D6" w:rsidRDefault="000F69D6" w:rsidP="000F69D6">
            <w:pPr>
              <w:keepNext/>
              <w:keepLines/>
              <w:spacing w:after="0"/>
              <w:jc w:val="center"/>
              <w:rPr>
                <w:rFonts w:ascii="Arial" w:hAnsi="Arial" w:cs="Arial"/>
                <w:color w:val="000000"/>
                <w:sz w:val="18"/>
              </w:rPr>
            </w:pPr>
            <w:r w:rsidRPr="000F69D6">
              <w:rPr>
                <w:rFonts w:ascii="Arial" w:hAnsi="Arial"/>
                <w:sz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80D1B4B"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15FCB76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412F52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等线" w:hAnsi="Arial"/>
                <w:sz w:val="18"/>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0652806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14B69A"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eastAsia="等线"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3ADFADB"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color w:val="000000"/>
                <w:sz w:val="18"/>
                <w:szCs w:val="18"/>
              </w:rPr>
              <w:t>n</w:t>
            </w:r>
            <w:r w:rsidRPr="000F69D6">
              <w:rPr>
                <w:rFonts w:ascii="Arial" w:eastAsia="宋体" w:hAnsi="Arial"/>
                <w:sz w:val="18"/>
                <w:lang w:eastAsia="zh-CN"/>
              </w:rPr>
              <w:t>8</w:t>
            </w:r>
            <w:r w:rsidRPr="000F69D6">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47D4CE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4 and 5</w:t>
            </w:r>
          </w:p>
        </w:tc>
      </w:tr>
      <w:tr w:rsidR="000F69D6" w:rsidRPr="000F69D6" w14:paraId="064FE787" w14:textId="77777777" w:rsidTr="00FC411A">
        <w:trPr>
          <w:trHeight w:val="29"/>
        </w:trPr>
        <w:tc>
          <w:tcPr>
            <w:tcW w:w="2067" w:type="dxa"/>
            <w:tcBorders>
              <w:top w:val="nil"/>
              <w:left w:val="single" w:sz="4" w:space="0" w:color="auto"/>
              <w:bottom w:val="nil"/>
              <w:right w:val="single" w:sz="4" w:space="0" w:color="auto"/>
            </w:tcBorders>
            <w:vAlign w:val="center"/>
          </w:tcPr>
          <w:p w14:paraId="1B14B0B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CBAB6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B693B"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eastAsia="等线" w:hAnsi="Arial"/>
                <w:sz w:val="18"/>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480DBF8"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color w:val="000000"/>
                <w:sz w:val="18"/>
                <w:szCs w:val="18"/>
              </w:rPr>
              <w:t>n</w:t>
            </w:r>
            <w:r w:rsidRPr="000F69D6">
              <w:rPr>
                <w:rFonts w:ascii="Arial" w:eastAsia="宋体" w:hAnsi="Arial"/>
                <w:sz w:val="18"/>
                <w:lang w:eastAsia="zh-CN"/>
              </w:rPr>
              <w:t>20</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E83834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BC6CF1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271EA6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3957E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D98B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eastAsia="等线"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F07E0D1"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color w:val="000000"/>
                <w:sz w:val="18"/>
                <w:szCs w:val="18"/>
              </w:rPr>
              <w:t>n</w:t>
            </w:r>
            <w:r w:rsidRPr="000F69D6">
              <w:rPr>
                <w:rFonts w:ascii="Arial" w:eastAsia="宋体" w:hAnsi="Arial"/>
                <w:sz w:val="18"/>
                <w:lang w:eastAsia="zh-CN"/>
              </w:rPr>
              <w:t>75</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C48B14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15F37C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503391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等线" w:hAnsi="Arial"/>
                <w:sz w:val="18"/>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77B0EBE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562B78"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eastAsia="等线"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9CE89DC"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color w:val="000000"/>
                <w:sz w:val="18"/>
                <w:szCs w:val="18"/>
              </w:rPr>
              <w:t>n</w:t>
            </w:r>
            <w:r w:rsidRPr="000F69D6">
              <w:rPr>
                <w:rFonts w:ascii="Arial" w:eastAsia="宋体" w:hAnsi="Arial"/>
                <w:sz w:val="18"/>
                <w:lang w:eastAsia="zh-CN"/>
              </w:rPr>
              <w:t>8</w:t>
            </w:r>
            <w:r w:rsidRPr="000F69D6">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38BB30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4 and 5</w:t>
            </w:r>
          </w:p>
        </w:tc>
      </w:tr>
      <w:tr w:rsidR="000F69D6" w:rsidRPr="000F69D6" w14:paraId="371B4F70" w14:textId="77777777" w:rsidTr="00FC411A">
        <w:trPr>
          <w:trHeight w:val="29"/>
        </w:trPr>
        <w:tc>
          <w:tcPr>
            <w:tcW w:w="2067" w:type="dxa"/>
            <w:tcBorders>
              <w:top w:val="nil"/>
              <w:left w:val="single" w:sz="4" w:space="0" w:color="auto"/>
              <w:bottom w:val="nil"/>
              <w:right w:val="single" w:sz="4" w:space="0" w:color="auto"/>
            </w:tcBorders>
            <w:vAlign w:val="center"/>
          </w:tcPr>
          <w:p w14:paraId="3CEAD3C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CAA1D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00E79"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eastAsia="等线"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280F7A"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color w:val="000000"/>
                <w:sz w:val="18"/>
                <w:szCs w:val="18"/>
              </w:rPr>
              <w:t>n</w:t>
            </w:r>
            <w:r w:rsidRPr="000F69D6">
              <w:rPr>
                <w:rFonts w:ascii="Arial" w:eastAsia="宋体" w:hAnsi="Arial"/>
                <w:sz w:val="18"/>
                <w:lang w:eastAsia="zh-CN"/>
              </w:rPr>
              <w:t>28</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FE674C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AEE41F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C33E4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39D5C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C24C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eastAsia="等线"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9AB4062"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color w:val="000000"/>
                <w:sz w:val="18"/>
                <w:szCs w:val="18"/>
              </w:rPr>
              <w:t>n</w:t>
            </w:r>
            <w:r w:rsidRPr="000F69D6">
              <w:rPr>
                <w:rFonts w:ascii="Arial" w:eastAsia="宋体" w:hAnsi="Arial"/>
                <w:sz w:val="18"/>
                <w:lang w:eastAsia="zh-CN"/>
              </w:rPr>
              <w:t>75</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9D1A68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AE7A3E1" w14:textId="77777777" w:rsidTr="00FC411A">
        <w:trPr>
          <w:trHeight w:val="29"/>
        </w:trPr>
        <w:tc>
          <w:tcPr>
            <w:tcW w:w="2067" w:type="dxa"/>
            <w:vMerge w:val="restart"/>
            <w:tcBorders>
              <w:top w:val="nil"/>
              <w:left w:val="single" w:sz="4" w:space="0" w:color="auto"/>
              <w:bottom w:val="single" w:sz="4" w:space="0" w:color="auto"/>
              <w:right w:val="single" w:sz="4" w:space="0" w:color="auto"/>
            </w:tcBorders>
            <w:vAlign w:val="center"/>
          </w:tcPr>
          <w:p w14:paraId="5166628C"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CA_n8A-n28A-n78A</w:t>
            </w:r>
          </w:p>
        </w:tc>
        <w:tc>
          <w:tcPr>
            <w:tcW w:w="1829" w:type="dxa"/>
            <w:tcBorders>
              <w:top w:val="nil"/>
              <w:left w:val="single" w:sz="4" w:space="0" w:color="auto"/>
              <w:bottom w:val="nil"/>
              <w:right w:val="single" w:sz="4" w:space="0" w:color="auto"/>
            </w:tcBorders>
            <w:vAlign w:val="center"/>
          </w:tcPr>
          <w:p w14:paraId="5FDF746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8110DF"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4710E1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60370C8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17E4E798" w14:textId="77777777" w:rsidTr="00FC411A">
        <w:trPr>
          <w:trHeight w:val="29"/>
        </w:trPr>
        <w:tc>
          <w:tcPr>
            <w:tcW w:w="0" w:type="auto"/>
            <w:vMerge/>
            <w:tcBorders>
              <w:top w:val="nil"/>
              <w:left w:val="single" w:sz="4" w:space="0" w:color="auto"/>
              <w:bottom w:val="single" w:sz="4" w:space="0" w:color="auto"/>
              <w:right w:val="single" w:sz="4" w:space="0" w:color="auto"/>
            </w:tcBorders>
            <w:vAlign w:val="center"/>
          </w:tcPr>
          <w:p w14:paraId="6386C19B"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3BE5377"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4D53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C5A3A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0235E48"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495F4FA" w14:textId="77777777" w:rsidTr="00FC411A">
        <w:trPr>
          <w:trHeight w:val="29"/>
        </w:trPr>
        <w:tc>
          <w:tcPr>
            <w:tcW w:w="0" w:type="auto"/>
            <w:vMerge/>
            <w:tcBorders>
              <w:top w:val="nil"/>
              <w:left w:val="single" w:sz="4" w:space="0" w:color="auto"/>
              <w:bottom w:val="single" w:sz="4" w:space="0" w:color="auto"/>
              <w:right w:val="single" w:sz="4" w:space="0" w:color="auto"/>
            </w:tcBorders>
            <w:vAlign w:val="center"/>
          </w:tcPr>
          <w:p w14:paraId="43957A60"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848BA4"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DF97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87C0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DDF24DC"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4E847A5" w14:textId="77777777" w:rsidTr="00FC411A">
        <w:trPr>
          <w:trHeight w:val="29"/>
        </w:trPr>
        <w:tc>
          <w:tcPr>
            <w:tcW w:w="0" w:type="auto"/>
            <w:tcBorders>
              <w:top w:val="nil"/>
              <w:left w:val="single" w:sz="4" w:space="0" w:color="auto"/>
              <w:bottom w:val="nil"/>
              <w:right w:val="single" w:sz="4" w:space="0" w:color="auto"/>
            </w:tcBorders>
          </w:tcPr>
          <w:p w14:paraId="07E3C14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eastAsia="zh-CN"/>
              </w:rPr>
              <w:t>CA_n8A-n38A-n40A</w:t>
            </w:r>
          </w:p>
        </w:tc>
        <w:tc>
          <w:tcPr>
            <w:tcW w:w="1829" w:type="dxa"/>
            <w:tcBorders>
              <w:top w:val="nil"/>
              <w:left w:val="single" w:sz="4" w:space="0" w:color="auto"/>
              <w:bottom w:val="nil"/>
              <w:right w:val="single" w:sz="4" w:space="0" w:color="auto"/>
            </w:tcBorders>
            <w:vAlign w:val="center"/>
          </w:tcPr>
          <w:p w14:paraId="4779E1C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9D7A99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1911FC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14:paraId="477DEC8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eastAsia="宋体" w:hAnsi="Arial"/>
                <w:kern w:val="2"/>
                <w:sz w:val="18"/>
                <w:szCs w:val="18"/>
                <w:lang w:val="en-US" w:eastAsia="zh-CN"/>
              </w:rPr>
              <w:t>0</w:t>
            </w:r>
          </w:p>
        </w:tc>
      </w:tr>
      <w:tr w:rsidR="000F69D6" w:rsidRPr="000F69D6" w14:paraId="6911C334" w14:textId="77777777" w:rsidTr="00FC411A">
        <w:trPr>
          <w:trHeight w:val="29"/>
        </w:trPr>
        <w:tc>
          <w:tcPr>
            <w:tcW w:w="0" w:type="auto"/>
            <w:tcBorders>
              <w:top w:val="nil"/>
              <w:left w:val="single" w:sz="4" w:space="0" w:color="auto"/>
              <w:bottom w:val="nil"/>
              <w:right w:val="single" w:sz="4" w:space="0" w:color="auto"/>
            </w:tcBorders>
          </w:tcPr>
          <w:p w14:paraId="1E1152CB"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9A20506"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7716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DB6351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021E8CF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6ABD1AD" w14:textId="77777777" w:rsidTr="00FC411A">
        <w:trPr>
          <w:trHeight w:val="29"/>
        </w:trPr>
        <w:tc>
          <w:tcPr>
            <w:tcW w:w="0" w:type="auto"/>
            <w:tcBorders>
              <w:top w:val="nil"/>
              <w:left w:val="single" w:sz="4" w:space="0" w:color="auto"/>
              <w:bottom w:val="single" w:sz="4" w:space="0" w:color="auto"/>
              <w:right w:val="single" w:sz="4" w:space="0" w:color="auto"/>
            </w:tcBorders>
          </w:tcPr>
          <w:p w14:paraId="697A90EF"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171903"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7490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92A641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cs="Arial" w:hint="eastAsia"/>
                <w:sz w:val="18"/>
                <w:lang w:val="en-US" w:eastAsia="zh-CN" w:bidi="ar"/>
              </w:rPr>
              <w:t xml:space="preserve">5, </w:t>
            </w:r>
            <w:r w:rsidRPr="000F69D6">
              <w:rPr>
                <w:rFonts w:ascii="Arial" w:eastAsia="宋体"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A4DD331"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22CE87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89789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387A41CF"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CA_n8A-n39A</w:t>
            </w:r>
          </w:p>
          <w:p w14:paraId="453B73F2"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CA_n8A-n4</w:t>
            </w:r>
            <w:r w:rsidRPr="000F69D6">
              <w:rPr>
                <w:rFonts w:ascii="Arial" w:hAnsi="Arial" w:hint="eastAsia"/>
                <w:sz w:val="18"/>
                <w:szCs w:val="18"/>
                <w:lang w:val="en-US" w:eastAsia="zh-CN"/>
              </w:rPr>
              <w:t>1</w:t>
            </w:r>
            <w:r w:rsidRPr="000F69D6">
              <w:rPr>
                <w:rFonts w:ascii="Arial" w:hAnsi="Arial" w:hint="eastAsia"/>
                <w:sz w:val="18"/>
                <w:szCs w:val="18"/>
                <w:lang w:eastAsia="zh-CN"/>
              </w:rPr>
              <w:t>A</w:t>
            </w:r>
          </w:p>
          <w:p w14:paraId="14DBEB4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eastAsia="zh-CN"/>
              </w:rPr>
              <w:t>CA_n39A-n4</w:t>
            </w:r>
            <w:r w:rsidRPr="000F69D6">
              <w:rPr>
                <w:rFonts w:ascii="Arial" w:hAnsi="Arial" w:hint="eastAsia"/>
                <w:sz w:val="18"/>
                <w:szCs w:val="18"/>
                <w:lang w:val="en-US" w:eastAsia="zh-CN"/>
              </w:rPr>
              <w:t>1</w:t>
            </w:r>
            <w:r w:rsidRPr="000F69D6">
              <w:rPr>
                <w:rFonts w:ascii="Arial"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3DDA68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4AA1E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31BD0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4958FF6C" w14:textId="77777777" w:rsidTr="00FC411A">
        <w:trPr>
          <w:trHeight w:val="29"/>
        </w:trPr>
        <w:tc>
          <w:tcPr>
            <w:tcW w:w="2067" w:type="dxa"/>
            <w:tcBorders>
              <w:top w:val="nil"/>
              <w:left w:val="single" w:sz="4" w:space="0" w:color="auto"/>
              <w:bottom w:val="nil"/>
              <w:right w:val="single" w:sz="4" w:space="0" w:color="auto"/>
            </w:tcBorders>
            <w:vAlign w:val="center"/>
          </w:tcPr>
          <w:p w14:paraId="3FDE146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C1E69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7547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6313D5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0BFF9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9AEABEF" w14:textId="77777777" w:rsidTr="00FC411A">
        <w:trPr>
          <w:trHeight w:val="29"/>
        </w:trPr>
        <w:tc>
          <w:tcPr>
            <w:tcW w:w="2067" w:type="dxa"/>
            <w:tcBorders>
              <w:top w:val="nil"/>
              <w:left w:val="single" w:sz="4" w:space="0" w:color="auto"/>
              <w:bottom w:val="nil"/>
              <w:right w:val="single" w:sz="4" w:space="0" w:color="auto"/>
            </w:tcBorders>
            <w:vAlign w:val="center"/>
          </w:tcPr>
          <w:p w14:paraId="764BBB9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682BC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54E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7729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448BFE7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66A2E60" w14:textId="77777777" w:rsidTr="00FC411A">
        <w:trPr>
          <w:trHeight w:val="29"/>
        </w:trPr>
        <w:tc>
          <w:tcPr>
            <w:tcW w:w="2067" w:type="dxa"/>
            <w:tcBorders>
              <w:top w:val="nil"/>
              <w:left w:val="single" w:sz="4" w:space="0" w:color="auto"/>
              <w:bottom w:val="nil"/>
              <w:right w:val="single" w:sz="4" w:space="0" w:color="auto"/>
            </w:tcBorders>
            <w:vAlign w:val="center"/>
          </w:tcPr>
          <w:p w14:paraId="4D06B98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6094C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BE76D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EE2A0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2D78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35729511" w14:textId="77777777" w:rsidTr="00FC411A">
        <w:trPr>
          <w:trHeight w:val="29"/>
        </w:trPr>
        <w:tc>
          <w:tcPr>
            <w:tcW w:w="2067" w:type="dxa"/>
            <w:tcBorders>
              <w:top w:val="nil"/>
              <w:left w:val="single" w:sz="4" w:space="0" w:color="auto"/>
              <w:bottom w:val="nil"/>
              <w:right w:val="single" w:sz="4" w:space="0" w:color="auto"/>
            </w:tcBorders>
            <w:vAlign w:val="center"/>
          </w:tcPr>
          <w:p w14:paraId="0281E28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DC441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CE1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0C75C6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2FD7B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85DB7D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7CD790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A7EE4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E297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3968E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1B7A92C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96A4590" w14:textId="77777777" w:rsidTr="00FC411A">
        <w:trPr>
          <w:trHeight w:val="29"/>
        </w:trPr>
        <w:tc>
          <w:tcPr>
            <w:tcW w:w="2067" w:type="dxa"/>
            <w:tcBorders>
              <w:top w:val="nil"/>
              <w:left w:val="single" w:sz="4" w:space="0" w:color="auto"/>
              <w:bottom w:val="nil"/>
              <w:right w:val="single" w:sz="4" w:space="0" w:color="auto"/>
            </w:tcBorders>
            <w:vAlign w:val="center"/>
          </w:tcPr>
          <w:p w14:paraId="4E63250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C912B0E"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CA_n8A-n39A</w:t>
            </w:r>
          </w:p>
          <w:p w14:paraId="782D8EED"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CA_n8A-n4</w:t>
            </w:r>
            <w:r w:rsidRPr="000F69D6">
              <w:rPr>
                <w:rFonts w:ascii="Arial" w:hAnsi="Arial" w:hint="eastAsia"/>
                <w:sz w:val="18"/>
                <w:szCs w:val="18"/>
                <w:lang w:val="en-US" w:eastAsia="zh-CN"/>
              </w:rPr>
              <w:t>1</w:t>
            </w:r>
            <w:r w:rsidRPr="000F69D6">
              <w:rPr>
                <w:rFonts w:ascii="Arial" w:hAnsi="Arial" w:hint="eastAsia"/>
                <w:sz w:val="18"/>
                <w:szCs w:val="18"/>
                <w:lang w:eastAsia="zh-CN"/>
              </w:rPr>
              <w:t>A</w:t>
            </w:r>
          </w:p>
          <w:p w14:paraId="06D107F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eastAsia="zh-CN"/>
              </w:rPr>
              <w:t>CA_n39A-n4</w:t>
            </w:r>
            <w:r w:rsidRPr="000F69D6">
              <w:rPr>
                <w:rFonts w:ascii="Arial" w:hAnsi="Arial" w:hint="eastAsia"/>
                <w:sz w:val="18"/>
                <w:szCs w:val="18"/>
                <w:lang w:val="en-US" w:eastAsia="zh-CN"/>
              </w:rPr>
              <w:t>1</w:t>
            </w:r>
            <w:r w:rsidRPr="000F69D6">
              <w:rPr>
                <w:rFonts w:ascii="Arial"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C2A8D7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8274D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eastAsia="宋体" w:hAnsi="Arial" w:hint="eastAsia"/>
                <w:sz w:val="18"/>
                <w:lang w:val="en-US" w:eastAsia="zh-CN"/>
              </w:rPr>
              <w:t>8</w:t>
            </w:r>
            <w:r w:rsidRPr="000F69D6">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C9F93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17423646" w14:textId="77777777" w:rsidTr="00FC411A">
        <w:trPr>
          <w:trHeight w:val="29"/>
        </w:trPr>
        <w:tc>
          <w:tcPr>
            <w:tcW w:w="2067" w:type="dxa"/>
            <w:tcBorders>
              <w:top w:val="nil"/>
              <w:left w:val="single" w:sz="4" w:space="0" w:color="auto"/>
              <w:bottom w:val="nil"/>
              <w:right w:val="single" w:sz="4" w:space="0" w:color="auto"/>
            </w:tcBorders>
            <w:vAlign w:val="center"/>
          </w:tcPr>
          <w:p w14:paraId="6CFB80F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8EC9B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E1B0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2BF73F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hAnsi="Arial" w:cs="Arial" w:hint="eastAsia"/>
                <w:color w:val="000000"/>
                <w:sz w:val="18"/>
                <w:szCs w:val="18"/>
                <w:lang w:val="en-US" w:eastAsia="zh-CN"/>
              </w:rPr>
              <w:t>39</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5D0D32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1ECE18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28D57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93609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CAF6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1217F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hAnsi="Arial" w:cs="Arial" w:hint="eastAsia"/>
                <w:color w:val="000000"/>
                <w:sz w:val="18"/>
                <w:szCs w:val="18"/>
                <w:lang w:val="en-US" w:eastAsia="zh-CN"/>
              </w:rPr>
              <w:t>41</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72E9A9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CAE023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795CA7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CA_n8A-n39A-n41</w:t>
            </w:r>
            <w:r w:rsidRPr="000F69D6">
              <w:rPr>
                <w:rFonts w:ascii="Arial"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8862FAB"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CA_n8A-n39A</w:t>
            </w:r>
          </w:p>
          <w:p w14:paraId="7EDFA289"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CA_n8A-n4</w:t>
            </w:r>
            <w:r w:rsidRPr="000F69D6">
              <w:rPr>
                <w:rFonts w:ascii="Arial" w:hAnsi="Arial" w:hint="eastAsia"/>
                <w:sz w:val="18"/>
                <w:szCs w:val="18"/>
                <w:lang w:val="en-US" w:eastAsia="zh-CN"/>
              </w:rPr>
              <w:t>1</w:t>
            </w:r>
            <w:r w:rsidRPr="000F69D6">
              <w:rPr>
                <w:rFonts w:ascii="Arial" w:hAnsi="Arial" w:hint="eastAsia"/>
                <w:sz w:val="18"/>
                <w:szCs w:val="18"/>
                <w:lang w:eastAsia="zh-CN"/>
              </w:rPr>
              <w:t>A</w:t>
            </w:r>
          </w:p>
          <w:p w14:paraId="646B65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eastAsia="zh-CN"/>
              </w:rPr>
              <w:t>CA_n39A-n4</w:t>
            </w:r>
            <w:r w:rsidRPr="000F69D6">
              <w:rPr>
                <w:rFonts w:ascii="Arial" w:hAnsi="Arial" w:hint="eastAsia"/>
                <w:sz w:val="18"/>
                <w:szCs w:val="18"/>
                <w:lang w:val="en-US" w:eastAsia="zh-CN"/>
              </w:rPr>
              <w:t>1</w:t>
            </w:r>
            <w:r w:rsidRPr="000F69D6">
              <w:rPr>
                <w:rFonts w:ascii="Arial"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72CF8B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4D268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eastAsia="宋体" w:hAnsi="Arial" w:hint="eastAsia"/>
                <w:sz w:val="18"/>
                <w:lang w:val="en-US" w:eastAsia="zh-CN"/>
              </w:rPr>
              <w:t>8</w:t>
            </w:r>
            <w:r w:rsidRPr="000F69D6">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1CC7B9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4310E0A3" w14:textId="77777777" w:rsidTr="00FC411A">
        <w:trPr>
          <w:trHeight w:val="29"/>
        </w:trPr>
        <w:tc>
          <w:tcPr>
            <w:tcW w:w="2067" w:type="dxa"/>
            <w:tcBorders>
              <w:top w:val="nil"/>
              <w:left w:val="single" w:sz="4" w:space="0" w:color="auto"/>
              <w:bottom w:val="nil"/>
              <w:right w:val="single" w:sz="4" w:space="0" w:color="auto"/>
            </w:tcBorders>
            <w:vAlign w:val="center"/>
          </w:tcPr>
          <w:p w14:paraId="7A97877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35B74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401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7755B4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hAnsi="Arial" w:cs="Arial" w:hint="eastAsia"/>
                <w:color w:val="000000"/>
                <w:sz w:val="18"/>
                <w:szCs w:val="18"/>
                <w:lang w:val="en-US" w:eastAsia="zh-CN"/>
              </w:rPr>
              <w:t>39</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C3C5EE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938F18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86B39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A3A02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420B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A6A09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7E6C3BA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B968A10" w14:textId="77777777" w:rsidTr="00FC411A">
        <w:trPr>
          <w:trHeight w:val="29"/>
        </w:trPr>
        <w:tc>
          <w:tcPr>
            <w:tcW w:w="2067" w:type="dxa"/>
            <w:tcBorders>
              <w:top w:val="nil"/>
              <w:left w:val="single" w:sz="4" w:space="0" w:color="auto"/>
              <w:bottom w:val="nil"/>
              <w:right w:val="single" w:sz="4" w:space="0" w:color="auto"/>
            </w:tcBorders>
          </w:tcPr>
          <w:p w14:paraId="3897622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CA_n8A-n39A-n79A</w:t>
            </w:r>
          </w:p>
        </w:tc>
        <w:tc>
          <w:tcPr>
            <w:tcW w:w="1829" w:type="dxa"/>
            <w:tcBorders>
              <w:top w:val="nil"/>
              <w:left w:val="single" w:sz="4" w:space="0" w:color="auto"/>
              <w:bottom w:val="nil"/>
              <w:right w:val="single" w:sz="4" w:space="0" w:color="auto"/>
            </w:tcBorders>
          </w:tcPr>
          <w:p w14:paraId="229D20ED"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CA_n8A-n39A</w:t>
            </w:r>
          </w:p>
          <w:p w14:paraId="0104E4C4"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CA_n8A-n79A</w:t>
            </w:r>
          </w:p>
          <w:p w14:paraId="33C8DD5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BDF23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A5078A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rPr>
              <w:t>5, 10, 15, 20</w:t>
            </w:r>
          </w:p>
        </w:tc>
        <w:tc>
          <w:tcPr>
            <w:tcW w:w="1610" w:type="dxa"/>
            <w:tcBorders>
              <w:top w:val="nil"/>
              <w:left w:val="single" w:sz="4" w:space="0" w:color="auto"/>
              <w:bottom w:val="nil"/>
              <w:right w:val="single" w:sz="4" w:space="0" w:color="auto"/>
            </w:tcBorders>
          </w:tcPr>
          <w:p w14:paraId="7C31BFC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6BD97474" w14:textId="77777777" w:rsidTr="00FC411A">
        <w:trPr>
          <w:trHeight w:val="29"/>
        </w:trPr>
        <w:tc>
          <w:tcPr>
            <w:tcW w:w="2067" w:type="dxa"/>
            <w:tcBorders>
              <w:top w:val="nil"/>
              <w:left w:val="single" w:sz="4" w:space="0" w:color="auto"/>
              <w:bottom w:val="nil"/>
              <w:right w:val="single" w:sz="4" w:space="0" w:color="auto"/>
            </w:tcBorders>
          </w:tcPr>
          <w:p w14:paraId="793B42C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717DCA9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319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A7A482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tcPr>
          <w:p w14:paraId="602E50A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357AC41" w14:textId="77777777" w:rsidTr="00FC411A">
        <w:trPr>
          <w:trHeight w:val="29"/>
        </w:trPr>
        <w:tc>
          <w:tcPr>
            <w:tcW w:w="2067" w:type="dxa"/>
            <w:tcBorders>
              <w:top w:val="nil"/>
              <w:left w:val="single" w:sz="4" w:space="0" w:color="auto"/>
              <w:bottom w:val="single" w:sz="4" w:space="0" w:color="auto"/>
              <w:right w:val="single" w:sz="4" w:space="0" w:color="auto"/>
            </w:tcBorders>
          </w:tcPr>
          <w:p w14:paraId="1055792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A15C67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C131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7D24E18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rPr>
              <w:t>40, 50, 60, 80, 100</w:t>
            </w:r>
          </w:p>
        </w:tc>
        <w:tc>
          <w:tcPr>
            <w:tcW w:w="1610" w:type="dxa"/>
            <w:tcBorders>
              <w:top w:val="nil"/>
              <w:left w:val="single" w:sz="4" w:space="0" w:color="auto"/>
              <w:bottom w:val="single" w:sz="4" w:space="0" w:color="auto"/>
              <w:right w:val="single" w:sz="4" w:space="0" w:color="auto"/>
            </w:tcBorders>
          </w:tcPr>
          <w:p w14:paraId="0AECA3E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7C579E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578185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2B49F268"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cs="Arial"/>
                <w:sz w:val="18"/>
                <w:szCs w:val="18"/>
                <w:lang w:val="en-US" w:eastAsia="zh-CN" w:bidi="ar"/>
              </w:rPr>
              <w:t>CA_n8A-n40A</w:t>
            </w:r>
          </w:p>
          <w:p w14:paraId="4EE559D8"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cs="Arial"/>
                <w:sz w:val="18"/>
                <w:szCs w:val="18"/>
                <w:lang w:val="en-US" w:eastAsia="zh-CN" w:bidi="ar"/>
              </w:rPr>
              <w:t>CA_n8A-n41A</w:t>
            </w:r>
          </w:p>
          <w:p w14:paraId="4FB49A0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E868B6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A9E245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E3F89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5B20A87C" w14:textId="77777777" w:rsidTr="00FC411A">
        <w:trPr>
          <w:trHeight w:val="29"/>
        </w:trPr>
        <w:tc>
          <w:tcPr>
            <w:tcW w:w="2067" w:type="dxa"/>
            <w:tcBorders>
              <w:top w:val="nil"/>
              <w:left w:val="single" w:sz="4" w:space="0" w:color="auto"/>
              <w:bottom w:val="nil"/>
              <w:right w:val="single" w:sz="4" w:space="0" w:color="auto"/>
            </w:tcBorders>
            <w:vAlign w:val="center"/>
          </w:tcPr>
          <w:p w14:paraId="6DE3393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179F3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3FAE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4FCC4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00F6EF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D2CB8B2" w14:textId="77777777" w:rsidTr="00FC411A">
        <w:trPr>
          <w:trHeight w:val="29"/>
        </w:trPr>
        <w:tc>
          <w:tcPr>
            <w:tcW w:w="2067" w:type="dxa"/>
            <w:tcBorders>
              <w:top w:val="nil"/>
              <w:left w:val="single" w:sz="4" w:space="0" w:color="auto"/>
              <w:bottom w:val="nil"/>
              <w:right w:val="single" w:sz="4" w:space="0" w:color="auto"/>
            </w:tcBorders>
            <w:vAlign w:val="center"/>
          </w:tcPr>
          <w:p w14:paraId="0EEC841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939D6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948D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3D09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7AAC3F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F7CFCE3" w14:textId="77777777" w:rsidTr="00FC411A">
        <w:trPr>
          <w:trHeight w:val="29"/>
        </w:trPr>
        <w:tc>
          <w:tcPr>
            <w:tcW w:w="2067" w:type="dxa"/>
            <w:tcBorders>
              <w:top w:val="nil"/>
              <w:left w:val="single" w:sz="4" w:space="0" w:color="auto"/>
              <w:bottom w:val="nil"/>
              <w:right w:val="single" w:sz="4" w:space="0" w:color="auto"/>
            </w:tcBorders>
            <w:vAlign w:val="center"/>
          </w:tcPr>
          <w:p w14:paraId="07B62F9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4CDD7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A0D9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648BD4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eastAsia="宋体" w:hAnsi="Arial" w:hint="eastAsia"/>
                <w:sz w:val="18"/>
                <w:lang w:val="en-US" w:eastAsia="zh-CN"/>
              </w:rPr>
              <w:t>8</w:t>
            </w:r>
            <w:r w:rsidRPr="000F69D6">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9197E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5E338C2E" w14:textId="77777777" w:rsidTr="00FC411A">
        <w:trPr>
          <w:trHeight w:val="29"/>
        </w:trPr>
        <w:tc>
          <w:tcPr>
            <w:tcW w:w="2067" w:type="dxa"/>
            <w:tcBorders>
              <w:top w:val="nil"/>
              <w:left w:val="single" w:sz="4" w:space="0" w:color="auto"/>
              <w:bottom w:val="nil"/>
              <w:right w:val="single" w:sz="4" w:space="0" w:color="auto"/>
            </w:tcBorders>
            <w:vAlign w:val="center"/>
          </w:tcPr>
          <w:p w14:paraId="08FE825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DBBA7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E610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F2CD03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hAnsi="Arial" w:cs="Arial" w:hint="eastAsia"/>
                <w:color w:val="000000"/>
                <w:sz w:val="18"/>
                <w:szCs w:val="18"/>
                <w:lang w:val="en-US" w:eastAsia="zh-CN"/>
              </w:rPr>
              <w:t>40</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53C87D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ADAA1A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A95BB7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44CC1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794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EED1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eastAsia="宋体" w:hAnsi="Arial" w:hint="eastAsia"/>
                <w:sz w:val="18"/>
                <w:lang w:val="en-US" w:eastAsia="zh-CN"/>
              </w:rPr>
              <w:t>41</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1DDF3B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945651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0790B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lastRenderedPageBreak/>
              <w:t>CA_n8A-n40A-n41C</w:t>
            </w:r>
          </w:p>
        </w:tc>
        <w:tc>
          <w:tcPr>
            <w:tcW w:w="1829" w:type="dxa"/>
            <w:tcBorders>
              <w:top w:val="single" w:sz="4" w:space="0" w:color="auto"/>
              <w:left w:val="single" w:sz="4" w:space="0" w:color="auto"/>
              <w:bottom w:val="nil"/>
              <w:right w:val="single" w:sz="4" w:space="0" w:color="auto"/>
            </w:tcBorders>
            <w:vAlign w:val="center"/>
          </w:tcPr>
          <w:p w14:paraId="6EAF411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CA_n41C</w:t>
            </w:r>
          </w:p>
          <w:p w14:paraId="546238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CA_n8A-n40A</w:t>
            </w:r>
          </w:p>
          <w:p w14:paraId="572CB18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CA_n8A-n41A</w:t>
            </w:r>
          </w:p>
          <w:p w14:paraId="68A385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438CF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28B13D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eastAsia="宋体" w:hAnsi="Arial" w:hint="eastAsia"/>
                <w:sz w:val="18"/>
                <w:lang w:val="en-US" w:eastAsia="zh-CN"/>
              </w:rPr>
              <w:t>8</w:t>
            </w:r>
            <w:r w:rsidRPr="000F69D6">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C84448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244D7895" w14:textId="77777777" w:rsidTr="00FC411A">
        <w:trPr>
          <w:trHeight w:val="29"/>
        </w:trPr>
        <w:tc>
          <w:tcPr>
            <w:tcW w:w="2067" w:type="dxa"/>
            <w:tcBorders>
              <w:top w:val="nil"/>
              <w:left w:val="single" w:sz="4" w:space="0" w:color="auto"/>
              <w:bottom w:val="nil"/>
              <w:right w:val="single" w:sz="4" w:space="0" w:color="auto"/>
            </w:tcBorders>
            <w:vAlign w:val="center"/>
          </w:tcPr>
          <w:p w14:paraId="5643840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2D29F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F69E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67FA5B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hAnsi="Arial" w:cs="Arial" w:hint="eastAsia"/>
                <w:color w:val="000000"/>
                <w:sz w:val="18"/>
                <w:szCs w:val="18"/>
                <w:lang w:val="en-US" w:eastAsia="zh-CN"/>
              </w:rPr>
              <w:t>40</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A04C6D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0ED627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B17A87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A5FFB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01BA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42698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CA_</w:t>
            </w:r>
            <w:r w:rsidRPr="000F69D6">
              <w:rPr>
                <w:rFonts w:ascii="Arial" w:hAnsi="Arial" w:cs="Arial"/>
                <w:color w:val="000000"/>
                <w:sz w:val="18"/>
                <w:szCs w:val="18"/>
              </w:rPr>
              <w:t>n</w:t>
            </w:r>
            <w:r w:rsidRPr="000F69D6">
              <w:rPr>
                <w:rFonts w:ascii="Arial" w:eastAsia="宋体" w:hAnsi="Arial" w:hint="eastAsia"/>
                <w:sz w:val="18"/>
                <w:lang w:val="en-US" w:eastAsia="zh-CN"/>
              </w:rPr>
              <w:t>41C_BCS4 and 5</w:t>
            </w:r>
            <w:r w:rsidRPr="000F69D6">
              <w:rPr>
                <w:rFonts w:ascii="Arial" w:hAnsi="Arial" w:cs="Arial"/>
                <w:color w:val="000000"/>
                <w:sz w:val="18"/>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46D83EC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E79B78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DE720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06DACF2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CA_n8A-n40A</w:t>
            </w:r>
          </w:p>
          <w:p w14:paraId="1348B8E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CA_n8A-n78A</w:t>
            </w:r>
          </w:p>
          <w:p w14:paraId="67EAF55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BD3395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4B889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C2BA8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57E986FB" w14:textId="77777777" w:rsidTr="00FC411A">
        <w:trPr>
          <w:trHeight w:val="29"/>
        </w:trPr>
        <w:tc>
          <w:tcPr>
            <w:tcW w:w="2067" w:type="dxa"/>
            <w:tcBorders>
              <w:top w:val="nil"/>
              <w:left w:val="single" w:sz="4" w:space="0" w:color="auto"/>
              <w:bottom w:val="nil"/>
              <w:right w:val="single" w:sz="4" w:space="0" w:color="auto"/>
            </w:tcBorders>
            <w:vAlign w:val="center"/>
          </w:tcPr>
          <w:p w14:paraId="1E83DAD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6F478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8666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61C6AA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B33A91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2158F6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4EC1F8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83524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8DA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E5C5E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E688A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D163AE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02ABA8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2243C183"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w:t>
            </w:r>
            <w:r w:rsidRPr="000F69D6">
              <w:rPr>
                <w:rFonts w:ascii="Arial" w:hAnsi="Arial"/>
                <w:sz w:val="18"/>
                <w:szCs w:val="18"/>
                <w:lang w:eastAsia="zh-CN"/>
              </w:rPr>
              <w:t>n41</w:t>
            </w:r>
            <w:r w:rsidRPr="000F69D6">
              <w:rPr>
                <w:rFonts w:ascii="Arial" w:hAnsi="Arial" w:hint="eastAsia"/>
                <w:sz w:val="18"/>
                <w:szCs w:val="18"/>
                <w:lang w:eastAsia="zh-CN"/>
              </w:rPr>
              <w:t>A</w:t>
            </w:r>
          </w:p>
          <w:p w14:paraId="1C6395F5"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CA_n8A-n79A</w:t>
            </w:r>
          </w:p>
          <w:p w14:paraId="337CA9E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CA_</w:t>
            </w:r>
            <w:r w:rsidRPr="000F69D6">
              <w:rPr>
                <w:rFonts w:ascii="Arial" w:hAnsi="Arial"/>
                <w:sz w:val="18"/>
                <w:lang w:eastAsia="zh-CN"/>
              </w:rPr>
              <w:t>n41</w:t>
            </w:r>
            <w:r w:rsidRPr="000F69D6">
              <w:rPr>
                <w:rFonts w:ascii="Arial"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508ECAD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108CF0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FC3F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1C9849BA" w14:textId="77777777" w:rsidTr="00FC411A">
        <w:trPr>
          <w:trHeight w:val="29"/>
        </w:trPr>
        <w:tc>
          <w:tcPr>
            <w:tcW w:w="2067" w:type="dxa"/>
            <w:tcBorders>
              <w:top w:val="nil"/>
              <w:left w:val="single" w:sz="4" w:space="0" w:color="auto"/>
              <w:bottom w:val="nil"/>
              <w:right w:val="single" w:sz="4" w:space="0" w:color="auto"/>
            </w:tcBorders>
            <w:vAlign w:val="center"/>
          </w:tcPr>
          <w:p w14:paraId="58DF85E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2055F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ED24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25B6B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0DEC0D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AB19012" w14:textId="77777777" w:rsidTr="00FC411A">
        <w:trPr>
          <w:trHeight w:val="29"/>
        </w:trPr>
        <w:tc>
          <w:tcPr>
            <w:tcW w:w="2067" w:type="dxa"/>
            <w:tcBorders>
              <w:top w:val="nil"/>
              <w:left w:val="single" w:sz="4" w:space="0" w:color="auto"/>
              <w:bottom w:val="nil"/>
              <w:right w:val="single" w:sz="4" w:space="0" w:color="auto"/>
            </w:tcBorders>
            <w:vAlign w:val="center"/>
          </w:tcPr>
          <w:p w14:paraId="19512DB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5310A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2D4B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969E6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F48E62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F362C83" w14:textId="77777777" w:rsidTr="00FC411A">
        <w:trPr>
          <w:trHeight w:val="29"/>
        </w:trPr>
        <w:tc>
          <w:tcPr>
            <w:tcW w:w="2067" w:type="dxa"/>
            <w:tcBorders>
              <w:top w:val="nil"/>
              <w:left w:val="single" w:sz="4" w:space="0" w:color="auto"/>
              <w:bottom w:val="nil"/>
              <w:right w:val="single" w:sz="4" w:space="0" w:color="auto"/>
            </w:tcBorders>
            <w:vAlign w:val="center"/>
          </w:tcPr>
          <w:p w14:paraId="08F10E0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B5115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62F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630DBB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69A6F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385A5E40" w14:textId="77777777" w:rsidTr="00FC411A">
        <w:trPr>
          <w:trHeight w:val="29"/>
        </w:trPr>
        <w:tc>
          <w:tcPr>
            <w:tcW w:w="2067" w:type="dxa"/>
            <w:tcBorders>
              <w:top w:val="nil"/>
              <w:left w:val="single" w:sz="4" w:space="0" w:color="auto"/>
              <w:bottom w:val="nil"/>
              <w:right w:val="single" w:sz="4" w:space="0" w:color="auto"/>
            </w:tcBorders>
            <w:vAlign w:val="center"/>
          </w:tcPr>
          <w:p w14:paraId="5C5689E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F688D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C72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03B6C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2D873DC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616232A" w14:textId="77777777" w:rsidTr="00FC411A">
        <w:trPr>
          <w:trHeight w:val="29"/>
        </w:trPr>
        <w:tc>
          <w:tcPr>
            <w:tcW w:w="2067" w:type="dxa"/>
            <w:tcBorders>
              <w:top w:val="nil"/>
              <w:left w:val="single" w:sz="4" w:space="0" w:color="auto"/>
              <w:bottom w:val="nil"/>
              <w:right w:val="single" w:sz="4" w:space="0" w:color="auto"/>
            </w:tcBorders>
            <w:vAlign w:val="center"/>
          </w:tcPr>
          <w:p w14:paraId="7DDE9E5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6DF27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C48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726A9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96FEE4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F25AA95" w14:textId="77777777" w:rsidTr="00FC411A">
        <w:trPr>
          <w:trHeight w:val="29"/>
        </w:trPr>
        <w:tc>
          <w:tcPr>
            <w:tcW w:w="2067" w:type="dxa"/>
            <w:tcBorders>
              <w:top w:val="nil"/>
              <w:left w:val="single" w:sz="4" w:space="0" w:color="auto"/>
              <w:bottom w:val="nil"/>
              <w:right w:val="single" w:sz="4" w:space="0" w:color="auto"/>
            </w:tcBorders>
            <w:vAlign w:val="center"/>
          </w:tcPr>
          <w:p w14:paraId="2A4FF3C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47D3E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886F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7E102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MS Mincho" w:hAnsi="Arial" w:cs="Arial" w:hint="eastAsia"/>
                <w:color w:val="000000"/>
                <w:kern w:val="2"/>
                <w:sz w:val="18"/>
                <w:szCs w:val="18"/>
                <w:lang w:val="en-US" w:eastAsia="zh-CN"/>
              </w:rPr>
              <w:t xml:space="preserve">See </w:t>
            </w:r>
            <w:r w:rsidRPr="000F69D6">
              <w:rPr>
                <w:rFonts w:ascii="Arial" w:eastAsia="MS Mincho" w:hAnsi="Arial" w:cs="Arial"/>
                <w:color w:val="000000"/>
                <w:kern w:val="2"/>
                <w:sz w:val="18"/>
                <w:szCs w:val="18"/>
              </w:rPr>
              <w:t>n</w:t>
            </w:r>
            <w:r w:rsidRPr="000F69D6">
              <w:rPr>
                <w:rFonts w:ascii="Arial" w:eastAsia="MS Mincho" w:hAnsi="Arial" w:cs="Arial"/>
                <w:color w:val="000000"/>
                <w:kern w:val="2"/>
                <w:sz w:val="18"/>
                <w:szCs w:val="18"/>
                <w:lang w:eastAsia="zh-CN"/>
              </w:rPr>
              <w:t>8</w:t>
            </w:r>
            <w:r w:rsidRPr="000F69D6">
              <w:rPr>
                <w:rFonts w:ascii="Arial" w:eastAsia="MS Mincho" w:hAnsi="Arial" w:cs="Arial"/>
                <w:color w:val="000000"/>
                <w:kern w:val="2"/>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33EE6B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4 and 5</w:t>
            </w:r>
          </w:p>
        </w:tc>
      </w:tr>
      <w:tr w:rsidR="000F69D6" w:rsidRPr="000F69D6" w14:paraId="341C2597" w14:textId="77777777" w:rsidTr="00FC411A">
        <w:trPr>
          <w:trHeight w:val="29"/>
        </w:trPr>
        <w:tc>
          <w:tcPr>
            <w:tcW w:w="2067" w:type="dxa"/>
            <w:tcBorders>
              <w:top w:val="nil"/>
              <w:left w:val="single" w:sz="4" w:space="0" w:color="auto"/>
              <w:bottom w:val="nil"/>
              <w:right w:val="single" w:sz="4" w:space="0" w:color="auto"/>
            </w:tcBorders>
            <w:vAlign w:val="center"/>
          </w:tcPr>
          <w:p w14:paraId="630E077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42663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8D02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35750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MS Mincho" w:hAnsi="Arial" w:cs="Arial" w:hint="eastAsia"/>
                <w:color w:val="000000"/>
                <w:kern w:val="2"/>
                <w:sz w:val="18"/>
                <w:szCs w:val="18"/>
                <w:lang w:val="en-US" w:eastAsia="zh-CN"/>
              </w:rPr>
              <w:t xml:space="preserve">See </w:t>
            </w:r>
            <w:r w:rsidRPr="000F69D6">
              <w:rPr>
                <w:rFonts w:ascii="Arial" w:eastAsia="MS Mincho" w:hAnsi="Arial" w:cs="Arial"/>
                <w:color w:val="000000"/>
                <w:kern w:val="2"/>
                <w:sz w:val="18"/>
                <w:szCs w:val="18"/>
              </w:rPr>
              <w:t>n</w:t>
            </w:r>
            <w:r w:rsidRPr="000F69D6">
              <w:rPr>
                <w:rFonts w:ascii="Arial" w:eastAsia="MS Mincho" w:hAnsi="Arial" w:cs="Arial" w:hint="eastAsia"/>
                <w:color w:val="000000"/>
                <w:kern w:val="2"/>
                <w:sz w:val="18"/>
                <w:szCs w:val="18"/>
                <w:lang w:val="en-US" w:eastAsia="zh-CN"/>
              </w:rPr>
              <w:t>41</w:t>
            </w:r>
            <w:r w:rsidRPr="000F69D6">
              <w:rPr>
                <w:rFonts w:ascii="Arial" w:eastAsia="MS Mincho" w:hAnsi="Arial" w:cs="Arial"/>
                <w:color w:val="000000"/>
                <w:kern w:val="2"/>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9D67A3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C1C43C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6DAEAF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741EA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7E2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51C40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MS Mincho" w:hAnsi="Arial" w:cs="Arial" w:hint="eastAsia"/>
                <w:color w:val="000000"/>
                <w:kern w:val="2"/>
                <w:sz w:val="18"/>
                <w:szCs w:val="18"/>
                <w:lang w:val="en-US" w:eastAsia="zh-CN"/>
              </w:rPr>
              <w:t xml:space="preserve">See </w:t>
            </w:r>
            <w:r w:rsidRPr="000F69D6">
              <w:rPr>
                <w:rFonts w:ascii="Arial" w:eastAsia="MS Mincho" w:hAnsi="Arial" w:cs="Arial"/>
                <w:color w:val="000000"/>
                <w:kern w:val="2"/>
                <w:sz w:val="18"/>
                <w:szCs w:val="18"/>
              </w:rPr>
              <w:t>n</w:t>
            </w:r>
            <w:r w:rsidRPr="000F69D6">
              <w:rPr>
                <w:rFonts w:ascii="Arial" w:hAnsi="Arial" w:cs="Arial" w:hint="eastAsia"/>
                <w:color w:val="000000"/>
                <w:kern w:val="2"/>
                <w:sz w:val="18"/>
                <w:szCs w:val="18"/>
                <w:lang w:val="en-US" w:eastAsia="zh-CN"/>
              </w:rPr>
              <w:t>79</w:t>
            </w:r>
            <w:r w:rsidRPr="000F69D6">
              <w:rPr>
                <w:rFonts w:ascii="Arial" w:eastAsia="MS Mincho" w:hAnsi="Arial" w:cs="Arial"/>
                <w:color w:val="000000"/>
                <w:kern w:val="2"/>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ADAEF5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3390AF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3620AF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w:t>
            </w:r>
            <w:r w:rsidRPr="000F69D6">
              <w:rPr>
                <w:rFonts w:ascii="Arial" w:hAnsi="Arial" w:hint="eastAsia"/>
                <w:sz w:val="18"/>
                <w:lang w:val="en-US" w:eastAsia="zh-CN"/>
              </w:rPr>
              <w:t>41C</w:t>
            </w:r>
            <w:r w:rsidRPr="000F69D6">
              <w:rPr>
                <w:rFonts w:ascii="Arial" w:hAnsi="Arial"/>
                <w:sz w:val="18"/>
                <w:lang w:val="en-US" w:eastAsia="zh-CN"/>
              </w:rPr>
              <w:t>-n</w:t>
            </w:r>
            <w:r w:rsidRPr="000F69D6">
              <w:rPr>
                <w:rFonts w:ascii="Arial" w:hAnsi="Arial" w:hint="eastAsia"/>
                <w:sz w:val="18"/>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434B19A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szCs w:val="18"/>
                <w:lang w:val="en-US" w:eastAsia="zh-CN"/>
              </w:rPr>
              <w:t>CA_n41C</w:t>
            </w:r>
          </w:p>
          <w:p w14:paraId="33248598"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w:t>
            </w:r>
            <w:r w:rsidRPr="000F69D6">
              <w:rPr>
                <w:rFonts w:ascii="Arial" w:hAnsi="Arial"/>
                <w:sz w:val="18"/>
                <w:szCs w:val="18"/>
                <w:lang w:eastAsia="zh-CN"/>
              </w:rPr>
              <w:t>n41</w:t>
            </w:r>
            <w:r w:rsidRPr="000F69D6">
              <w:rPr>
                <w:rFonts w:ascii="Arial" w:hAnsi="Arial" w:hint="eastAsia"/>
                <w:sz w:val="18"/>
                <w:szCs w:val="18"/>
                <w:lang w:eastAsia="zh-CN"/>
              </w:rPr>
              <w:t>A</w:t>
            </w:r>
          </w:p>
          <w:p w14:paraId="1B25F535"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CA_n8A-n79A</w:t>
            </w:r>
          </w:p>
          <w:p w14:paraId="1A3CB5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CA_</w:t>
            </w:r>
            <w:r w:rsidRPr="000F69D6">
              <w:rPr>
                <w:rFonts w:ascii="Arial" w:hAnsi="Arial"/>
                <w:sz w:val="18"/>
                <w:lang w:eastAsia="zh-CN"/>
              </w:rPr>
              <w:t>n41</w:t>
            </w:r>
            <w:r w:rsidRPr="000F69D6">
              <w:rPr>
                <w:rFonts w:ascii="Arial"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26130D1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3E8D66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eastAsia="宋体" w:hAnsi="Arial" w:hint="eastAsia"/>
                <w:sz w:val="18"/>
                <w:lang w:val="en-US" w:eastAsia="zh-CN"/>
              </w:rPr>
              <w:t>8</w:t>
            </w:r>
            <w:r w:rsidRPr="000F69D6">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6764B7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6294D3D8" w14:textId="77777777" w:rsidTr="00FC411A">
        <w:trPr>
          <w:trHeight w:val="29"/>
        </w:trPr>
        <w:tc>
          <w:tcPr>
            <w:tcW w:w="2067" w:type="dxa"/>
            <w:tcBorders>
              <w:top w:val="nil"/>
              <w:left w:val="single" w:sz="4" w:space="0" w:color="auto"/>
              <w:bottom w:val="nil"/>
              <w:right w:val="single" w:sz="4" w:space="0" w:color="auto"/>
            </w:tcBorders>
            <w:vAlign w:val="center"/>
          </w:tcPr>
          <w:p w14:paraId="0E66623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D2086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95B5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252F9F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644C6A3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278718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28FE0F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B5E88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64E8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1E4B9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hAnsi="Arial" w:cs="Arial" w:hint="eastAsia"/>
                <w:color w:val="000000"/>
                <w:sz w:val="18"/>
                <w:szCs w:val="18"/>
                <w:lang w:val="en-US" w:eastAsia="zh-CN"/>
              </w:rPr>
              <w:t>79</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947619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F4417A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1A7B8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2A6202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05D8F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60482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BBE4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069E3EBC" w14:textId="77777777" w:rsidTr="00FC411A">
        <w:trPr>
          <w:trHeight w:val="29"/>
        </w:trPr>
        <w:tc>
          <w:tcPr>
            <w:tcW w:w="2067" w:type="dxa"/>
            <w:tcBorders>
              <w:top w:val="nil"/>
              <w:left w:val="single" w:sz="4" w:space="0" w:color="auto"/>
              <w:bottom w:val="nil"/>
              <w:right w:val="single" w:sz="4" w:space="0" w:color="auto"/>
            </w:tcBorders>
            <w:vAlign w:val="center"/>
          </w:tcPr>
          <w:p w14:paraId="724D5E6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2A85E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0DB7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CF72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256CA5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E7D87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FD969F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C3275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9CD5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FD833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43EFFC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FFE5663" w14:textId="77777777" w:rsidTr="00FC411A">
        <w:trPr>
          <w:trHeight w:val="29"/>
        </w:trPr>
        <w:tc>
          <w:tcPr>
            <w:tcW w:w="2067" w:type="dxa"/>
            <w:tcBorders>
              <w:top w:val="nil"/>
              <w:left w:val="single" w:sz="4" w:space="0" w:color="auto"/>
              <w:bottom w:val="nil"/>
              <w:right w:val="single" w:sz="4" w:space="0" w:color="auto"/>
            </w:tcBorders>
            <w:vAlign w:val="center"/>
          </w:tcPr>
          <w:p w14:paraId="6C688F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CA_n8A-n78(2A)-n79A</w:t>
            </w:r>
          </w:p>
        </w:tc>
        <w:tc>
          <w:tcPr>
            <w:tcW w:w="1829" w:type="dxa"/>
            <w:tcBorders>
              <w:top w:val="nil"/>
              <w:left w:val="single" w:sz="4" w:space="0" w:color="auto"/>
              <w:bottom w:val="nil"/>
              <w:right w:val="single" w:sz="4" w:space="0" w:color="auto"/>
            </w:tcBorders>
            <w:vAlign w:val="center"/>
          </w:tcPr>
          <w:p w14:paraId="0267FA2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F49B1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EE6A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07B29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6404ABBF" w14:textId="77777777" w:rsidTr="00FC411A">
        <w:trPr>
          <w:trHeight w:val="29"/>
        </w:trPr>
        <w:tc>
          <w:tcPr>
            <w:tcW w:w="2067" w:type="dxa"/>
            <w:tcBorders>
              <w:top w:val="nil"/>
              <w:left w:val="single" w:sz="4" w:space="0" w:color="auto"/>
              <w:bottom w:val="nil"/>
              <w:right w:val="single" w:sz="4" w:space="0" w:color="auto"/>
            </w:tcBorders>
            <w:vAlign w:val="center"/>
          </w:tcPr>
          <w:p w14:paraId="6B44FC6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94504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9025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3CC8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5AD2CCB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82CD9A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23DB6B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97A61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C3DE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70074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AD3533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26CCC6" w14:textId="77777777" w:rsidTr="00FC411A">
        <w:trPr>
          <w:trHeight w:val="29"/>
        </w:trPr>
        <w:tc>
          <w:tcPr>
            <w:tcW w:w="2067" w:type="dxa"/>
            <w:tcBorders>
              <w:top w:val="single" w:sz="4" w:space="0" w:color="auto"/>
              <w:left w:val="single" w:sz="4" w:space="0" w:color="auto"/>
              <w:bottom w:val="nil"/>
              <w:right w:val="single" w:sz="4" w:space="0" w:color="auto"/>
            </w:tcBorders>
          </w:tcPr>
          <w:p w14:paraId="0BA584D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CA_n12A-n25A-n41A</w:t>
            </w:r>
          </w:p>
        </w:tc>
        <w:tc>
          <w:tcPr>
            <w:tcW w:w="1829" w:type="dxa"/>
            <w:tcBorders>
              <w:top w:val="single" w:sz="4" w:space="0" w:color="auto"/>
              <w:left w:val="single" w:sz="4" w:space="0" w:color="auto"/>
              <w:bottom w:val="nil"/>
              <w:right w:val="single" w:sz="4" w:space="0" w:color="auto"/>
            </w:tcBorders>
          </w:tcPr>
          <w:p w14:paraId="67E65BB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B5A328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E507EB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1119217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bidi="ar"/>
              </w:rPr>
              <w:t>0</w:t>
            </w:r>
          </w:p>
        </w:tc>
      </w:tr>
      <w:tr w:rsidR="000F69D6" w:rsidRPr="000F69D6" w14:paraId="2BF98921" w14:textId="77777777" w:rsidTr="00FC411A">
        <w:trPr>
          <w:trHeight w:val="29"/>
        </w:trPr>
        <w:tc>
          <w:tcPr>
            <w:tcW w:w="2067" w:type="dxa"/>
            <w:tcBorders>
              <w:top w:val="nil"/>
              <w:left w:val="single" w:sz="4" w:space="0" w:color="auto"/>
              <w:bottom w:val="nil"/>
              <w:right w:val="single" w:sz="4" w:space="0" w:color="auto"/>
            </w:tcBorders>
          </w:tcPr>
          <w:p w14:paraId="478A6DE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4A7ADB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C0C53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5A802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F2782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9433A15" w14:textId="77777777" w:rsidTr="00FC411A">
        <w:trPr>
          <w:trHeight w:val="29"/>
        </w:trPr>
        <w:tc>
          <w:tcPr>
            <w:tcW w:w="2067" w:type="dxa"/>
            <w:tcBorders>
              <w:top w:val="nil"/>
              <w:left w:val="single" w:sz="4" w:space="0" w:color="auto"/>
              <w:bottom w:val="single" w:sz="4" w:space="0" w:color="auto"/>
              <w:right w:val="single" w:sz="4" w:space="0" w:color="auto"/>
            </w:tcBorders>
          </w:tcPr>
          <w:p w14:paraId="1F0E79C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9618E8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A561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87314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rPr>
              <w:t>1</w:t>
            </w:r>
            <w:r w:rsidRPr="000F69D6">
              <w:rPr>
                <w:rFonts w:ascii="Arial"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427ABA2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FC11F84" w14:textId="77777777" w:rsidTr="00FC411A">
        <w:trPr>
          <w:trHeight w:val="29"/>
        </w:trPr>
        <w:tc>
          <w:tcPr>
            <w:tcW w:w="2067" w:type="dxa"/>
            <w:tcBorders>
              <w:top w:val="single" w:sz="4" w:space="0" w:color="auto"/>
              <w:left w:val="single" w:sz="4" w:space="0" w:color="auto"/>
              <w:bottom w:val="nil"/>
              <w:right w:val="single" w:sz="4" w:space="0" w:color="auto"/>
            </w:tcBorders>
          </w:tcPr>
          <w:p w14:paraId="23183D61"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lang w:val="en-US" w:eastAsia="zh-CN"/>
              </w:rPr>
              <w:t>CA_n12A-n25A-n66A</w:t>
            </w:r>
          </w:p>
        </w:tc>
        <w:tc>
          <w:tcPr>
            <w:tcW w:w="1829" w:type="dxa"/>
            <w:tcBorders>
              <w:top w:val="single" w:sz="4" w:space="0" w:color="auto"/>
              <w:left w:val="single" w:sz="4" w:space="0" w:color="auto"/>
              <w:bottom w:val="nil"/>
              <w:right w:val="single" w:sz="4" w:space="0" w:color="auto"/>
            </w:tcBorders>
          </w:tcPr>
          <w:p w14:paraId="73F76E8D"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6591FE4"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42953A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07B282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hint="eastAsia"/>
                <w:sz w:val="18"/>
                <w:lang w:val="en-US" w:eastAsia="zh-CN"/>
              </w:rPr>
              <w:t>0</w:t>
            </w:r>
          </w:p>
        </w:tc>
      </w:tr>
      <w:tr w:rsidR="000F69D6" w:rsidRPr="000F69D6" w14:paraId="4354B54E" w14:textId="77777777" w:rsidTr="00FC411A">
        <w:trPr>
          <w:trHeight w:val="29"/>
        </w:trPr>
        <w:tc>
          <w:tcPr>
            <w:tcW w:w="2067" w:type="dxa"/>
            <w:tcBorders>
              <w:top w:val="nil"/>
              <w:left w:val="single" w:sz="4" w:space="0" w:color="auto"/>
              <w:bottom w:val="nil"/>
              <w:right w:val="single" w:sz="4" w:space="0" w:color="auto"/>
            </w:tcBorders>
          </w:tcPr>
          <w:p w14:paraId="4EE2C446"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6C90898B" w14:textId="77777777" w:rsidR="000F69D6" w:rsidRPr="000F69D6" w:rsidRDefault="000F69D6" w:rsidP="000F69D6">
            <w:pPr>
              <w:keepNext/>
              <w:keepLines/>
              <w:spacing w:after="0"/>
              <w:jc w:val="center"/>
              <w:rPr>
                <w:rFonts w:ascii="Arial"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FF98AB6"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4B53A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D4873B"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79E67CB7" w14:textId="77777777" w:rsidTr="00FC411A">
        <w:trPr>
          <w:trHeight w:val="29"/>
        </w:trPr>
        <w:tc>
          <w:tcPr>
            <w:tcW w:w="2067" w:type="dxa"/>
            <w:tcBorders>
              <w:top w:val="nil"/>
              <w:left w:val="single" w:sz="4" w:space="0" w:color="auto"/>
              <w:bottom w:val="single" w:sz="4" w:space="0" w:color="auto"/>
              <w:right w:val="single" w:sz="4" w:space="0" w:color="auto"/>
            </w:tcBorders>
          </w:tcPr>
          <w:p w14:paraId="23BC4722"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09019602" w14:textId="77777777" w:rsidR="000F69D6" w:rsidRPr="000F69D6" w:rsidRDefault="000F69D6" w:rsidP="000F69D6">
            <w:pPr>
              <w:keepNext/>
              <w:keepLines/>
              <w:spacing w:after="0"/>
              <w:jc w:val="center"/>
              <w:rPr>
                <w:rFonts w:ascii="Arial"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CE4761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93F08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D7F5B82"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1FBF1EC3" w14:textId="77777777" w:rsidTr="00FC411A">
        <w:trPr>
          <w:trHeight w:val="29"/>
        </w:trPr>
        <w:tc>
          <w:tcPr>
            <w:tcW w:w="2067" w:type="dxa"/>
            <w:tcBorders>
              <w:top w:val="single" w:sz="4" w:space="0" w:color="auto"/>
              <w:left w:val="single" w:sz="4" w:space="0" w:color="auto"/>
              <w:bottom w:val="nil"/>
              <w:right w:val="single" w:sz="4" w:space="0" w:color="auto"/>
            </w:tcBorders>
          </w:tcPr>
          <w:p w14:paraId="1A4B674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59C6C153"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cs="Arial"/>
                <w:sz w:val="18"/>
                <w:szCs w:val="18"/>
                <w:lang w:val="en-US" w:eastAsia="zh-CN" w:bidi="ar"/>
              </w:rPr>
              <w:t>CA_n12A-n30A</w:t>
            </w:r>
          </w:p>
          <w:p w14:paraId="38F36A84"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cs="Arial"/>
                <w:sz w:val="18"/>
                <w:szCs w:val="18"/>
                <w:lang w:val="en-US" w:eastAsia="zh-CN" w:bidi="ar"/>
              </w:rPr>
              <w:t>CA_n12A-n66A</w:t>
            </w:r>
          </w:p>
          <w:p w14:paraId="6D4A09D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4C69612A"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1C1681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r w:rsidRPr="000F69D6">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3C32068"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0</w:t>
            </w:r>
          </w:p>
        </w:tc>
      </w:tr>
      <w:tr w:rsidR="000F69D6" w:rsidRPr="000F69D6" w14:paraId="033A96B0" w14:textId="77777777" w:rsidTr="00FC411A">
        <w:trPr>
          <w:trHeight w:val="29"/>
        </w:trPr>
        <w:tc>
          <w:tcPr>
            <w:tcW w:w="2067" w:type="dxa"/>
            <w:tcBorders>
              <w:top w:val="nil"/>
              <w:left w:val="single" w:sz="4" w:space="0" w:color="auto"/>
              <w:bottom w:val="nil"/>
              <w:right w:val="single" w:sz="4" w:space="0" w:color="auto"/>
            </w:tcBorders>
          </w:tcPr>
          <w:p w14:paraId="020BD551"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1B0339E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5D20719"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5673E4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4CDB8E3"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0DCA0CD3" w14:textId="77777777" w:rsidTr="00FC411A">
        <w:trPr>
          <w:trHeight w:val="29"/>
        </w:trPr>
        <w:tc>
          <w:tcPr>
            <w:tcW w:w="2067" w:type="dxa"/>
            <w:tcBorders>
              <w:top w:val="nil"/>
              <w:left w:val="single" w:sz="4" w:space="0" w:color="auto"/>
              <w:bottom w:val="single" w:sz="4" w:space="0" w:color="auto"/>
              <w:right w:val="single" w:sz="4" w:space="0" w:color="auto"/>
            </w:tcBorders>
          </w:tcPr>
          <w:p w14:paraId="79B39695"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79A4B841"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F3D9C8F"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ABF90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5, </w:t>
            </w:r>
            <w:r w:rsidRPr="000F69D6">
              <w:rPr>
                <w:rFonts w:ascii="Arial" w:hAnsi="Arial"/>
                <w:sz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157D9501"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0F118B5F" w14:textId="77777777" w:rsidTr="00FC411A">
        <w:trPr>
          <w:trHeight w:val="29"/>
        </w:trPr>
        <w:tc>
          <w:tcPr>
            <w:tcW w:w="2067" w:type="dxa"/>
            <w:tcBorders>
              <w:top w:val="nil"/>
              <w:left w:val="single" w:sz="4" w:space="0" w:color="auto"/>
              <w:bottom w:val="nil"/>
              <w:right w:val="single" w:sz="4" w:space="0" w:color="auto"/>
            </w:tcBorders>
          </w:tcPr>
          <w:p w14:paraId="1B5ABCBE"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03078072"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cs="Arial"/>
                <w:sz w:val="18"/>
                <w:szCs w:val="18"/>
                <w:lang w:val="en-US" w:eastAsia="zh-CN" w:bidi="ar"/>
              </w:rPr>
              <w:t>CA_n12A-n30A</w:t>
            </w:r>
          </w:p>
          <w:p w14:paraId="51D74A76"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cs="Arial"/>
                <w:sz w:val="18"/>
                <w:szCs w:val="18"/>
                <w:lang w:val="en-US" w:eastAsia="zh-CN" w:bidi="ar"/>
              </w:rPr>
              <w:t>CA_n12A-n66A</w:t>
            </w:r>
          </w:p>
          <w:p w14:paraId="4B5081C9"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6A8FE298"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CF4D49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r w:rsidRPr="000F69D6">
              <w:rPr>
                <w:rFonts w:ascii="Arial"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478D3405"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0</w:t>
            </w:r>
          </w:p>
        </w:tc>
      </w:tr>
      <w:tr w:rsidR="000F69D6" w:rsidRPr="000F69D6" w14:paraId="6D0493F5" w14:textId="77777777" w:rsidTr="00FC411A">
        <w:trPr>
          <w:trHeight w:val="29"/>
        </w:trPr>
        <w:tc>
          <w:tcPr>
            <w:tcW w:w="2067" w:type="dxa"/>
            <w:tcBorders>
              <w:top w:val="nil"/>
              <w:left w:val="single" w:sz="4" w:space="0" w:color="auto"/>
              <w:bottom w:val="nil"/>
              <w:right w:val="single" w:sz="4" w:space="0" w:color="auto"/>
            </w:tcBorders>
          </w:tcPr>
          <w:p w14:paraId="2F1C700A"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102EFC5"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B544FE"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D24717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A215D48"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6C061B85" w14:textId="77777777" w:rsidTr="00FC411A">
        <w:trPr>
          <w:trHeight w:val="29"/>
        </w:trPr>
        <w:tc>
          <w:tcPr>
            <w:tcW w:w="2067" w:type="dxa"/>
            <w:tcBorders>
              <w:top w:val="nil"/>
              <w:left w:val="single" w:sz="4" w:space="0" w:color="auto"/>
              <w:bottom w:val="single" w:sz="4" w:space="0" w:color="auto"/>
              <w:right w:val="single" w:sz="4" w:space="0" w:color="auto"/>
            </w:tcBorders>
          </w:tcPr>
          <w:p w14:paraId="63AD0122"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F115B2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7E3C7C8"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74160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w:t>
            </w:r>
            <w:r w:rsidRPr="000F69D6">
              <w:rPr>
                <w:rFonts w:ascii="Arial"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87CEFB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220CE9AB" w14:textId="77777777" w:rsidTr="00FC411A">
        <w:trPr>
          <w:trHeight w:val="29"/>
        </w:trPr>
        <w:tc>
          <w:tcPr>
            <w:tcW w:w="2067" w:type="dxa"/>
            <w:tcBorders>
              <w:top w:val="nil"/>
              <w:left w:val="single" w:sz="4" w:space="0" w:color="auto"/>
              <w:bottom w:val="nil"/>
              <w:right w:val="single" w:sz="4" w:space="0" w:color="auto"/>
            </w:tcBorders>
          </w:tcPr>
          <w:p w14:paraId="415AB2E1"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4F8D3B6D"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cs="Arial"/>
                <w:sz w:val="18"/>
                <w:szCs w:val="18"/>
                <w:lang w:val="en-US" w:eastAsia="zh-CN" w:bidi="ar"/>
              </w:rPr>
              <w:t>CA_n12A-n30A</w:t>
            </w:r>
          </w:p>
          <w:p w14:paraId="782DAEB1"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cs="Arial"/>
                <w:sz w:val="18"/>
                <w:szCs w:val="18"/>
                <w:lang w:val="en-US" w:eastAsia="zh-CN" w:bidi="ar"/>
              </w:rPr>
              <w:t>CA_n12A-n66A</w:t>
            </w:r>
          </w:p>
          <w:p w14:paraId="0B93C44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EDE6529"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4DBAFA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r w:rsidRPr="000F69D6">
              <w:rPr>
                <w:rFonts w:ascii="Arial"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2AEEB11A"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0</w:t>
            </w:r>
          </w:p>
        </w:tc>
      </w:tr>
      <w:tr w:rsidR="000F69D6" w:rsidRPr="000F69D6" w14:paraId="078EC405" w14:textId="77777777" w:rsidTr="00FC411A">
        <w:trPr>
          <w:trHeight w:val="29"/>
        </w:trPr>
        <w:tc>
          <w:tcPr>
            <w:tcW w:w="2067" w:type="dxa"/>
            <w:tcBorders>
              <w:top w:val="nil"/>
              <w:left w:val="single" w:sz="4" w:space="0" w:color="auto"/>
              <w:bottom w:val="nil"/>
              <w:right w:val="single" w:sz="4" w:space="0" w:color="auto"/>
            </w:tcBorders>
          </w:tcPr>
          <w:p w14:paraId="646D19F0"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888FDB4"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A79C359"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C4808D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28731D0"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07AC26CD" w14:textId="77777777" w:rsidTr="00FC411A">
        <w:trPr>
          <w:trHeight w:val="29"/>
        </w:trPr>
        <w:tc>
          <w:tcPr>
            <w:tcW w:w="2067" w:type="dxa"/>
            <w:tcBorders>
              <w:top w:val="nil"/>
              <w:left w:val="single" w:sz="4" w:space="0" w:color="auto"/>
              <w:bottom w:val="single" w:sz="4" w:space="0" w:color="auto"/>
              <w:right w:val="single" w:sz="4" w:space="0" w:color="auto"/>
            </w:tcBorders>
          </w:tcPr>
          <w:p w14:paraId="0B02A3E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F575FBC"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600A8AE"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53FEF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CA_n66(3A)</w:t>
            </w:r>
            <w:r w:rsidRPr="000F69D6">
              <w:rPr>
                <w:rFonts w:ascii="Arial" w:hAnsi="Arial" w:hint="eastAsia"/>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B683453"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14215FDF" w14:textId="77777777" w:rsidTr="00FC411A">
        <w:trPr>
          <w:trHeight w:val="29"/>
        </w:trPr>
        <w:tc>
          <w:tcPr>
            <w:tcW w:w="2067" w:type="dxa"/>
            <w:tcBorders>
              <w:top w:val="nil"/>
              <w:left w:val="single" w:sz="4" w:space="0" w:color="auto"/>
              <w:bottom w:val="nil"/>
              <w:right w:val="single" w:sz="4" w:space="0" w:color="auto"/>
            </w:tcBorders>
            <w:vAlign w:val="center"/>
          </w:tcPr>
          <w:p w14:paraId="7259475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lastRenderedPageBreak/>
              <w:t>CA_n12A-n30A-n77A</w:t>
            </w:r>
          </w:p>
        </w:tc>
        <w:tc>
          <w:tcPr>
            <w:tcW w:w="1829" w:type="dxa"/>
            <w:tcBorders>
              <w:top w:val="nil"/>
              <w:left w:val="single" w:sz="4" w:space="0" w:color="auto"/>
              <w:bottom w:val="nil"/>
              <w:right w:val="single" w:sz="4" w:space="0" w:color="auto"/>
            </w:tcBorders>
            <w:vAlign w:val="center"/>
          </w:tcPr>
          <w:p w14:paraId="661379CC" w14:textId="77777777" w:rsidR="000F69D6" w:rsidRPr="000F69D6" w:rsidRDefault="000F69D6" w:rsidP="000F69D6">
            <w:pPr>
              <w:keepNext/>
              <w:keepLines/>
              <w:spacing w:after="0"/>
              <w:jc w:val="center"/>
              <w:rPr>
                <w:rFonts w:ascii="Arial" w:hAnsi="Arial" w:cs="Arial"/>
                <w:sz w:val="18"/>
                <w:vertAlign w:val="superscript"/>
                <w:lang w:val="en-US"/>
              </w:rPr>
            </w:pPr>
            <w:r w:rsidRPr="000F69D6">
              <w:rPr>
                <w:rFonts w:ascii="Arial" w:hAnsi="Arial" w:cs="Arial"/>
                <w:sz w:val="18"/>
                <w:lang w:val="en-US"/>
              </w:rPr>
              <w:t>n77</w:t>
            </w:r>
            <w:r w:rsidRPr="000F69D6">
              <w:rPr>
                <w:rFonts w:ascii="Arial" w:hAnsi="Arial" w:cs="Arial"/>
                <w:sz w:val="18"/>
                <w:vertAlign w:val="superscript"/>
                <w:lang w:val="en-US"/>
              </w:rPr>
              <w:t>7</w:t>
            </w:r>
          </w:p>
          <w:p w14:paraId="14347E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CA_n12A-n30A,</w:t>
            </w:r>
          </w:p>
          <w:p w14:paraId="3CD92983"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CA_n12A-n77A</w:t>
            </w:r>
            <w:r w:rsidRPr="000F69D6">
              <w:rPr>
                <w:rFonts w:ascii="Arial" w:hAnsi="Arial"/>
                <w:sz w:val="18"/>
                <w:vertAlign w:val="superscript"/>
                <w:lang w:val="en-US" w:eastAsia="zh-CN"/>
              </w:rPr>
              <w:t>7</w:t>
            </w:r>
          </w:p>
          <w:p w14:paraId="721A640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CA_n30A-n77A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7C27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B01542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D05D74C"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7C83F094" w14:textId="77777777" w:rsidTr="00FC411A">
        <w:trPr>
          <w:trHeight w:val="29"/>
        </w:trPr>
        <w:tc>
          <w:tcPr>
            <w:tcW w:w="2067" w:type="dxa"/>
            <w:tcBorders>
              <w:top w:val="nil"/>
              <w:left w:val="single" w:sz="4" w:space="0" w:color="auto"/>
              <w:bottom w:val="nil"/>
              <w:right w:val="single" w:sz="4" w:space="0" w:color="auto"/>
            </w:tcBorders>
            <w:vAlign w:val="center"/>
          </w:tcPr>
          <w:p w14:paraId="5F6798C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5D991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6A5B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0CFB38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B26D9F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CCAF03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CB14B8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ABA4A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88B7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6A095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F4937D"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36B202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06D29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56E742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n77</w:t>
            </w:r>
            <w:r w:rsidRPr="000F69D6">
              <w:rPr>
                <w:rFonts w:ascii="Arial" w:hAnsi="Arial"/>
                <w:sz w:val="18"/>
                <w:vertAlign w:val="superscript"/>
              </w:rPr>
              <w:t>7</w:t>
            </w:r>
          </w:p>
          <w:p w14:paraId="00F7B83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CA_n12A-n30A</w:t>
            </w:r>
          </w:p>
          <w:p w14:paraId="3A628C8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CA_n12A-n77A</w:t>
            </w:r>
            <w:r w:rsidRPr="000F69D6">
              <w:rPr>
                <w:rFonts w:ascii="Arial" w:hAnsi="Arial"/>
                <w:sz w:val="18"/>
                <w:vertAlign w:val="superscript"/>
                <w:lang w:val="en-US" w:eastAsia="zh-CN"/>
              </w:rPr>
              <w:t>7</w:t>
            </w:r>
          </w:p>
          <w:p w14:paraId="71B66851" w14:textId="77777777" w:rsidR="000F69D6" w:rsidRPr="000F69D6" w:rsidRDefault="000F69D6" w:rsidP="000F69D6">
            <w:pPr>
              <w:keepNext/>
              <w:keepLines/>
              <w:spacing w:after="0"/>
              <w:jc w:val="center"/>
              <w:rPr>
                <w:rFonts w:ascii="Arial" w:hAnsi="Arial" w:cs="Arial"/>
                <w:sz w:val="18"/>
                <w:lang w:val="en-US"/>
              </w:rPr>
            </w:pPr>
            <w:r w:rsidRPr="000F69D6">
              <w:rPr>
                <w:rFonts w:ascii="Arial" w:hAnsi="Arial"/>
                <w:sz w:val="18"/>
                <w:lang w:val="en-US" w:eastAsia="zh-CN"/>
              </w:rPr>
              <w:t>CA_n30A-n77A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CCDD17" w14:textId="77777777" w:rsidR="000F69D6" w:rsidRPr="000F69D6" w:rsidRDefault="000F69D6" w:rsidP="000F69D6">
            <w:pPr>
              <w:keepNext/>
              <w:keepLines/>
              <w:spacing w:after="0"/>
              <w:jc w:val="center"/>
              <w:rPr>
                <w:rFonts w:ascii="Arial" w:hAnsi="Arial"/>
                <w:color w:val="000000"/>
                <w:sz w:val="18"/>
                <w:lang w:val="en-US" w:eastAsia="zh-CN"/>
              </w:rPr>
            </w:pPr>
            <w:r w:rsidRPr="000F69D6">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74AAA5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6750C7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2F9B98C8" w14:textId="77777777" w:rsidTr="00FC411A">
        <w:trPr>
          <w:trHeight w:val="29"/>
        </w:trPr>
        <w:tc>
          <w:tcPr>
            <w:tcW w:w="2067" w:type="dxa"/>
            <w:tcBorders>
              <w:top w:val="nil"/>
              <w:left w:val="single" w:sz="4" w:space="0" w:color="auto"/>
              <w:bottom w:val="nil"/>
              <w:right w:val="single" w:sz="4" w:space="0" w:color="auto"/>
            </w:tcBorders>
            <w:vAlign w:val="center"/>
          </w:tcPr>
          <w:p w14:paraId="0FBDF8A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F8C8C8" w14:textId="77777777" w:rsidR="000F69D6" w:rsidRPr="000F69D6" w:rsidRDefault="000F69D6" w:rsidP="000F69D6">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B5748" w14:textId="77777777" w:rsidR="000F69D6" w:rsidRPr="000F69D6" w:rsidRDefault="000F69D6" w:rsidP="000F69D6">
            <w:pPr>
              <w:keepNext/>
              <w:keepLines/>
              <w:spacing w:after="0"/>
              <w:jc w:val="center"/>
              <w:rPr>
                <w:rFonts w:ascii="Arial" w:hAnsi="Arial"/>
                <w:color w:val="000000"/>
                <w:sz w:val="18"/>
                <w:lang w:val="en-US" w:eastAsia="zh-CN"/>
              </w:rPr>
            </w:pPr>
            <w:r w:rsidRPr="000F69D6">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90289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C7214FA"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2596F0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F4101F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F4CA8C" w14:textId="77777777" w:rsidR="000F69D6" w:rsidRPr="000F69D6" w:rsidRDefault="000F69D6" w:rsidP="000F69D6">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0B660D" w14:textId="77777777" w:rsidR="000F69D6" w:rsidRPr="000F69D6" w:rsidRDefault="000F69D6" w:rsidP="000F69D6">
            <w:pPr>
              <w:keepNext/>
              <w:keepLines/>
              <w:spacing w:after="0"/>
              <w:jc w:val="center"/>
              <w:rPr>
                <w:rFonts w:ascii="Arial" w:hAnsi="Arial"/>
                <w:color w:val="000000"/>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56F10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369F143"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A94DF8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C04672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0FF5612B" w14:textId="77777777" w:rsidR="000F69D6" w:rsidRPr="000F69D6" w:rsidRDefault="000F69D6" w:rsidP="000F69D6">
            <w:pPr>
              <w:keepNext/>
              <w:keepLines/>
              <w:spacing w:after="0"/>
              <w:jc w:val="center"/>
              <w:rPr>
                <w:rFonts w:ascii="Arial" w:hAnsi="Arial" w:cs="Arial"/>
                <w:sz w:val="18"/>
                <w:lang w:val="en-US"/>
              </w:rPr>
            </w:pPr>
            <w:r w:rsidRPr="000F69D6">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9D629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7DD49D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5F66ECBC"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4A0E8A15" w14:textId="77777777" w:rsidTr="00FC411A">
        <w:trPr>
          <w:trHeight w:val="29"/>
        </w:trPr>
        <w:tc>
          <w:tcPr>
            <w:tcW w:w="2067" w:type="dxa"/>
            <w:tcBorders>
              <w:top w:val="nil"/>
              <w:left w:val="single" w:sz="4" w:space="0" w:color="auto"/>
              <w:bottom w:val="nil"/>
              <w:right w:val="single" w:sz="4" w:space="0" w:color="auto"/>
            </w:tcBorders>
            <w:vAlign w:val="center"/>
          </w:tcPr>
          <w:p w14:paraId="0C4F57B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E3F67E" w14:textId="77777777" w:rsidR="000F69D6" w:rsidRPr="000F69D6" w:rsidRDefault="000F69D6" w:rsidP="000F69D6">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42D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0CAAE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rPr>
              <w:t>1</w:t>
            </w:r>
            <w:r w:rsidRPr="000F69D6">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1B05D6C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188972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AD41B0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1D9564" w14:textId="77777777" w:rsidR="000F69D6" w:rsidRPr="000F69D6" w:rsidRDefault="000F69D6" w:rsidP="000F69D6">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F8D97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w:t>
            </w:r>
            <w:r w:rsidRPr="000F69D6">
              <w:rPr>
                <w:rFonts w:ascii="Arial"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0BCB18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1F28FEE"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4A73D1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01B4B2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121EA914" w14:textId="77777777" w:rsidR="000F69D6" w:rsidRPr="000F69D6" w:rsidRDefault="000F69D6" w:rsidP="000F69D6">
            <w:pPr>
              <w:keepNext/>
              <w:keepLines/>
              <w:spacing w:after="0"/>
              <w:jc w:val="center"/>
              <w:rPr>
                <w:rFonts w:ascii="Arial" w:hAnsi="Arial" w:cs="Arial"/>
                <w:sz w:val="18"/>
                <w:lang w:val="en-US"/>
              </w:rPr>
            </w:pPr>
            <w:r w:rsidRPr="000F69D6">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4927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A7F2A6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3B8ABDFC"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30BB44C3" w14:textId="77777777" w:rsidTr="00FC411A">
        <w:trPr>
          <w:trHeight w:val="29"/>
        </w:trPr>
        <w:tc>
          <w:tcPr>
            <w:tcW w:w="2067" w:type="dxa"/>
            <w:tcBorders>
              <w:top w:val="nil"/>
              <w:left w:val="single" w:sz="4" w:space="0" w:color="auto"/>
              <w:bottom w:val="nil"/>
              <w:right w:val="single" w:sz="4" w:space="0" w:color="auto"/>
            </w:tcBorders>
            <w:vAlign w:val="center"/>
          </w:tcPr>
          <w:p w14:paraId="2EDFA5A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E39D29" w14:textId="77777777" w:rsidR="000F69D6" w:rsidRPr="000F69D6" w:rsidRDefault="000F69D6" w:rsidP="000F69D6">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111A6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2E48C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rPr>
              <w:t>1</w:t>
            </w:r>
            <w:r w:rsidRPr="000F69D6">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7CAA6A41"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7914AC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B49BE2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10219F" w14:textId="77777777" w:rsidR="000F69D6" w:rsidRPr="000F69D6" w:rsidRDefault="000F69D6" w:rsidP="000F69D6">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E6D9F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4455F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A27C8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C9E0C80" w14:textId="77777777" w:rsidTr="00FC411A">
        <w:trPr>
          <w:trHeight w:val="29"/>
        </w:trPr>
        <w:tc>
          <w:tcPr>
            <w:tcW w:w="2067" w:type="dxa"/>
            <w:tcBorders>
              <w:top w:val="nil"/>
              <w:left w:val="single" w:sz="4" w:space="0" w:color="auto"/>
              <w:bottom w:val="nil"/>
              <w:right w:val="single" w:sz="4" w:space="0" w:color="auto"/>
            </w:tcBorders>
            <w:vAlign w:val="center"/>
          </w:tcPr>
          <w:p w14:paraId="5BEF4D9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CA_n12A-n66A-n77A</w:t>
            </w:r>
          </w:p>
        </w:tc>
        <w:tc>
          <w:tcPr>
            <w:tcW w:w="1829" w:type="dxa"/>
            <w:tcBorders>
              <w:top w:val="nil"/>
              <w:left w:val="single" w:sz="4" w:space="0" w:color="auto"/>
              <w:bottom w:val="nil"/>
              <w:right w:val="single" w:sz="4" w:space="0" w:color="auto"/>
            </w:tcBorders>
            <w:vAlign w:val="center"/>
          </w:tcPr>
          <w:p w14:paraId="067FD59A" w14:textId="77777777" w:rsidR="000F69D6" w:rsidRPr="000F69D6" w:rsidRDefault="000F69D6" w:rsidP="000F69D6">
            <w:pPr>
              <w:keepNext/>
              <w:keepLines/>
              <w:spacing w:after="0"/>
              <w:jc w:val="center"/>
              <w:rPr>
                <w:rFonts w:ascii="Arial" w:hAnsi="Arial" w:cs="Arial"/>
                <w:sz w:val="18"/>
                <w:vertAlign w:val="superscript"/>
              </w:rPr>
            </w:pPr>
            <w:r w:rsidRPr="000F69D6">
              <w:rPr>
                <w:rFonts w:ascii="Arial" w:hAnsi="Arial" w:cs="Arial"/>
                <w:sz w:val="18"/>
              </w:rPr>
              <w:t>n77</w:t>
            </w:r>
            <w:r w:rsidRPr="000F69D6">
              <w:rPr>
                <w:rFonts w:ascii="Arial" w:hAnsi="Arial" w:cs="Arial"/>
                <w:sz w:val="18"/>
                <w:vertAlign w:val="superscript"/>
              </w:rPr>
              <w:t>7</w:t>
            </w:r>
          </w:p>
          <w:p w14:paraId="7132163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CA_n12A-n66A</w:t>
            </w:r>
          </w:p>
          <w:p w14:paraId="298B085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CA_n12A-n77A</w:t>
            </w:r>
            <w:r w:rsidRPr="000F69D6">
              <w:rPr>
                <w:rFonts w:ascii="Arial" w:hAnsi="Arial"/>
                <w:sz w:val="18"/>
                <w:vertAlign w:val="superscript"/>
                <w:lang w:val="en-US" w:eastAsia="zh-CN"/>
              </w:rPr>
              <w:t>7</w:t>
            </w:r>
          </w:p>
          <w:p w14:paraId="55CB825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53244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FA4BE1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2E1D7F0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0E99B36B" w14:textId="77777777" w:rsidTr="00FC411A">
        <w:trPr>
          <w:trHeight w:val="29"/>
        </w:trPr>
        <w:tc>
          <w:tcPr>
            <w:tcW w:w="2067" w:type="dxa"/>
            <w:tcBorders>
              <w:top w:val="nil"/>
              <w:left w:val="single" w:sz="4" w:space="0" w:color="auto"/>
              <w:bottom w:val="nil"/>
              <w:right w:val="single" w:sz="4" w:space="0" w:color="auto"/>
            </w:tcBorders>
            <w:vAlign w:val="center"/>
          </w:tcPr>
          <w:p w14:paraId="16525AC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703FD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D9E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BA0F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EE6B5E"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8A2AD3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984C12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F3A2C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7A3E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187E7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B833A9"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D72E14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3DAFFA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238D7A43" w14:textId="77777777" w:rsidR="000F69D6" w:rsidRPr="000F69D6" w:rsidRDefault="000F69D6" w:rsidP="000F69D6">
            <w:pPr>
              <w:keepNext/>
              <w:keepLines/>
              <w:spacing w:after="0"/>
              <w:jc w:val="center"/>
              <w:rPr>
                <w:rFonts w:ascii="Arial" w:hAnsi="Arial" w:cs="Arial"/>
                <w:sz w:val="18"/>
                <w:vertAlign w:val="superscript"/>
              </w:rPr>
            </w:pPr>
            <w:r w:rsidRPr="000F69D6">
              <w:rPr>
                <w:rFonts w:ascii="Arial" w:hAnsi="Arial" w:cs="Arial"/>
                <w:sz w:val="18"/>
              </w:rPr>
              <w:t>n77</w:t>
            </w:r>
            <w:r w:rsidRPr="000F69D6">
              <w:rPr>
                <w:rFonts w:ascii="Arial" w:hAnsi="Arial" w:cs="Arial"/>
                <w:sz w:val="18"/>
                <w:vertAlign w:val="superscript"/>
              </w:rPr>
              <w:t>7</w:t>
            </w:r>
          </w:p>
          <w:p w14:paraId="05982D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CA_n12A-n66A</w:t>
            </w:r>
          </w:p>
          <w:p w14:paraId="3A1E82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CA_n12A-n77A</w:t>
            </w:r>
            <w:r w:rsidRPr="000F69D6">
              <w:rPr>
                <w:rFonts w:ascii="Arial" w:hAnsi="Arial"/>
                <w:sz w:val="18"/>
                <w:vertAlign w:val="superscript"/>
                <w:lang w:val="en-US" w:eastAsia="zh-CN"/>
              </w:rPr>
              <w:t>7</w:t>
            </w:r>
          </w:p>
          <w:p w14:paraId="3F944F5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B4D39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F25FB8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F305D2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15A13E47" w14:textId="77777777" w:rsidTr="00FC411A">
        <w:trPr>
          <w:trHeight w:val="29"/>
        </w:trPr>
        <w:tc>
          <w:tcPr>
            <w:tcW w:w="2067" w:type="dxa"/>
            <w:tcBorders>
              <w:top w:val="nil"/>
              <w:left w:val="single" w:sz="4" w:space="0" w:color="auto"/>
              <w:bottom w:val="nil"/>
              <w:right w:val="single" w:sz="4" w:space="0" w:color="auto"/>
            </w:tcBorders>
            <w:vAlign w:val="center"/>
          </w:tcPr>
          <w:p w14:paraId="1B397CD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78383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0D7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24E40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94C0D2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833BEF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DEEA9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DB1AB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CD99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543A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4376D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9A3138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432234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627F7BC8" w14:textId="77777777" w:rsidR="000F69D6" w:rsidRPr="000F69D6" w:rsidRDefault="000F69D6" w:rsidP="000F69D6">
            <w:pPr>
              <w:keepNext/>
              <w:keepLines/>
              <w:spacing w:after="0"/>
              <w:jc w:val="center"/>
              <w:rPr>
                <w:rFonts w:ascii="Arial" w:hAnsi="Arial" w:cs="Arial"/>
                <w:sz w:val="16"/>
                <w:szCs w:val="18"/>
                <w:lang w:val="en-US" w:eastAsia="zh-CN"/>
              </w:rPr>
            </w:pPr>
            <w:r w:rsidRPr="000F69D6">
              <w:rPr>
                <w:rFonts w:ascii="Arial" w:hAnsi="Arial" w:cs="Arial"/>
                <w:sz w:val="18"/>
                <w:szCs w:val="18"/>
              </w:rPr>
              <w:t>n77</w:t>
            </w:r>
            <w:r w:rsidRPr="000F69D6">
              <w:rPr>
                <w:rFonts w:ascii="Arial" w:hAnsi="Arial" w:cs="Arial"/>
                <w:sz w:val="18"/>
                <w:szCs w:val="18"/>
                <w:vertAlign w:val="superscript"/>
              </w:rPr>
              <w:t>7</w:t>
            </w:r>
          </w:p>
          <w:p w14:paraId="4FBC9B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CA_n12A-n66A</w:t>
            </w:r>
          </w:p>
          <w:p w14:paraId="11A909C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CA_n12A-n77A</w:t>
            </w:r>
            <w:r w:rsidRPr="000F69D6">
              <w:rPr>
                <w:rFonts w:ascii="Arial" w:hAnsi="Arial"/>
                <w:sz w:val="18"/>
                <w:vertAlign w:val="superscript"/>
                <w:lang w:val="en-US" w:eastAsia="zh-CN"/>
              </w:rPr>
              <w:t>7</w:t>
            </w:r>
          </w:p>
          <w:p w14:paraId="1CE9EE8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7101A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58E4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C4E0F0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29374B29" w14:textId="77777777" w:rsidTr="00FC411A">
        <w:trPr>
          <w:trHeight w:val="29"/>
        </w:trPr>
        <w:tc>
          <w:tcPr>
            <w:tcW w:w="2067" w:type="dxa"/>
            <w:tcBorders>
              <w:top w:val="nil"/>
              <w:left w:val="single" w:sz="4" w:space="0" w:color="auto"/>
              <w:bottom w:val="nil"/>
              <w:right w:val="single" w:sz="4" w:space="0" w:color="auto"/>
            </w:tcBorders>
            <w:vAlign w:val="center"/>
          </w:tcPr>
          <w:p w14:paraId="3031CEC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D792B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48D8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56A1C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8A2EE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4D42C9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94B308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923DB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704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5D2C9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84483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F0F537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ABF944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62A8C9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n77</w:t>
            </w:r>
            <w:r w:rsidRPr="000F69D6">
              <w:rPr>
                <w:rFonts w:ascii="Arial" w:hAnsi="Arial"/>
                <w:sz w:val="18"/>
                <w:vertAlign w:val="superscript"/>
              </w:rPr>
              <w:t>7</w:t>
            </w:r>
          </w:p>
          <w:p w14:paraId="003D8B73"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sz w:val="18"/>
                <w:lang w:val="en-US" w:eastAsia="zh-CN"/>
              </w:rPr>
              <w:t>CA_n12A-n66A</w:t>
            </w:r>
          </w:p>
          <w:p w14:paraId="541B5D2B"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sz w:val="18"/>
                <w:lang w:val="en-US" w:eastAsia="zh-CN"/>
              </w:rPr>
              <w:t>CA_n12A-n77A</w:t>
            </w:r>
            <w:r w:rsidRPr="000F69D6">
              <w:rPr>
                <w:rFonts w:ascii="Arial" w:hAnsi="Arial"/>
                <w:sz w:val="18"/>
                <w:vertAlign w:val="superscript"/>
              </w:rPr>
              <w:t>7</w:t>
            </w:r>
          </w:p>
          <w:p w14:paraId="38D222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val="en-US" w:eastAsia="zh-CN"/>
              </w:rPr>
              <w:t>CA_n66A-n77A</w:t>
            </w:r>
            <w:r w:rsidRPr="000F69D6">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08CDA3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69CA3C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24513A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18"/>
                <w:lang w:val="en-US" w:eastAsia="zh-CN"/>
              </w:rPr>
              <w:t>0</w:t>
            </w:r>
          </w:p>
        </w:tc>
      </w:tr>
      <w:tr w:rsidR="000F69D6" w:rsidRPr="000F69D6" w14:paraId="387274B0" w14:textId="77777777" w:rsidTr="00FC411A">
        <w:trPr>
          <w:trHeight w:val="29"/>
        </w:trPr>
        <w:tc>
          <w:tcPr>
            <w:tcW w:w="2067" w:type="dxa"/>
            <w:tcBorders>
              <w:top w:val="nil"/>
              <w:left w:val="single" w:sz="4" w:space="0" w:color="auto"/>
              <w:bottom w:val="nil"/>
              <w:right w:val="single" w:sz="4" w:space="0" w:color="auto"/>
            </w:tcBorders>
            <w:vAlign w:val="center"/>
          </w:tcPr>
          <w:p w14:paraId="1A01003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72734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E670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84574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F144A4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DA2EA8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9F3572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64785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9B2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FAF6A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7D4E6B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5A2D9B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E0CB2F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783A408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n77</w:t>
            </w:r>
            <w:r w:rsidRPr="000F69D6">
              <w:rPr>
                <w:rFonts w:ascii="Arial" w:hAnsi="Arial"/>
                <w:sz w:val="18"/>
                <w:vertAlign w:val="superscript"/>
              </w:rPr>
              <w:t>7</w:t>
            </w:r>
          </w:p>
          <w:p w14:paraId="6DCAB862"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sz w:val="18"/>
                <w:lang w:val="en-US" w:eastAsia="zh-CN"/>
              </w:rPr>
              <w:t>CA_n12A-n66A</w:t>
            </w:r>
          </w:p>
          <w:p w14:paraId="1510881B"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sz w:val="18"/>
                <w:lang w:val="en-US" w:eastAsia="zh-CN"/>
              </w:rPr>
              <w:t>CA_n12A-n77A</w:t>
            </w:r>
            <w:r w:rsidRPr="000F69D6">
              <w:rPr>
                <w:rFonts w:ascii="Arial" w:hAnsi="Arial"/>
                <w:sz w:val="18"/>
                <w:vertAlign w:val="superscript"/>
              </w:rPr>
              <w:t>7</w:t>
            </w:r>
          </w:p>
          <w:p w14:paraId="36423B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val="en-US" w:eastAsia="zh-CN"/>
              </w:rPr>
              <w:t>CA_n66A-n77A</w:t>
            </w:r>
            <w:r w:rsidRPr="000F69D6">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E0CB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BDA7D5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806BD8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18"/>
                <w:lang w:val="en-US" w:eastAsia="zh-CN"/>
              </w:rPr>
              <w:t>0</w:t>
            </w:r>
          </w:p>
        </w:tc>
      </w:tr>
      <w:tr w:rsidR="000F69D6" w:rsidRPr="000F69D6" w14:paraId="585E5C58" w14:textId="77777777" w:rsidTr="00FC411A">
        <w:trPr>
          <w:trHeight w:val="29"/>
        </w:trPr>
        <w:tc>
          <w:tcPr>
            <w:tcW w:w="2067" w:type="dxa"/>
            <w:tcBorders>
              <w:top w:val="nil"/>
              <w:left w:val="single" w:sz="4" w:space="0" w:color="auto"/>
              <w:bottom w:val="nil"/>
              <w:right w:val="single" w:sz="4" w:space="0" w:color="auto"/>
            </w:tcBorders>
            <w:vAlign w:val="center"/>
          </w:tcPr>
          <w:p w14:paraId="1386EEE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87572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7411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F90BF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64CB8E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B1047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709816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B6E3D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EFC7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37D01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3642E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75B6C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8040DD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3E9399B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n77</w:t>
            </w:r>
            <w:r w:rsidRPr="000F69D6">
              <w:rPr>
                <w:rFonts w:ascii="Arial" w:hAnsi="Arial"/>
                <w:sz w:val="18"/>
                <w:vertAlign w:val="superscript"/>
                <w:lang w:val="en-US" w:eastAsia="zh-CN"/>
              </w:rPr>
              <w:t>7</w:t>
            </w:r>
          </w:p>
          <w:p w14:paraId="3F7CEC8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CA_n12A-n66A</w:t>
            </w:r>
          </w:p>
          <w:p w14:paraId="368BCCB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CA_n12A-n77A</w:t>
            </w:r>
            <w:r w:rsidRPr="000F69D6">
              <w:rPr>
                <w:rFonts w:ascii="Arial" w:hAnsi="Arial"/>
                <w:sz w:val="18"/>
                <w:vertAlign w:val="superscript"/>
                <w:lang w:val="en-US" w:eastAsia="zh-CN"/>
              </w:rPr>
              <w:t>7</w:t>
            </w:r>
          </w:p>
          <w:p w14:paraId="2C396D1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1BA2D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942D98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449F54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04128582" w14:textId="77777777" w:rsidTr="00FC411A">
        <w:trPr>
          <w:trHeight w:val="29"/>
        </w:trPr>
        <w:tc>
          <w:tcPr>
            <w:tcW w:w="2067" w:type="dxa"/>
            <w:tcBorders>
              <w:top w:val="nil"/>
              <w:left w:val="single" w:sz="4" w:space="0" w:color="auto"/>
              <w:bottom w:val="nil"/>
              <w:right w:val="single" w:sz="4" w:space="0" w:color="auto"/>
            </w:tcBorders>
            <w:vAlign w:val="center"/>
          </w:tcPr>
          <w:p w14:paraId="51F1D57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96587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DD10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DA0CE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D2D0B2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149A77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5987CA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F2135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DBFA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0F81C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F37E8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8B33B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1AAFA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175B6133"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CA_n12A-n77A</w:t>
            </w:r>
          </w:p>
          <w:p w14:paraId="27AC9C4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3F5456D"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hint="eastAsia"/>
                <w:sz w:val="18"/>
                <w:lang w:eastAsia="zh-CN"/>
              </w:rPr>
              <w:t>n</w:t>
            </w:r>
            <w:r w:rsidRPr="000F69D6">
              <w:rPr>
                <w:rFonts w:ascii="Arial"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137523B4"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cs="Arial"/>
                <w:sz w:val="18"/>
                <w:szCs w:val="18"/>
              </w:rPr>
              <w:t>5, 10, 15</w:t>
            </w:r>
          </w:p>
        </w:tc>
        <w:tc>
          <w:tcPr>
            <w:tcW w:w="1610" w:type="dxa"/>
            <w:tcBorders>
              <w:top w:val="single" w:sz="4" w:space="0" w:color="auto"/>
              <w:left w:val="single" w:sz="4" w:space="0" w:color="auto"/>
              <w:bottom w:val="nil"/>
              <w:right w:val="single" w:sz="4" w:space="0" w:color="auto"/>
            </w:tcBorders>
            <w:vAlign w:val="center"/>
          </w:tcPr>
          <w:p w14:paraId="0FE77BF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0</w:t>
            </w:r>
          </w:p>
        </w:tc>
      </w:tr>
      <w:tr w:rsidR="000F69D6" w:rsidRPr="000F69D6" w14:paraId="143CF715" w14:textId="77777777" w:rsidTr="00FC411A">
        <w:trPr>
          <w:trHeight w:val="29"/>
        </w:trPr>
        <w:tc>
          <w:tcPr>
            <w:tcW w:w="2067" w:type="dxa"/>
            <w:tcBorders>
              <w:top w:val="nil"/>
              <w:left w:val="single" w:sz="4" w:space="0" w:color="auto"/>
              <w:bottom w:val="nil"/>
              <w:right w:val="single" w:sz="4" w:space="0" w:color="auto"/>
            </w:tcBorders>
            <w:vAlign w:val="center"/>
          </w:tcPr>
          <w:p w14:paraId="7D4CD80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08582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B1202"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hint="eastAsia"/>
                <w:sz w:val="18"/>
                <w:lang w:eastAsia="zh-CN"/>
              </w:rPr>
              <w:t>n7</w:t>
            </w:r>
            <w:r w:rsidRPr="000F69D6">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65EACE4"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591BA2A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AA427F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DF9C8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8392F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B18D5"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hint="eastAsia"/>
                <w:sz w:val="18"/>
                <w:lang w:eastAsia="zh-CN"/>
              </w:rPr>
              <w:t>n</w:t>
            </w:r>
            <w:r w:rsidRPr="000F69D6">
              <w:rPr>
                <w:rFonts w:ascii="Arial"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2E465D7"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23C75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D2EA52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69DAE6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lastRenderedPageBreak/>
              <w:t>CA_n13A-n25A-n66A</w:t>
            </w:r>
          </w:p>
        </w:tc>
        <w:tc>
          <w:tcPr>
            <w:tcW w:w="1829" w:type="dxa"/>
            <w:tcBorders>
              <w:top w:val="single" w:sz="4" w:space="0" w:color="auto"/>
              <w:left w:val="single" w:sz="4" w:space="0" w:color="auto"/>
              <w:bottom w:val="nil"/>
              <w:right w:val="single" w:sz="4" w:space="0" w:color="auto"/>
            </w:tcBorders>
            <w:vAlign w:val="center"/>
          </w:tcPr>
          <w:p w14:paraId="2A39964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CA_n13A-n25A</w:t>
            </w:r>
          </w:p>
          <w:p w14:paraId="7E47770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CA_n13A-n66A</w:t>
            </w:r>
          </w:p>
          <w:p w14:paraId="16AE92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237FB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8A7939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FD5EE9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D77CA16" w14:textId="77777777" w:rsidTr="00FC411A">
        <w:trPr>
          <w:trHeight w:val="29"/>
        </w:trPr>
        <w:tc>
          <w:tcPr>
            <w:tcW w:w="2067" w:type="dxa"/>
            <w:tcBorders>
              <w:top w:val="nil"/>
              <w:left w:val="single" w:sz="4" w:space="0" w:color="auto"/>
              <w:bottom w:val="nil"/>
              <w:right w:val="single" w:sz="4" w:space="0" w:color="auto"/>
            </w:tcBorders>
            <w:vAlign w:val="center"/>
          </w:tcPr>
          <w:p w14:paraId="618330B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F000D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D32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6E6A1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E81B9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16B24B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79075C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03073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8C47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D5C9E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3AF26A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E6C565A" w14:textId="77777777" w:rsidTr="00FC411A">
        <w:trPr>
          <w:trHeight w:val="29"/>
        </w:trPr>
        <w:tc>
          <w:tcPr>
            <w:tcW w:w="2067" w:type="dxa"/>
            <w:tcBorders>
              <w:top w:val="nil"/>
              <w:left w:val="single" w:sz="4" w:space="0" w:color="auto"/>
              <w:bottom w:val="nil"/>
              <w:right w:val="single" w:sz="4" w:space="0" w:color="auto"/>
            </w:tcBorders>
            <w:vAlign w:val="center"/>
          </w:tcPr>
          <w:p w14:paraId="266D76E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CA_n13A-n25A-n77A</w:t>
            </w:r>
          </w:p>
        </w:tc>
        <w:tc>
          <w:tcPr>
            <w:tcW w:w="1829" w:type="dxa"/>
            <w:tcBorders>
              <w:top w:val="nil"/>
              <w:left w:val="single" w:sz="4" w:space="0" w:color="auto"/>
              <w:bottom w:val="nil"/>
              <w:right w:val="single" w:sz="4" w:space="0" w:color="auto"/>
            </w:tcBorders>
            <w:vAlign w:val="center"/>
          </w:tcPr>
          <w:p w14:paraId="507722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056AFE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CA_n13A-n25A</w:t>
            </w:r>
          </w:p>
          <w:p w14:paraId="749EF14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CA_n13A-n77A</w:t>
            </w:r>
            <w:r w:rsidRPr="000F69D6">
              <w:rPr>
                <w:rFonts w:ascii="Arial" w:hAnsi="Arial"/>
                <w:sz w:val="18"/>
                <w:vertAlign w:val="superscript"/>
                <w:lang w:val="en-US" w:eastAsia="zh-CN"/>
              </w:rPr>
              <w:t>7</w:t>
            </w:r>
          </w:p>
          <w:p w14:paraId="109C3D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E069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04224C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488C7F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63BA3CE0" w14:textId="77777777" w:rsidTr="00FC411A">
        <w:trPr>
          <w:trHeight w:val="29"/>
        </w:trPr>
        <w:tc>
          <w:tcPr>
            <w:tcW w:w="2067" w:type="dxa"/>
            <w:tcBorders>
              <w:top w:val="nil"/>
              <w:left w:val="single" w:sz="4" w:space="0" w:color="auto"/>
              <w:bottom w:val="nil"/>
              <w:right w:val="single" w:sz="4" w:space="0" w:color="auto"/>
            </w:tcBorders>
            <w:vAlign w:val="center"/>
          </w:tcPr>
          <w:p w14:paraId="2D398BB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B0ECB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5825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16325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966C01"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98DD4E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ABE476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C5EEB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3DA9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C5B34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7BEF07"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7A19C9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12CA6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790E026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298038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CA_n77(2A)</w:t>
            </w:r>
          </w:p>
          <w:p w14:paraId="370C76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CA_n13A-n25A</w:t>
            </w:r>
          </w:p>
          <w:p w14:paraId="742F06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CA_n13A-n77A</w:t>
            </w:r>
            <w:r w:rsidRPr="000F69D6">
              <w:rPr>
                <w:rFonts w:ascii="Arial" w:hAnsi="Arial"/>
                <w:sz w:val="18"/>
                <w:vertAlign w:val="superscript"/>
                <w:lang w:val="en-US" w:eastAsia="zh-CN"/>
              </w:rPr>
              <w:t>7</w:t>
            </w:r>
          </w:p>
          <w:p w14:paraId="4B062B3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B457C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F998BF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09AA46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szCs w:val="18"/>
                <w:lang w:val="en-US" w:eastAsia="zh-CN"/>
              </w:rPr>
              <w:t>0</w:t>
            </w:r>
          </w:p>
        </w:tc>
      </w:tr>
      <w:tr w:rsidR="000F69D6" w:rsidRPr="000F69D6" w14:paraId="222FF6B2" w14:textId="77777777" w:rsidTr="00FC411A">
        <w:trPr>
          <w:trHeight w:val="29"/>
        </w:trPr>
        <w:tc>
          <w:tcPr>
            <w:tcW w:w="2067" w:type="dxa"/>
            <w:tcBorders>
              <w:top w:val="nil"/>
              <w:left w:val="single" w:sz="4" w:space="0" w:color="auto"/>
              <w:bottom w:val="nil"/>
              <w:right w:val="single" w:sz="4" w:space="0" w:color="auto"/>
            </w:tcBorders>
            <w:vAlign w:val="center"/>
          </w:tcPr>
          <w:p w14:paraId="2E014E4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24080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5BEE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89782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D2CDDA"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9A597F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517BD9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D21DA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885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C5E0E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E512281"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56E99F7" w14:textId="77777777" w:rsidTr="00FC411A">
        <w:trPr>
          <w:trHeight w:val="29"/>
        </w:trPr>
        <w:tc>
          <w:tcPr>
            <w:tcW w:w="2067" w:type="dxa"/>
            <w:tcBorders>
              <w:top w:val="nil"/>
              <w:left w:val="single" w:sz="4" w:space="0" w:color="auto"/>
              <w:bottom w:val="nil"/>
              <w:right w:val="single" w:sz="4" w:space="0" w:color="auto"/>
            </w:tcBorders>
            <w:vAlign w:val="center"/>
          </w:tcPr>
          <w:p w14:paraId="30C498C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CA_n13A-n66A-n77A</w:t>
            </w:r>
          </w:p>
        </w:tc>
        <w:tc>
          <w:tcPr>
            <w:tcW w:w="1829" w:type="dxa"/>
            <w:tcBorders>
              <w:top w:val="nil"/>
              <w:left w:val="single" w:sz="4" w:space="0" w:color="auto"/>
              <w:bottom w:val="nil"/>
              <w:right w:val="single" w:sz="4" w:space="0" w:color="auto"/>
            </w:tcBorders>
            <w:vAlign w:val="center"/>
          </w:tcPr>
          <w:p w14:paraId="012507C6" w14:textId="77777777" w:rsidR="000F69D6" w:rsidRPr="000F69D6" w:rsidRDefault="000F69D6" w:rsidP="000F69D6">
            <w:pPr>
              <w:keepNext/>
              <w:keepLines/>
              <w:spacing w:after="0"/>
              <w:jc w:val="center"/>
              <w:rPr>
                <w:rFonts w:ascii="Arial" w:hAnsi="Arial" w:cs="Arial"/>
                <w:color w:val="000000"/>
                <w:kern w:val="2"/>
                <w:sz w:val="18"/>
                <w:szCs w:val="18"/>
                <w:vertAlign w:val="superscript"/>
              </w:rPr>
            </w:pPr>
            <w:r w:rsidRPr="000F69D6">
              <w:rPr>
                <w:rFonts w:ascii="Arial" w:hAnsi="Arial" w:cs="Arial"/>
                <w:color w:val="000000"/>
                <w:kern w:val="2"/>
                <w:sz w:val="18"/>
                <w:szCs w:val="18"/>
              </w:rPr>
              <w:t>n77</w:t>
            </w:r>
            <w:r w:rsidRPr="000F69D6">
              <w:rPr>
                <w:rFonts w:ascii="Arial" w:hAnsi="Arial" w:cs="Arial"/>
                <w:color w:val="000000"/>
                <w:kern w:val="2"/>
                <w:sz w:val="18"/>
                <w:szCs w:val="18"/>
                <w:vertAlign w:val="superscript"/>
              </w:rPr>
              <w:t>7, 9</w:t>
            </w:r>
          </w:p>
          <w:p w14:paraId="04A7DA6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CA_n13A-n66A</w:t>
            </w:r>
          </w:p>
          <w:p w14:paraId="3671452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CA_n13A-n77A</w:t>
            </w:r>
          </w:p>
          <w:p w14:paraId="3275E7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03C12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B9B7A3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6ABBC9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602AF36A" w14:textId="77777777" w:rsidTr="00FC411A">
        <w:trPr>
          <w:trHeight w:val="29"/>
        </w:trPr>
        <w:tc>
          <w:tcPr>
            <w:tcW w:w="2067" w:type="dxa"/>
            <w:tcBorders>
              <w:top w:val="nil"/>
              <w:left w:val="single" w:sz="4" w:space="0" w:color="auto"/>
              <w:bottom w:val="nil"/>
              <w:right w:val="single" w:sz="4" w:space="0" w:color="auto"/>
            </w:tcBorders>
            <w:vAlign w:val="center"/>
          </w:tcPr>
          <w:p w14:paraId="1F15598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1907E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1240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DFE4B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5698A6"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0F520E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AC924E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9A051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131E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A4EEE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6E9274"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EEF8BD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6FB9FE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7E310E2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kern w:val="2"/>
                <w:sz w:val="18"/>
                <w:szCs w:val="18"/>
              </w:rPr>
              <w:t>n77</w:t>
            </w:r>
            <w:r w:rsidRPr="000F69D6">
              <w:rPr>
                <w:rFonts w:ascii="Arial" w:hAnsi="Arial" w:cs="Arial"/>
                <w:color w:val="000000"/>
                <w:kern w:val="2"/>
                <w:sz w:val="18"/>
                <w:szCs w:val="18"/>
                <w:vertAlign w:val="superscript"/>
              </w:rPr>
              <w:t>7,9</w:t>
            </w:r>
          </w:p>
          <w:p w14:paraId="3AF87D0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CA_n77(2A)</w:t>
            </w:r>
          </w:p>
          <w:p w14:paraId="69E068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CA_n13A-n66A</w:t>
            </w:r>
          </w:p>
          <w:p w14:paraId="6102C3A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CA_n13A-n77A</w:t>
            </w:r>
          </w:p>
          <w:p w14:paraId="4217EC7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AD6E66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150A84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E535BA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szCs w:val="18"/>
                <w:lang w:val="en-US" w:eastAsia="zh-CN"/>
              </w:rPr>
              <w:t>0</w:t>
            </w:r>
          </w:p>
        </w:tc>
      </w:tr>
      <w:tr w:rsidR="000F69D6" w:rsidRPr="000F69D6" w14:paraId="5896BE83" w14:textId="77777777" w:rsidTr="00FC411A">
        <w:trPr>
          <w:trHeight w:val="29"/>
        </w:trPr>
        <w:tc>
          <w:tcPr>
            <w:tcW w:w="2067" w:type="dxa"/>
            <w:tcBorders>
              <w:top w:val="nil"/>
              <w:left w:val="single" w:sz="4" w:space="0" w:color="auto"/>
              <w:bottom w:val="nil"/>
              <w:right w:val="single" w:sz="4" w:space="0" w:color="auto"/>
            </w:tcBorders>
            <w:vAlign w:val="center"/>
          </w:tcPr>
          <w:p w14:paraId="06D50BE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36715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7CB7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353D1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10, 15, 20, 25, 30, 40</w:t>
            </w:r>
          </w:p>
        </w:tc>
        <w:tc>
          <w:tcPr>
            <w:tcW w:w="1610" w:type="dxa"/>
            <w:tcBorders>
              <w:top w:val="nil"/>
              <w:left w:val="single" w:sz="4" w:space="0" w:color="auto"/>
              <w:bottom w:val="nil"/>
              <w:right w:val="single" w:sz="4" w:space="0" w:color="auto"/>
            </w:tcBorders>
            <w:vAlign w:val="center"/>
          </w:tcPr>
          <w:p w14:paraId="7E748EC9"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ED960F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A178D6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9915F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B90B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1CD33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DED68B"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4EE053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469049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3BE13B04" w14:textId="77777777" w:rsidR="000F69D6" w:rsidRPr="000F69D6" w:rsidRDefault="000F69D6" w:rsidP="000F69D6">
            <w:pPr>
              <w:keepNext/>
              <w:keepLines/>
              <w:spacing w:after="0"/>
              <w:jc w:val="center"/>
              <w:rPr>
                <w:rFonts w:ascii="Arial" w:hAnsi="Arial" w:cs="Arial"/>
                <w:sz w:val="18"/>
                <w:szCs w:val="18"/>
                <w:lang w:val="es-US" w:eastAsia="zh-CN"/>
              </w:rPr>
            </w:pPr>
            <w:r w:rsidRPr="000F69D6">
              <w:rPr>
                <w:rFonts w:ascii="Arial" w:hAnsi="Arial" w:cs="Arial"/>
                <w:sz w:val="18"/>
                <w:szCs w:val="18"/>
                <w:lang w:val="es-US" w:eastAsia="zh-CN"/>
              </w:rPr>
              <w:t>CA_n14A-n30A</w:t>
            </w:r>
          </w:p>
          <w:p w14:paraId="4AA1EA76" w14:textId="77777777" w:rsidR="000F69D6" w:rsidRPr="000F69D6" w:rsidRDefault="000F69D6" w:rsidP="000F69D6">
            <w:pPr>
              <w:keepNext/>
              <w:keepLines/>
              <w:spacing w:after="0"/>
              <w:jc w:val="center"/>
              <w:rPr>
                <w:rFonts w:ascii="Arial" w:hAnsi="Arial" w:cs="Arial"/>
                <w:sz w:val="18"/>
                <w:szCs w:val="18"/>
                <w:lang w:val="es-US" w:eastAsia="zh-CN"/>
              </w:rPr>
            </w:pPr>
            <w:r w:rsidRPr="000F69D6">
              <w:rPr>
                <w:rFonts w:ascii="Arial" w:hAnsi="Arial" w:cs="Arial"/>
                <w:sz w:val="18"/>
                <w:szCs w:val="18"/>
                <w:lang w:val="es-US" w:eastAsia="zh-CN"/>
              </w:rPr>
              <w:t>CA_n14A-n66A</w:t>
            </w:r>
          </w:p>
          <w:p w14:paraId="40AC7AD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33F0AED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370652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9E5EE2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B6A8BAE" w14:textId="77777777" w:rsidTr="00FC411A">
        <w:trPr>
          <w:trHeight w:val="29"/>
        </w:trPr>
        <w:tc>
          <w:tcPr>
            <w:tcW w:w="2067" w:type="dxa"/>
            <w:tcBorders>
              <w:top w:val="nil"/>
              <w:left w:val="single" w:sz="4" w:space="0" w:color="auto"/>
              <w:bottom w:val="nil"/>
              <w:right w:val="single" w:sz="4" w:space="0" w:color="auto"/>
            </w:tcBorders>
            <w:vAlign w:val="center"/>
          </w:tcPr>
          <w:p w14:paraId="3A4BE27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3C630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09F7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9E1BB5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3DC09A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6F99E1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7D676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F4C86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956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461EB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51663A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95FD120" w14:textId="77777777" w:rsidTr="00FC411A">
        <w:trPr>
          <w:trHeight w:val="29"/>
        </w:trPr>
        <w:tc>
          <w:tcPr>
            <w:tcW w:w="2067" w:type="dxa"/>
            <w:tcBorders>
              <w:top w:val="nil"/>
              <w:left w:val="single" w:sz="4" w:space="0" w:color="auto"/>
              <w:bottom w:val="nil"/>
              <w:right w:val="single" w:sz="4" w:space="0" w:color="auto"/>
            </w:tcBorders>
            <w:vAlign w:val="center"/>
          </w:tcPr>
          <w:p w14:paraId="61338B0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1169C3A5" w14:textId="77777777" w:rsidR="000F69D6" w:rsidRPr="000F69D6" w:rsidRDefault="000F69D6" w:rsidP="000F69D6">
            <w:pPr>
              <w:keepNext/>
              <w:keepLines/>
              <w:spacing w:after="0"/>
              <w:jc w:val="center"/>
              <w:rPr>
                <w:rFonts w:ascii="Arial" w:hAnsi="Arial" w:cs="Arial"/>
                <w:sz w:val="18"/>
                <w:szCs w:val="18"/>
                <w:lang w:val="es-US" w:eastAsia="zh-CN"/>
              </w:rPr>
            </w:pPr>
            <w:r w:rsidRPr="000F69D6">
              <w:rPr>
                <w:rFonts w:ascii="Arial" w:hAnsi="Arial" w:cs="Arial"/>
                <w:sz w:val="18"/>
                <w:szCs w:val="18"/>
                <w:lang w:val="es-US" w:eastAsia="zh-CN"/>
              </w:rPr>
              <w:t>CA_n14A-n30A</w:t>
            </w:r>
          </w:p>
          <w:p w14:paraId="21834F95" w14:textId="77777777" w:rsidR="000F69D6" w:rsidRPr="000F69D6" w:rsidRDefault="000F69D6" w:rsidP="000F69D6">
            <w:pPr>
              <w:keepNext/>
              <w:keepLines/>
              <w:spacing w:after="0"/>
              <w:jc w:val="center"/>
              <w:rPr>
                <w:rFonts w:ascii="Arial" w:hAnsi="Arial" w:cs="Arial"/>
                <w:sz w:val="18"/>
                <w:szCs w:val="18"/>
                <w:lang w:val="es-US" w:eastAsia="zh-CN"/>
              </w:rPr>
            </w:pPr>
            <w:r w:rsidRPr="000F69D6">
              <w:rPr>
                <w:rFonts w:ascii="Arial" w:hAnsi="Arial" w:cs="Arial"/>
                <w:sz w:val="18"/>
                <w:szCs w:val="18"/>
                <w:lang w:val="es-US" w:eastAsia="zh-CN"/>
              </w:rPr>
              <w:t>CA_n14A-n66A</w:t>
            </w:r>
          </w:p>
          <w:p w14:paraId="4590DB4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6138E59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ECCD7E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38391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6B02CF11" w14:textId="77777777" w:rsidTr="00FC411A">
        <w:trPr>
          <w:trHeight w:val="29"/>
        </w:trPr>
        <w:tc>
          <w:tcPr>
            <w:tcW w:w="2067" w:type="dxa"/>
            <w:tcBorders>
              <w:top w:val="nil"/>
              <w:left w:val="single" w:sz="4" w:space="0" w:color="auto"/>
              <w:bottom w:val="nil"/>
              <w:right w:val="single" w:sz="4" w:space="0" w:color="auto"/>
            </w:tcBorders>
            <w:vAlign w:val="center"/>
          </w:tcPr>
          <w:p w14:paraId="0BE67DC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74549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E3D7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1E997F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977910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5B926E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CEBB1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ECE56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A990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3CB8B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E87404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016C08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B1545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7A20CF0D" w14:textId="77777777" w:rsidR="000F69D6" w:rsidRPr="000F69D6" w:rsidRDefault="000F69D6" w:rsidP="000F69D6">
            <w:pPr>
              <w:keepNext/>
              <w:keepLines/>
              <w:spacing w:after="0"/>
              <w:jc w:val="center"/>
              <w:rPr>
                <w:rFonts w:ascii="Arial" w:hAnsi="Arial" w:cs="Arial"/>
                <w:sz w:val="18"/>
                <w:szCs w:val="18"/>
                <w:lang w:val="es-US" w:eastAsia="zh-CN"/>
              </w:rPr>
            </w:pPr>
            <w:r w:rsidRPr="000F69D6">
              <w:rPr>
                <w:rFonts w:ascii="Arial" w:hAnsi="Arial" w:cs="Arial"/>
                <w:sz w:val="18"/>
                <w:szCs w:val="18"/>
                <w:lang w:val="es-US" w:eastAsia="zh-CN"/>
              </w:rPr>
              <w:t>CA_n14A-n30A</w:t>
            </w:r>
          </w:p>
          <w:p w14:paraId="57B427DF" w14:textId="77777777" w:rsidR="000F69D6" w:rsidRPr="000F69D6" w:rsidRDefault="000F69D6" w:rsidP="000F69D6">
            <w:pPr>
              <w:keepNext/>
              <w:keepLines/>
              <w:spacing w:after="0"/>
              <w:jc w:val="center"/>
              <w:rPr>
                <w:rFonts w:ascii="Arial" w:hAnsi="Arial" w:cs="Arial"/>
                <w:sz w:val="18"/>
                <w:szCs w:val="18"/>
                <w:lang w:val="es-US" w:eastAsia="zh-CN"/>
              </w:rPr>
            </w:pPr>
            <w:r w:rsidRPr="000F69D6">
              <w:rPr>
                <w:rFonts w:ascii="Arial" w:hAnsi="Arial" w:cs="Arial"/>
                <w:sz w:val="18"/>
                <w:szCs w:val="18"/>
                <w:lang w:val="es-US" w:eastAsia="zh-CN"/>
              </w:rPr>
              <w:t>CA_n14A-n66A</w:t>
            </w:r>
          </w:p>
          <w:p w14:paraId="356A837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242EDF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CB0B06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16BCFF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4EA0160" w14:textId="77777777" w:rsidTr="00FC411A">
        <w:trPr>
          <w:trHeight w:val="29"/>
        </w:trPr>
        <w:tc>
          <w:tcPr>
            <w:tcW w:w="2067" w:type="dxa"/>
            <w:tcBorders>
              <w:top w:val="nil"/>
              <w:left w:val="single" w:sz="4" w:space="0" w:color="auto"/>
              <w:bottom w:val="nil"/>
              <w:right w:val="single" w:sz="4" w:space="0" w:color="auto"/>
            </w:tcBorders>
            <w:vAlign w:val="center"/>
          </w:tcPr>
          <w:p w14:paraId="73E3D30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2490C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33A9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97CCA2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364966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3242FA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043763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1A507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D486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EB42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EF1891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FB93B1A" w14:textId="77777777" w:rsidTr="00FC411A">
        <w:trPr>
          <w:trHeight w:val="29"/>
        </w:trPr>
        <w:tc>
          <w:tcPr>
            <w:tcW w:w="2067" w:type="dxa"/>
            <w:tcBorders>
              <w:top w:val="nil"/>
              <w:left w:val="single" w:sz="4" w:space="0" w:color="auto"/>
              <w:bottom w:val="nil"/>
              <w:right w:val="single" w:sz="4" w:space="0" w:color="auto"/>
            </w:tcBorders>
            <w:vAlign w:val="center"/>
          </w:tcPr>
          <w:p w14:paraId="2E45421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CA_n14A-n30A-n77A</w:t>
            </w:r>
          </w:p>
        </w:tc>
        <w:tc>
          <w:tcPr>
            <w:tcW w:w="1829" w:type="dxa"/>
            <w:tcBorders>
              <w:top w:val="nil"/>
              <w:left w:val="single" w:sz="4" w:space="0" w:color="auto"/>
              <w:bottom w:val="nil"/>
              <w:right w:val="single" w:sz="4" w:space="0" w:color="auto"/>
            </w:tcBorders>
            <w:vAlign w:val="center"/>
          </w:tcPr>
          <w:p w14:paraId="3205EC3D" w14:textId="77777777" w:rsidR="000F69D6" w:rsidRPr="000F69D6" w:rsidRDefault="000F69D6" w:rsidP="000F69D6">
            <w:pPr>
              <w:keepNext/>
              <w:keepLines/>
              <w:spacing w:after="0"/>
              <w:jc w:val="center"/>
              <w:rPr>
                <w:rFonts w:ascii="Arial" w:hAnsi="Arial" w:cs="Arial"/>
                <w:sz w:val="18"/>
                <w:vertAlign w:val="superscript"/>
                <w:lang w:val="en-US"/>
              </w:rPr>
            </w:pPr>
            <w:r w:rsidRPr="000F69D6">
              <w:rPr>
                <w:rFonts w:ascii="Arial" w:hAnsi="Arial" w:cs="Arial"/>
                <w:sz w:val="18"/>
                <w:lang w:val="en-US"/>
              </w:rPr>
              <w:t>n77</w:t>
            </w:r>
            <w:r w:rsidRPr="000F69D6">
              <w:rPr>
                <w:rFonts w:ascii="Arial" w:hAnsi="Arial" w:cs="Arial"/>
                <w:sz w:val="18"/>
                <w:vertAlign w:val="superscript"/>
                <w:lang w:val="en-US"/>
              </w:rPr>
              <w:t>7</w:t>
            </w:r>
          </w:p>
          <w:p w14:paraId="28449F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CA_n14A-n30A</w:t>
            </w:r>
          </w:p>
          <w:p w14:paraId="6B9E31D7"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CA_n14A-n77A</w:t>
            </w:r>
            <w:r w:rsidRPr="000F69D6">
              <w:rPr>
                <w:rFonts w:ascii="Arial" w:hAnsi="Arial"/>
                <w:sz w:val="18"/>
                <w:vertAlign w:val="superscript"/>
                <w:lang w:val="en-US" w:eastAsia="zh-CN"/>
              </w:rPr>
              <w:t>7</w:t>
            </w:r>
          </w:p>
          <w:p w14:paraId="2EEAEB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CA_n30A-n77A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69053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8F9D1F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2F8D96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4B29434F" w14:textId="77777777" w:rsidTr="00FC411A">
        <w:trPr>
          <w:trHeight w:val="29"/>
        </w:trPr>
        <w:tc>
          <w:tcPr>
            <w:tcW w:w="2067" w:type="dxa"/>
            <w:tcBorders>
              <w:top w:val="nil"/>
              <w:left w:val="single" w:sz="4" w:space="0" w:color="auto"/>
              <w:bottom w:val="nil"/>
              <w:right w:val="single" w:sz="4" w:space="0" w:color="auto"/>
            </w:tcBorders>
            <w:vAlign w:val="center"/>
          </w:tcPr>
          <w:p w14:paraId="301D49D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A748A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BE0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0CDFA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5EE1F07"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ED3AB2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907F99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FF62D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06A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84EB9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4E81BB"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E455A1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95A47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6788BE07" w14:textId="77777777" w:rsidR="000F69D6" w:rsidRPr="000F69D6" w:rsidRDefault="000F69D6" w:rsidP="000F69D6">
            <w:pPr>
              <w:keepNext/>
              <w:keepLines/>
              <w:spacing w:after="0"/>
              <w:jc w:val="center"/>
              <w:rPr>
                <w:rFonts w:ascii="Arial" w:hAnsi="Arial" w:cs="Arial"/>
                <w:sz w:val="16"/>
                <w:szCs w:val="18"/>
                <w:lang w:val="en-US" w:eastAsia="zh-CN"/>
              </w:rPr>
            </w:pPr>
            <w:r w:rsidRPr="000F69D6">
              <w:rPr>
                <w:rFonts w:ascii="Arial" w:hAnsi="Arial" w:cs="Arial"/>
                <w:sz w:val="18"/>
                <w:szCs w:val="18"/>
              </w:rPr>
              <w:t>n77</w:t>
            </w:r>
            <w:r w:rsidRPr="000F69D6">
              <w:rPr>
                <w:rFonts w:ascii="Arial" w:hAnsi="Arial" w:cs="Arial"/>
                <w:sz w:val="18"/>
                <w:szCs w:val="18"/>
                <w:vertAlign w:val="superscript"/>
              </w:rPr>
              <w:t>7</w:t>
            </w:r>
          </w:p>
          <w:p w14:paraId="03EEFBD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CA_n14A-n30A</w:t>
            </w:r>
          </w:p>
          <w:p w14:paraId="023F62A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CA_n14A-n77A</w:t>
            </w:r>
            <w:r w:rsidRPr="000F69D6">
              <w:rPr>
                <w:rFonts w:ascii="Arial" w:hAnsi="Arial"/>
                <w:sz w:val="18"/>
                <w:vertAlign w:val="superscript"/>
                <w:lang w:val="en-US" w:eastAsia="zh-CN"/>
              </w:rPr>
              <w:t>7</w:t>
            </w:r>
          </w:p>
          <w:p w14:paraId="54B7B54B" w14:textId="77777777" w:rsidR="000F69D6" w:rsidRPr="000F69D6" w:rsidRDefault="000F69D6" w:rsidP="000F69D6">
            <w:pPr>
              <w:keepNext/>
              <w:keepLines/>
              <w:spacing w:after="0"/>
              <w:jc w:val="center"/>
              <w:rPr>
                <w:rFonts w:ascii="Arial" w:hAnsi="Arial" w:cs="Arial"/>
                <w:sz w:val="21"/>
                <w:lang w:val="en-US" w:eastAsia="zh-CN"/>
              </w:rPr>
            </w:pPr>
            <w:r w:rsidRPr="000F69D6">
              <w:rPr>
                <w:rFonts w:ascii="Arial" w:hAnsi="Arial"/>
                <w:sz w:val="18"/>
                <w:lang w:val="en-US" w:eastAsia="zh-CN"/>
              </w:rPr>
              <w:t>CA_n30A-n77A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B2F3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A2C1D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97D12C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13436BEE" w14:textId="77777777" w:rsidTr="00FC411A">
        <w:trPr>
          <w:trHeight w:val="29"/>
        </w:trPr>
        <w:tc>
          <w:tcPr>
            <w:tcW w:w="2067" w:type="dxa"/>
            <w:tcBorders>
              <w:top w:val="nil"/>
              <w:left w:val="single" w:sz="4" w:space="0" w:color="auto"/>
              <w:bottom w:val="nil"/>
              <w:right w:val="single" w:sz="4" w:space="0" w:color="auto"/>
            </w:tcBorders>
            <w:vAlign w:val="center"/>
          </w:tcPr>
          <w:p w14:paraId="259D23D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754EB2" w14:textId="77777777" w:rsidR="000F69D6" w:rsidRPr="000F69D6" w:rsidRDefault="000F69D6" w:rsidP="000F69D6">
            <w:pPr>
              <w:keepNext/>
              <w:keepLines/>
              <w:spacing w:after="0"/>
              <w:jc w:val="center"/>
              <w:rPr>
                <w:rFonts w:ascii="Arial"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8B6B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6753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4037245"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1FF138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C90390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E91B95" w14:textId="77777777" w:rsidR="000F69D6" w:rsidRPr="000F69D6" w:rsidRDefault="000F69D6" w:rsidP="000F69D6">
            <w:pPr>
              <w:keepNext/>
              <w:keepLines/>
              <w:spacing w:after="0"/>
              <w:jc w:val="center"/>
              <w:rPr>
                <w:rFonts w:ascii="Arial"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413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E9A1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7EEDF73"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B32F080" w14:textId="77777777" w:rsidTr="00FC411A">
        <w:trPr>
          <w:trHeight w:val="29"/>
        </w:trPr>
        <w:tc>
          <w:tcPr>
            <w:tcW w:w="2067" w:type="dxa"/>
            <w:tcBorders>
              <w:top w:val="nil"/>
              <w:left w:val="single" w:sz="4" w:space="0" w:color="auto"/>
              <w:bottom w:val="nil"/>
              <w:right w:val="single" w:sz="4" w:space="0" w:color="auto"/>
            </w:tcBorders>
            <w:vAlign w:val="center"/>
          </w:tcPr>
          <w:p w14:paraId="119CBFD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CA_n14A-n66A-n77A</w:t>
            </w:r>
          </w:p>
        </w:tc>
        <w:tc>
          <w:tcPr>
            <w:tcW w:w="1829" w:type="dxa"/>
            <w:tcBorders>
              <w:top w:val="nil"/>
              <w:left w:val="single" w:sz="4" w:space="0" w:color="auto"/>
              <w:bottom w:val="nil"/>
              <w:right w:val="single" w:sz="4" w:space="0" w:color="auto"/>
            </w:tcBorders>
            <w:vAlign w:val="center"/>
          </w:tcPr>
          <w:p w14:paraId="4579665D"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w:t>
            </w:r>
          </w:p>
          <w:p w14:paraId="5D58D8E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CA_n14A-n66A</w:t>
            </w:r>
          </w:p>
          <w:p w14:paraId="3485C499"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CA_n14A-n77A</w:t>
            </w:r>
            <w:r w:rsidRPr="000F69D6">
              <w:rPr>
                <w:rFonts w:ascii="Arial" w:hAnsi="Arial"/>
                <w:sz w:val="18"/>
                <w:vertAlign w:val="superscript"/>
                <w:lang w:val="en-US" w:eastAsia="zh-CN"/>
              </w:rPr>
              <w:t>7</w:t>
            </w:r>
          </w:p>
          <w:p w14:paraId="0AD401A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4FC5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94C059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47F858C"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50E81902" w14:textId="77777777" w:rsidTr="00FC411A">
        <w:trPr>
          <w:trHeight w:val="29"/>
        </w:trPr>
        <w:tc>
          <w:tcPr>
            <w:tcW w:w="2067" w:type="dxa"/>
            <w:tcBorders>
              <w:top w:val="nil"/>
              <w:left w:val="single" w:sz="4" w:space="0" w:color="auto"/>
              <w:bottom w:val="nil"/>
              <w:right w:val="single" w:sz="4" w:space="0" w:color="auto"/>
            </w:tcBorders>
            <w:vAlign w:val="center"/>
          </w:tcPr>
          <w:p w14:paraId="5C41318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159F0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3602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0BCAD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71C039"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5C2D21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314347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2CE7A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F13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4FCA0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06C511"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B77707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E0205E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7EA89DE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n77</w:t>
            </w:r>
            <w:r w:rsidRPr="000F69D6">
              <w:rPr>
                <w:rFonts w:ascii="Arial" w:hAnsi="Arial"/>
                <w:sz w:val="18"/>
                <w:vertAlign w:val="superscript"/>
              </w:rPr>
              <w:t>7</w:t>
            </w:r>
          </w:p>
          <w:p w14:paraId="25BF330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CA_n14A-n66A</w:t>
            </w:r>
          </w:p>
          <w:p w14:paraId="3314D0A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CA_n14A-n77A</w:t>
            </w:r>
            <w:r w:rsidRPr="000F69D6">
              <w:rPr>
                <w:rFonts w:ascii="Arial" w:hAnsi="Arial"/>
                <w:sz w:val="18"/>
                <w:vertAlign w:val="superscript"/>
                <w:lang w:val="en-US" w:eastAsia="zh-CN"/>
              </w:rPr>
              <w:t>7</w:t>
            </w:r>
          </w:p>
          <w:p w14:paraId="4094A8D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1D758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F33865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6B511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6003FC07" w14:textId="77777777" w:rsidTr="00FC411A">
        <w:trPr>
          <w:trHeight w:val="29"/>
        </w:trPr>
        <w:tc>
          <w:tcPr>
            <w:tcW w:w="2067" w:type="dxa"/>
            <w:tcBorders>
              <w:top w:val="nil"/>
              <w:left w:val="single" w:sz="4" w:space="0" w:color="auto"/>
              <w:bottom w:val="nil"/>
              <w:right w:val="single" w:sz="4" w:space="0" w:color="auto"/>
            </w:tcBorders>
            <w:vAlign w:val="center"/>
          </w:tcPr>
          <w:p w14:paraId="302213B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5A496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E3DD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5864D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322257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5A5BFC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3E8826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E00F9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33A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A512E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D327A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463E2F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2BB54B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47AEC4E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n77</w:t>
            </w:r>
            <w:r w:rsidRPr="000F69D6">
              <w:rPr>
                <w:rFonts w:ascii="Arial" w:hAnsi="Arial"/>
                <w:sz w:val="18"/>
                <w:vertAlign w:val="superscript"/>
              </w:rPr>
              <w:t>7</w:t>
            </w:r>
          </w:p>
          <w:p w14:paraId="16C3CC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CA_n14A-n66A</w:t>
            </w:r>
          </w:p>
          <w:p w14:paraId="709C23A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CA_n14A-n77A</w:t>
            </w:r>
            <w:r w:rsidRPr="000F69D6">
              <w:rPr>
                <w:rFonts w:ascii="Arial" w:hAnsi="Arial"/>
                <w:sz w:val="18"/>
                <w:vertAlign w:val="superscript"/>
                <w:lang w:val="en-US" w:eastAsia="zh-CN"/>
              </w:rPr>
              <w:t>7</w:t>
            </w:r>
          </w:p>
          <w:p w14:paraId="310FE54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DABB9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75A720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3D66EC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438C1D70" w14:textId="77777777" w:rsidTr="00FC411A">
        <w:trPr>
          <w:trHeight w:val="29"/>
        </w:trPr>
        <w:tc>
          <w:tcPr>
            <w:tcW w:w="2067" w:type="dxa"/>
            <w:tcBorders>
              <w:top w:val="nil"/>
              <w:left w:val="single" w:sz="4" w:space="0" w:color="auto"/>
              <w:bottom w:val="nil"/>
              <w:right w:val="single" w:sz="4" w:space="0" w:color="auto"/>
            </w:tcBorders>
            <w:vAlign w:val="center"/>
          </w:tcPr>
          <w:p w14:paraId="2707EDE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3FC47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1C10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363C3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B1300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F995C8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152218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DE5CE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F617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BC23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D068E9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DCF7CB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97F4B7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337EABF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n77</w:t>
            </w:r>
            <w:r w:rsidRPr="000F69D6">
              <w:rPr>
                <w:rFonts w:ascii="Arial" w:hAnsi="Arial"/>
                <w:sz w:val="18"/>
                <w:vertAlign w:val="superscript"/>
              </w:rPr>
              <w:t>7</w:t>
            </w:r>
          </w:p>
          <w:p w14:paraId="1D98AC47" w14:textId="77777777" w:rsidR="000F69D6" w:rsidRPr="000F69D6" w:rsidRDefault="000F69D6" w:rsidP="000F69D6">
            <w:pPr>
              <w:keepNext/>
              <w:keepLines/>
              <w:spacing w:after="0"/>
              <w:jc w:val="center"/>
              <w:rPr>
                <w:rFonts w:ascii="Arial" w:eastAsia="宋体" w:hAnsi="Arial" w:cs="Arial"/>
                <w:sz w:val="18"/>
                <w:szCs w:val="18"/>
                <w:lang w:val="en-US" w:eastAsia="zh-CN"/>
              </w:rPr>
            </w:pPr>
            <w:r w:rsidRPr="000F69D6">
              <w:rPr>
                <w:rFonts w:ascii="Arial" w:eastAsia="宋体" w:hAnsi="Arial" w:cs="Arial"/>
                <w:sz w:val="18"/>
                <w:szCs w:val="18"/>
                <w:lang w:val="en-US" w:eastAsia="zh-CN"/>
              </w:rPr>
              <w:t>CA_n14A-n66A</w:t>
            </w:r>
          </w:p>
          <w:p w14:paraId="0515EF72" w14:textId="77777777" w:rsidR="000F69D6" w:rsidRPr="000F69D6" w:rsidRDefault="000F69D6" w:rsidP="000F69D6">
            <w:pPr>
              <w:keepNext/>
              <w:keepLines/>
              <w:spacing w:after="0"/>
              <w:jc w:val="center"/>
              <w:rPr>
                <w:rFonts w:ascii="Arial" w:eastAsia="宋体" w:hAnsi="Arial" w:cs="Arial"/>
                <w:sz w:val="18"/>
                <w:szCs w:val="18"/>
                <w:lang w:val="en-US" w:eastAsia="zh-CN"/>
              </w:rPr>
            </w:pPr>
            <w:r w:rsidRPr="000F69D6">
              <w:rPr>
                <w:rFonts w:ascii="Arial" w:eastAsia="宋体" w:hAnsi="Arial" w:cs="Arial"/>
                <w:sz w:val="18"/>
                <w:szCs w:val="18"/>
                <w:lang w:val="en-US" w:eastAsia="zh-CN"/>
              </w:rPr>
              <w:t>CA_n14A-n77A</w:t>
            </w:r>
            <w:r w:rsidRPr="000F69D6">
              <w:rPr>
                <w:rFonts w:ascii="Arial" w:hAnsi="Arial"/>
                <w:sz w:val="18"/>
                <w:vertAlign w:val="superscript"/>
              </w:rPr>
              <w:t>7</w:t>
            </w:r>
          </w:p>
          <w:p w14:paraId="358F9F1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sz w:val="18"/>
                <w:szCs w:val="18"/>
                <w:lang w:val="en-US" w:eastAsia="zh-CN"/>
              </w:rPr>
              <w:t>CA_n66A-n77A</w:t>
            </w:r>
            <w:r w:rsidRPr="000F69D6">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1D7E5F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29D103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82DF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18"/>
                <w:lang w:val="en-US" w:eastAsia="zh-CN"/>
              </w:rPr>
              <w:t>0</w:t>
            </w:r>
          </w:p>
        </w:tc>
      </w:tr>
      <w:tr w:rsidR="000F69D6" w:rsidRPr="000F69D6" w14:paraId="34CA0482" w14:textId="77777777" w:rsidTr="00FC411A">
        <w:trPr>
          <w:trHeight w:val="29"/>
        </w:trPr>
        <w:tc>
          <w:tcPr>
            <w:tcW w:w="2067" w:type="dxa"/>
            <w:tcBorders>
              <w:top w:val="nil"/>
              <w:left w:val="single" w:sz="4" w:space="0" w:color="auto"/>
              <w:bottom w:val="nil"/>
              <w:right w:val="single" w:sz="4" w:space="0" w:color="auto"/>
            </w:tcBorders>
            <w:vAlign w:val="center"/>
          </w:tcPr>
          <w:p w14:paraId="6BEFF40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72C82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55EC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C2C83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1870B5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DD9C71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51BC02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A75DB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3FB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9116F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92A7BB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39AE82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6B8BDD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6856AE5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n77</w:t>
            </w:r>
            <w:r w:rsidRPr="000F69D6">
              <w:rPr>
                <w:rFonts w:ascii="Arial" w:hAnsi="Arial"/>
                <w:sz w:val="18"/>
                <w:vertAlign w:val="superscript"/>
              </w:rPr>
              <w:t>7</w:t>
            </w:r>
          </w:p>
          <w:p w14:paraId="606A9738" w14:textId="77777777" w:rsidR="000F69D6" w:rsidRPr="000F69D6" w:rsidRDefault="000F69D6" w:rsidP="000F69D6">
            <w:pPr>
              <w:keepNext/>
              <w:keepLines/>
              <w:spacing w:after="0"/>
              <w:jc w:val="center"/>
              <w:rPr>
                <w:rFonts w:ascii="Arial" w:eastAsia="宋体" w:hAnsi="Arial" w:cs="Arial"/>
                <w:sz w:val="18"/>
                <w:szCs w:val="18"/>
                <w:lang w:val="en-US" w:eastAsia="zh-CN"/>
              </w:rPr>
            </w:pPr>
            <w:r w:rsidRPr="000F69D6">
              <w:rPr>
                <w:rFonts w:ascii="Arial" w:eastAsia="宋体" w:hAnsi="Arial" w:cs="Arial"/>
                <w:sz w:val="18"/>
                <w:szCs w:val="18"/>
                <w:lang w:val="en-US" w:eastAsia="zh-CN"/>
              </w:rPr>
              <w:t>CA_n14A-n66A</w:t>
            </w:r>
          </w:p>
          <w:p w14:paraId="74381CDA" w14:textId="77777777" w:rsidR="000F69D6" w:rsidRPr="000F69D6" w:rsidRDefault="000F69D6" w:rsidP="000F69D6">
            <w:pPr>
              <w:keepNext/>
              <w:keepLines/>
              <w:spacing w:after="0"/>
              <w:jc w:val="center"/>
              <w:rPr>
                <w:rFonts w:ascii="Arial" w:eastAsia="宋体" w:hAnsi="Arial" w:cs="Arial"/>
                <w:sz w:val="18"/>
                <w:szCs w:val="18"/>
                <w:lang w:val="en-US" w:eastAsia="zh-CN"/>
              </w:rPr>
            </w:pPr>
            <w:r w:rsidRPr="000F69D6">
              <w:rPr>
                <w:rFonts w:ascii="Arial" w:eastAsia="宋体" w:hAnsi="Arial" w:cs="Arial"/>
                <w:sz w:val="18"/>
                <w:szCs w:val="18"/>
                <w:lang w:val="en-US" w:eastAsia="zh-CN"/>
              </w:rPr>
              <w:t>CA_n14A-n77A</w:t>
            </w:r>
            <w:r w:rsidRPr="000F69D6">
              <w:rPr>
                <w:rFonts w:ascii="Arial" w:hAnsi="Arial"/>
                <w:sz w:val="18"/>
                <w:vertAlign w:val="superscript"/>
              </w:rPr>
              <w:t>7</w:t>
            </w:r>
          </w:p>
          <w:p w14:paraId="27B7CB6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sz w:val="18"/>
                <w:szCs w:val="18"/>
                <w:lang w:val="en-US" w:eastAsia="zh-CN"/>
              </w:rPr>
              <w:t>CA_n66A-n77A</w:t>
            </w:r>
            <w:r w:rsidRPr="000F69D6">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1034A7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64DAB5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CB26A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18"/>
                <w:lang w:val="en-US" w:eastAsia="zh-CN"/>
              </w:rPr>
              <w:t>0</w:t>
            </w:r>
          </w:p>
        </w:tc>
      </w:tr>
      <w:tr w:rsidR="000F69D6" w:rsidRPr="000F69D6" w14:paraId="091DEAEE" w14:textId="77777777" w:rsidTr="00FC411A">
        <w:trPr>
          <w:trHeight w:val="29"/>
        </w:trPr>
        <w:tc>
          <w:tcPr>
            <w:tcW w:w="2067" w:type="dxa"/>
            <w:tcBorders>
              <w:top w:val="nil"/>
              <w:left w:val="single" w:sz="4" w:space="0" w:color="auto"/>
              <w:bottom w:val="nil"/>
              <w:right w:val="single" w:sz="4" w:space="0" w:color="auto"/>
            </w:tcBorders>
            <w:vAlign w:val="center"/>
          </w:tcPr>
          <w:p w14:paraId="38C84CC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361B6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5FF3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DD58E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DA90B2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18392B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BCA676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EEBEE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F6D6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B3EFA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FD326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3AE43A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A0C655" w14:textId="77777777" w:rsidR="000F69D6" w:rsidRPr="000F69D6" w:rsidRDefault="000F69D6" w:rsidP="000F69D6">
            <w:pPr>
              <w:keepNext/>
              <w:keepLines/>
              <w:spacing w:after="0"/>
              <w:jc w:val="center"/>
              <w:rPr>
                <w:rFonts w:ascii="Arial" w:hAnsi="Arial"/>
                <w:sz w:val="18"/>
                <w:szCs w:val="18"/>
              </w:rPr>
            </w:pPr>
            <w:r w:rsidRPr="000F69D6">
              <w:rPr>
                <w:rFonts w:ascii="Arial" w:hAnsi="Arial"/>
                <w:sz w:val="18"/>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15E57FC7"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n77</w:t>
            </w:r>
            <w:r w:rsidRPr="000F69D6">
              <w:rPr>
                <w:rFonts w:ascii="Arial" w:hAnsi="Arial"/>
                <w:sz w:val="18"/>
                <w:vertAlign w:val="superscript"/>
                <w:lang w:val="en-US" w:eastAsia="zh-CN"/>
              </w:rPr>
              <w:t>7</w:t>
            </w:r>
          </w:p>
          <w:p w14:paraId="2063A10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CA_n14A-n66A</w:t>
            </w:r>
          </w:p>
          <w:p w14:paraId="29264C8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CA_n14A-n77A</w:t>
            </w:r>
            <w:r w:rsidRPr="000F69D6">
              <w:rPr>
                <w:rFonts w:ascii="Arial" w:hAnsi="Arial"/>
                <w:sz w:val="18"/>
                <w:vertAlign w:val="superscript"/>
                <w:lang w:val="en-US" w:eastAsia="zh-CN"/>
              </w:rPr>
              <w:t>7</w:t>
            </w:r>
          </w:p>
          <w:p w14:paraId="3D53E5D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A42A90" w14:textId="77777777" w:rsidR="000F69D6" w:rsidRPr="000F69D6" w:rsidRDefault="000F69D6" w:rsidP="000F69D6">
            <w:pPr>
              <w:keepNext/>
              <w:keepLines/>
              <w:spacing w:after="0"/>
              <w:jc w:val="center"/>
              <w:rPr>
                <w:rFonts w:ascii="Arial" w:hAnsi="Arial"/>
                <w:sz w:val="18"/>
                <w:szCs w:val="18"/>
              </w:rPr>
            </w:pPr>
            <w:r w:rsidRPr="000F69D6">
              <w:rPr>
                <w:rFonts w:ascii="Arial" w:eastAsia="宋体" w:hAnsi="Arial"/>
                <w:color w:val="000000"/>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301B38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350F40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794758B0" w14:textId="77777777" w:rsidTr="00FC411A">
        <w:trPr>
          <w:trHeight w:val="29"/>
        </w:trPr>
        <w:tc>
          <w:tcPr>
            <w:tcW w:w="2067" w:type="dxa"/>
            <w:tcBorders>
              <w:top w:val="nil"/>
              <w:left w:val="single" w:sz="4" w:space="0" w:color="auto"/>
              <w:bottom w:val="nil"/>
              <w:right w:val="single" w:sz="4" w:space="0" w:color="auto"/>
            </w:tcBorders>
            <w:vAlign w:val="center"/>
          </w:tcPr>
          <w:p w14:paraId="7F661D5A" w14:textId="77777777" w:rsidR="000F69D6" w:rsidRPr="000F69D6" w:rsidRDefault="000F69D6" w:rsidP="000F69D6">
            <w:pPr>
              <w:keepNext/>
              <w:keepLines/>
              <w:spacing w:after="0"/>
              <w:jc w:val="center"/>
              <w:rPr>
                <w:rFonts w:ascii="Arial" w:hAnsi="Arial"/>
                <w:sz w:val="18"/>
                <w:szCs w:val="18"/>
              </w:rPr>
            </w:pPr>
          </w:p>
        </w:tc>
        <w:tc>
          <w:tcPr>
            <w:tcW w:w="1829" w:type="dxa"/>
            <w:tcBorders>
              <w:top w:val="nil"/>
              <w:left w:val="single" w:sz="4" w:space="0" w:color="auto"/>
              <w:bottom w:val="nil"/>
              <w:right w:val="single" w:sz="4" w:space="0" w:color="auto"/>
            </w:tcBorders>
            <w:vAlign w:val="center"/>
          </w:tcPr>
          <w:p w14:paraId="0B811530"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167FEB" w14:textId="77777777" w:rsidR="000F69D6" w:rsidRPr="000F69D6" w:rsidRDefault="000F69D6" w:rsidP="000F69D6">
            <w:pPr>
              <w:keepNext/>
              <w:keepLines/>
              <w:spacing w:after="0"/>
              <w:jc w:val="center"/>
              <w:rPr>
                <w:rFonts w:ascii="Arial" w:hAnsi="Arial"/>
                <w:sz w:val="18"/>
                <w:szCs w:val="18"/>
              </w:rPr>
            </w:pPr>
            <w:r w:rsidRPr="000F69D6">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363E0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FF65C80"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53EF31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1224F00" w14:textId="77777777" w:rsidR="000F69D6" w:rsidRPr="000F69D6" w:rsidRDefault="000F69D6" w:rsidP="000F69D6">
            <w:pPr>
              <w:keepNext/>
              <w:keepLines/>
              <w:spacing w:after="0"/>
              <w:jc w:val="center"/>
              <w:rPr>
                <w:rFonts w:ascii="Arial" w:hAnsi="Arial"/>
                <w:sz w:val="18"/>
                <w:szCs w:val="18"/>
              </w:rPr>
            </w:pPr>
          </w:p>
        </w:tc>
        <w:tc>
          <w:tcPr>
            <w:tcW w:w="1829" w:type="dxa"/>
            <w:tcBorders>
              <w:top w:val="nil"/>
              <w:left w:val="single" w:sz="4" w:space="0" w:color="auto"/>
              <w:bottom w:val="single" w:sz="4" w:space="0" w:color="auto"/>
              <w:right w:val="single" w:sz="4" w:space="0" w:color="auto"/>
            </w:tcBorders>
            <w:vAlign w:val="center"/>
          </w:tcPr>
          <w:p w14:paraId="5C3D7E9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EBE5A" w14:textId="77777777" w:rsidR="000F69D6" w:rsidRPr="000F69D6" w:rsidRDefault="000F69D6" w:rsidP="000F69D6">
            <w:pPr>
              <w:keepNext/>
              <w:keepLines/>
              <w:spacing w:after="0"/>
              <w:jc w:val="center"/>
              <w:rPr>
                <w:rFonts w:ascii="Arial" w:hAnsi="Arial"/>
                <w:sz w:val="18"/>
                <w:szCs w:val="18"/>
              </w:rPr>
            </w:pPr>
            <w:r w:rsidRPr="000F69D6">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49457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FFA6D45"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F91F16B" w14:textId="77777777" w:rsidTr="00FC411A">
        <w:trPr>
          <w:trHeight w:val="29"/>
        </w:trPr>
        <w:tc>
          <w:tcPr>
            <w:tcW w:w="2067" w:type="dxa"/>
            <w:tcBorders>
              <w:top w:val="single" w:sz="4" w:space="0" w:color="auto"/>
              <w:left w:val="single" w:sz="4" w:space="0" w:color="auto"/>
              <w:bottom w:val="nil"/>
              <w:right w:val="single" w:sz="4" w:space="0" w:color="auto"/>
            </w:tcBorders>
          </w:tcPr>
          <w:p w14:paraId="0B0193E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CA_n18</w:t>
            </w:r>
            <w:r w:rsidRPr="000F69D6">
              <w:rPr>
                <w:rFonts w:ascii="Arial" w:hAnsi="Arial"/>
                <w:sz w:val="18"/>
                <w:szCs w:val="18"/>
                <w:lang w:val="sv-SE"/>
              </w:rPr>
              <w:t>A-</w:t>
            </w:r>
            <w:r w:rsidRPr="000F69D6">
              <w:rPr>
                <w:rFonts w:ascii="Arial" w:hAnsi="Arial"/>
                <w:sz w:val="18"/>
                <w:szCs w:val="18"/>
              </w:rPr>
              <w:t>n28</w:t>
            </w:r>
            <w:r w:rsidRPr="000F69D6">
              <w:rPr>
                <w:rFonts w:ascii="Arial"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5693BBD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CA_n18A-n28A</w:t>
            </w:r>
          </w:p>
          <w:p w14:paraId="7C9A066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CA_n18A-n41A</w:t>
            </w:r>
          </w:p>
          <w:p w14:paraId="3BF4EC2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3E1426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6280F0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r w:rsidRPr="000F69D6">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9D446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09A6A95F" w14:textId="77777777" w:rsidTr="00FC411A">
        <w:trPr>
          <w:trHeight w:val="29"/>
        </w:trPr>
        <w:tc>
          <w:tcPr>
            <w:tcW w:w="2067" w:type="dxa"/>
            <w:tcBorders>
              <w:top w:val="nil"/>
              <w:left w:val="single" w:sz="4" w:space="0" w:color="auto"/>
              <w:bottom w:val="nil"/>
              <w:right w:val="single" w:sz="4" w:space="0" w:color="auto"/>
            </w:tcBorders>
          </w:tcPr>
          <w:p w14:paraId="6CE7628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3BB818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65D42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89363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6F17F1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32CCBC5" w14:textId="77777777" w:rsidTr="00FC411A">
        <w:trPr>
          <w:trHeight w:val="29"/>
        </w:trPr>
        <w:tc>
          <w:tcPr>
            <w:tcW w:w="2067" w:type="dxa"/>
            <w:tcBorders>
              <w:top w:val="nil"/>
              <w:left w:val="single" w:sz="4" w:space="0" w:color="auto"/>
              <w:bottom w:val="single" w:sz="4" w:space="0" w:color="auto"/>
              <w:right w:val="single" w:sz="4" w:space="0" w:color="auto"/>
            </w:tcBorders>
          </w:tcPr>
          <w:p w14:paraId="59BC649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B6B24A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6B19C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C8B6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21678F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B183C2A" w14:textId="77777777" w:rsidTr="00FC411A">
        <w:trPr>
          <w:trHeight w:val="29"/>
        </w:trPr>
        <w:tc>
          <w:tcPr>
            <w:tcW w:w="2067" w:type="dxa"/>
            <w:tcBorders>
              <w:top w:val="single" w:sz="4" w:space="0" w:color="auto"/>
              <w:left w:val="single" w:sz="4" w:space="0" w:color="auto"/>
              <w:bottom w:val="nil"/>
              <w:right w:val="single" w:sz="4" w:space="0" w:color="auto"/>
            </w:tcBorders>
          </w:tcPr>
          <w:p w14:paraId="3892051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CA_n18</w:t>
            </w:r>
            <w:r w:rsidRPr="000F69D6">
              <w:rPr>
                <w:rFonts w:ascii="Arial" w:hAnsi="Arial"/>
                <w:sz w:val="18"/>
                <w:szCs w:val="18"/>
                <w:lang w:val="sv-SE"/>
              </w:rPr>
              <w:t>A-</w:t>
            </w:r>
            <w:r w:rsidRPr="000F69D6">
              <w:rPr>
                <w:rFonts w:ascii="Arial" w:hAnsi="Arial"/>
                <w:sz w:val="18"/>
                <w:szCs w:val="18"/>
              </w:rPr>
              <w:t>n28</w:t>
            </w:r>
            <w:r w:rsidRPr="000F69D6">
              <w:rPr>
                <w:rFonts w:ascii="Arial"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54D9B92A"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val="en-US" w:eastAsia="zh-CN"/>
              </w:rPr>
              <w:t>n</w:t>
            </w:r>
            <w:r w:rsidRPr="000F69D6">
              <w:rPr>
                <w:rFonts w:ascii="Arial" w:hAnsi="Arial"/>
                <w:sz w:val="18"/>
                <w:lang w:val="en-US" w:eastAsia="zh-CN"/>
              </w:rPr>
              <w:t>77</w:t>
            </w:r>
            <w:r w:rsidRPr="000F69D6">
              <w:rPr>
                <w:rFonts w:ascii="Arial" w:hAnsi="Arial"/>
                <w:sz w:val="18"/>
                <w:vertAlign w:val="superscript"/>
                <w:lang w:val="en-US" w:eastAsia="zh-CN"/>
              </w:rPr>
              <w:t>7</w:t>
            </w:r>
          </w:p>
          <w:p w14:paraId="3FA1657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CA_n18A-n28A</w:t>
            </w:r>
          </w:p>
          <w:p w14:paraId="2DBF2F1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CA_n18A-n77A</w:t>
            </w:r>
            <w:r w:rsidRPr="000F69D6">
              <w:rPr>
                <w:rFonts w:ascii="Arial" w:hAnsi="Arial"/>
                <w:sz w:val="18"/>
                <w:vertAlign w:val="superscript"/>
                <w:lang w:val="en-US" w:eastAsia="zh-CN"/>
              </w:rPr>
              <w:t>7</w:t>
            </w:r>
          </w:p>
          <w:p w14:paraId="1A7E9EE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CA_n28A-n77A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6A224E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56ECC3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r w:rsidRPr="000F69D6">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69C73E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1E4EA3C5" w14:textId="77777777" w:rsidTr="00FC411A">
        <w:trPr>
          <w:trHeight w:val="29"/>
        </w:trPr>
        <w:tc>
          <w:tcPr>
            <w:tcW w:w="2067" w:type="dxa"/>
            <w:tcBorders>
              <w:top w:val="nil"/>
              <w:left w:val="single" w:sz="4" w:space="0" w:color="auto"/>
              <w:bottom w:val="nil"/>
              <w:right w:val="single" w:sz="4" w:space="0" w:color="auto"/>
            </w:tcBorders>
          </w:tcPr>
          <w:p w14:paraId="7BC8F4C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762F76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BA93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AEB2E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311D61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1FF93FC" w14:textId="77777777" w:rsidTr="00FC411A">
        <w:trPr>
          <w:trHeight w:val="29"/>
        </w:trPr>
        <w:tc>
          <w:tcPr>
            <w:tcW w:w="2067" w:type="dxa"/>
            <w:tcBorders>
              <w:top w:val="nil"/>
              <w:left w:val="single" w:sz="4" w:space="0" w:color="auto"/>
              <w:bottom w:val="single" w:sz="4" w:space="0" w:color="auto"/>
              <w:right w:val="single" w:sz="4" w:space="0" w:color="auto"/>
            </w:tcBorders>
          </w:tcPr>
          <w:p w14:paraId="49ED82A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7B9079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65396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57B61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DF1D83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0AE9F24" w14:textId="77777777" w:rsidTr="00FC411A">
        <w:trPr>
          <w:trHeight w:val="29"/>
        </w:trPr>
        <w:tc>
          <w:tcPr>
            <w:tcW w:w="2067" w:type="dxa"/>
            <w:tcBorders>
              <w:top w:val="single" w:sz="4" w:space="0" w:color="auto"/>
              <w:left w:val="single" w:sz="4" w:space="0" w:color="auto"/>
              <w:bottom w:val="nil"/>
              <w:right w:val="single" w:sz="4" w:space="0" w:color="auto"/>
            </w:tcBorders>
          </w:tcPr>
          <w:p w14:paraId="04DD0FC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CA_n18A-n28A-n77(2A)</w:t>
            </w:r>
          </w:p>
        </w:tc>
        <w:tc>
          <w:tcPr>
            <w:tcW w:w="1829" w:type="dxa"/>
            <w:tcBorders>
              <w:top w:val="single" w:sz="4" w:space="0" w:color="auto"/>
              <w:left w:val="single" w:sz="4" w:space="0" w:color="auto"/>
              <w:bottom w:val="nil"/>
              <w:right w:val="single" w:sz="4" w:space="0" w:color="auto"/>
            </w:tcBorders>
          </w:tcPr>
          <w:p w14:paraId="2FB307F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CA_n18A-n28A</w:t>
            </w:r>
          </w:p>
          <w:p w14:paraId="0245F4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CA_n18A-n77A</w:t>
            </w:r>
          </w:p>
          <w:p w14:paraId="50D4485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7AE8989C" w14:textId="77777777" w:rsidR="000F69D6" w:rsidRPr="000F69D6" w:rsidRDefault="000F69D6" w:rsidP="000F69D6">
            <w:pPr>
              <w:keepNext/>
              <w:keepLines/>
              <w:spacing w:after="0"/>
              <w:jc w:val="center"/>
              <w:rPr>
                <w:rFonts w:ascii="Arial" w:hAnsi="Arial"/>
                <w:sz w:val="18"/>
                <w:szCs w:val="18"/>
              </w:rPr>
            </w:pPr>
            <w:r w:rsidRPr="000F69D6">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833897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r w:rsidRPr="000F69D6">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C2C75C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55A9ABDE" w14:textId="77777777" w:rsidTr="00FC411A">
        <w:trPr>
          <w:trHeight w:val="29"/>
        </w:trPr>
        <w:tc>
          <w:tcPr>
            <w:tcW w:w="2067" w:type="dxa"/>
            <w:tcBorders>
              <w:top w:val="nil"/>
              <w:left w:val="single" w:sz="4" w:space="0" w:color="auto"/>
              <w:bottom w:val="nil"/>
              <w:right w:val="single" w:sz="4" w:space="0" w:color="auto"/>
            </w:tcBorders>
          </w:tcPr>
          <w:p w14:paraId="561C181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ED53FC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FBFD06" w14:textId="77777777" w:rsidR="000F69D6" w:rsidRPr="000F69D6" w:rsidRDefault="000F69D6" w:rsidP="000F69D6">
            <w:pPr>
              <w:keepNext/>
              <w:keepLines/>
              <w:spacing w:after="0"/>
              <w:jc w:val="center"/>
              <w:rPr>
                <w:rFonts w:ascii="Arial" w:hAnsi="Arial"/>
                <w:sz w:val="18"/>
                <w:szCs w:val="18"/>
              </w:rPr>
            </w:pPr>
            <w:r w:rsidRPr="000F69D6">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26993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6D071C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B696220" w14:textId="77777777" w:rsidTr="00FC411A">
        <w:trPr>
          <w:trHeight w:val="29"/>
        </w:trPr>
        <w:tc>
          <w:tcPr>
            <w:tcW w:w="2067" w:type="dxa"/>
            <w:tcBorders>
              <w:top w:val="nil"/>
              <w:left w:val="single" w:sz="4" w:space="0" w:color="auto"/>
              <w:bottom w:val="single" w:sz="4" w:space="0" w:color="auto"/>
              <w:right w:val="single" w:sz="4" w:space="0" w:color="auto"/>
            </w:tcBorders>
          </w:tcPr>
          <w:p w14:paraId="693355E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173CBE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62F561" w14:textId="77777777" w:rsidR="000F69D6" w:rsidRPr="000F69D6" w:rsidRDefault="000F69D6" w:rsidP="000F69D6">
            <w:pPr>
              <w:keepNext/>
              <w:keepLines/>
              <w:spacing w:after="0"/>
              <w:jc w:val="center"/>
              <w:rPr>
                <w:rFonts w:ascii="Arial" w:hAnsi="Arial"/>
                <w:sz w:val="18"/>
                <w:szCs w:val="18"/>
              </w:rPr>
            </w:pPr>
            <w:r w:rsidRPr="000F69D6">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6C393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7DBEEE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C0AE7F2" w14:textId="77777777" w:rsidTr="00FC411A">
        <w:trPr>
          <w:trHeight w:val="29"/>
        </w:trPr>
        <w:tc>
          <w:tcPr>
            <w:tcW w:w="2067" w:type="dxa"/>
            <w:tcBorders>
              <w:top w:val="single" w:sz="4" w:space="0" w:color="auto"/>
              <w:left w:val="single" w:sz="4" w:space="0" w:color="auto"/>
              <w:bottom w:val="nil"/>
              <w:right w:val="single" w:sz="4" w:space="0" w:color="auto"/>
            </w:tcBorders>
          </w:tcPr>
          <w:p w14:paraId="64E6144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CA_n18</w:t>
            </w:r>
            <w:r w:rsidRPr="000F69D6">
              <w:rPr>
                <w:rFonts w:ascii="Arial" w:hAnsi="Arial"/>
                <w:sz w:val="18"/>
                <w:szCs w:val="18"/>
                <w:lang w:val="sv-SE"/>
              </w:rPr>
              <w:t>A-</w:t>
            </w:r>
            <w:r w:rsidRPr="000F69D6">
              <w:rPr>
                <w:rFonts w:ascii="Arial" w:hAnsi="Arial"/>
                <w:sz w:val="18"/>
                <w:szCs w:val="18"/>
              </w:rPr>
              <w:t>n41</w:t>
            </w:r>
            <w:r w:rsidRPr="000F69D6">
              <w:rPr>
                <w:rFonts w:ascii="Arial"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69A5D464"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w:t>
            </w:r>
          </w:p>
          <w:p w14:paraId="19D1FB4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r w:rsidRPr="000F69D6">
              <w:rPr>
                <w:rFonts w:ascii="Arial" w:hAnsi="Arial"/>
                <w:sz w:val="18"/>
                <w:vertAlign w:val="superscript"/>
                <w:lang w:val="en-US" w:eastAsia="zh-CN"/>
              </w:rPr>
              <w:t>7</w:t>
            </w:r>
          </w:p>
          <w:p w14:paraId="27A1FC2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CA_n18A-n41A</w:t>
            </w:r>
          </w:p>
          <w:p w14:paraId="0C526B5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CA_n18A-n77A</w:t>
            </w:r>
          </w:p>
          <w:p w14:paraId="50EB901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780291E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5A4077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r w:rsidRPr="000F69D6">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0BF0A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18D8977C" w14:textId="77777777" w:rsidTr="00FC411A">
        <w:trPr>
          <w:trHeight w:val="29"/>
        </w:trPr>
        <w:tc>
          <w:tcPr>
            <w:tcW w:w="2067" w:type="dxa"/>
            <w:tcBorders>
              <w:top w:val="nil"/>
              <w:left w:val="single" w:sz="4" w:space="0" w:color="auto"/>
              <w:bottom w:val="nil"/>
              <w:right w:val="single" w:sz="4" w:space="0" w:color="auto"/>
            </w:tcBorders>
          </w:tcPr>
          <w:p w14:paraId="5971041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FB76DC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FC44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D0C2C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 xml:space="preserve">10, 15, 20, </w:t>
            </w:r>
            <w:r w:rsidRPr="000F69D6">
              <w:rPr>
                <w:rFonts w:ascii="Arial" w:hAnsi="Arial" w:hint="eastAsia"/>
                <w:sz w:val="18"/>
                <w:lang w:val="en-US" w:eastAsia="zh-CN" w:bidi="ar"/>
              </w:rPr>
              <w:t xml:space="preserve">30, </w:t>
            </w:r>
            <w:r w:rsidRPr="000F69D6">
              <w:rPr>
                <w:rFonts w:ascii="Arial"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15CDF26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742893" w14:textId="77777777" w:rsidTr="00FC411A">
        <w:trPr>
          <w:trHeight w:val="29"/>
        </w:trPr>
        <w:tc>
          <w:tcPr>
            <w:tcW w:w="2067" w:type="dxa"/>
            <w:tcBorders>
              <w:top w:val="nil"/>
              <w:left w:val="single" w:sz="4" w:space="0" w:color="auto"/>
              <w:bottom w:val="single" w:sz="4" w:space="0" w:color="auto"/>
              <w:right w:val="single" w:sz="4" w:space="0" w:color="auto"/>
            </w:tcBorders>
          </w:tcPr>
          <w:p w14:paraId="4838298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D9D930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1D765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51AD7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277869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72AC607" w14:textId="77777777" w:rsidTr="00FC411A">
        <w:trPr>
          <w:trHeight w:val="29"/>
        </w:trPr>
        <w:tc>
          <w:tcPr>
            <w:tcW w:w="2067" w:type="dxa"/>
            <w:tcBorders>
              <w:top w:val="single" w:sz="4" w:space="0" w:color="auto"/>
              <w:left w:val="single" w:sz="4" w:space="0" w:color="auto"/>
              <w:bottom w:val="nil"/>
              <w:right w:val="single" w:sz="4" w:space="0" w:color="auto"/>
            </w:tcBorders>
          </w:tcPr>
          <w:p w14:paraId="09456CB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CA_n18A-n41A-n77(2A)</w:t>
            </w:r>
          </w:p>
        </w:tc>
        <w:tc>
          <w:tcPr>
            <w:tcW w:w="1829" w:type="dxa"/>
            <w:tcBorders>
              <w:top w:val="single" w:sz="4" w:space="0" w:color="auto"/>
              <w:left w:val="single" w:sz="4" w:space="0" w:color="auto"/>
              <w:bottom w:val="nil"/>
              <w:right w:val="single" w:sz="4" w:space="0" w:color="auto"/>
            </w:tcBorders>
          </w:tcPr>
          <w:p w14:paraId="476792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w:t>
            </w:r>
          </w:p>
          <w:p w14:paraId="6B6273D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CA_n18A-n41A</w:t>
            </w:r>
          </w:p>
          <w:p w14:paraId="3B021F9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CA_n18A-n77A</w:t>
            </w:r>
          </w:p>
          <w:p w14:paraId="5B820D9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27511741" w14:textId="77777777" w:rsidR="000F69D6" w:rsidRPr="000F69D6" w:rsidRDefault="000F69D6" w:rsidP="000F69D6">
            <w:pPr>
              <w:keepNext/>
              <w:keepLines/>
              <w:spacing w:after="0"/>
              <w:jc w:val="center"/>
              <w:rPr>
                <w:rFonts w:ascii="Arial" w:hAnsi="Arial"/>
                <w:sz w:val="18"/>
                <w:szCs w:val="18"/>
              </w:rPr>
            </w:pPr>
            <w:r w:rsidRPr="000F69D6">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CF5DC9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r w:rsidRPr="000F69D6">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F1BC39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7BD182B8" w14:textId="77777777" w:rsidTr="00FC411A">
        <w:trPr>
          <w:trHeight w:val="29"/>
        </w:trPr>
        <w:tc>
          <w:tcPr>
            <w:tcW w:w="2067" w:type="dxa"/>
            <w:tcBorders>
              <w:top w:val="nil"/>
              <w:left w:val="single" w:sz="4" w:space="0" w:color="auto"/>
              <w:bottom w:val="nil"/>
              <w:right w:val="single" w:sz="4" w:space="0" w:color="auto"/>
            </w:tcBorders>
          </w:tcPr>
          <w:p w14:paraId="1EFBDC6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F43177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E6EA20" w14:textId="77777777" w:rsidR="000F69D6" w:rsidRPr="000F69D6" w:rsidRDefault="000F69D6" w:rsidP="000F69D6">
            <w:pPr>
              <w:keepNext/>
              <w:keepLines/>
              <w:spacing w:after="0"/>
              <w:jc w:val="center"/>
              <w:rPr>
                <w:rFonts w:ascii="Arial" w:hAnsi="Arial"/>
                <w:sz w:val="18"/>
                <w:szCs w:val="18"/>
              </w:rPr>
            </w:pPr>
            <w:r w:rsidRPr="000F69D6">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B0773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10, 15, 20, </w:t>
            </w:r>
            <w:r w:rsidRPr="000F69D6">
              <w:rPr>
                <w:rFonts w:ascii="Arial" w:hAnsi="Arial" w:hint="eastAsia"/>
                <w:sz w:val="18"/>
                <w:lang w:val="en-US" w:eastAsia="zh-CN" w:bidi="ar"/>
              </w:rPr>
              <w:t xml:space="preserve">30, </w:t>
            </w:r>
            <w:r w:rsidRPr="000F69D6">
              <w:rPr>
                <w:rFonts w:ascii="Arial"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70DA252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52482E3" w14:textId="77777777" w:rsidTr="00FC411A">
        <w:trPr>
          <w:trHeight w:val="29"/>
        </w:trPr>
        <w:tc>
          <w:tcPr>
            <w:tcW w:w="2067" w:type="dxa"/>
            <w:tcBorders>
              <w:top w:val="nil"/>
              <w:left w:val="single" w:sz="4" w:space="0" w:color="auto"/>
              <w:bottom w:val="single" w:sz="4" w:space="0" w:color="auto"/>
              <w:right w:val="single" w:sz="4" w:space="0" w:color="auto"/>
            </w:tcBorders>
          </w:tcPr>
          <w:p w14:paraId="2F90B66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DB2FE2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CD5C30" w14:textId="77777777" w:rsidR="000F69D6" w:rsidRPr="000F69D6" w:rsidRDefault="000F69D6" w:rsidP="000F69D6">
            <w:pPr>
              <w:keepNext/>
              <w:keepLines/>
              <w:spacing w:after="0"/>
              <w:jc w:val="center"/>
              <w:rPr>
                <w:rFonts w:ascii="Arial" w:hAnsi="Arial"/>
                <w:sz w:val="18"/>
                <w:szCs w:val="18"/>
              </w:rPr>
            </w:pPr>
            <w:r w:rsidRPr="000F69D6">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56697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19C84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C2305BB" w14:textId="77777777" w:rsidTr="00FC411A">
        <w:trPr>
          <w:trHeight w:val="29"/>
        </w:trPr>
        <w:tc>
          <w:tcPr>
            <w:tcW w:w="2067" w:type="dxa"/>
            <w:tcBorders>
              <w:top w:val="single" w:sz="4" w:space="0" w:color="auto"/>
              <w:left w:val="single" w:sz="4" w:space="0" w:color="auto"/>
              <w:bottom w:val="nil"/>
              <w:right w:val="single" w:sz="4" w:space="0" w:color="auto"/>
            </w:tcBorders>
          </w:tcPr>
          <w:p w14:paraId="24BE22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等线" w:hAnsi="Arial"/>
                <w:sz w:val="18"/>
                <w:lang w:val="en-US" w:eastAsia="zh-CN"/>
              </w:rPr>
              <w:t>CA_n20A-n28A-n75A</w:t>
            </w:r>
          </w:p>
        </w:tc>
        <w:tc>
          <w:tcPr>
            <w:tcW w:w="1829" w:type="dxa"/>
            <w:tcBorders>
              <w:top w:val="single" w:sz="4" w:space="0" w:color="auto"/>
              <w:left w:val="single" w:sz="4" w:space="0" w:color="auto"/>
              <w:bottom w:val="nil"/>
              <w:right w:val="single" w:sz="4" w:space="0" w:color="auto"/>
            </w:tcBorders>
          </w:tcPr>
          <w:p w14:paraId="2D3B48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5B0F5B" w14:textId="77777777" w:rsidR="000F69D6" w:rsidRPr="000F69D6" w:rsidRDefault="000F69D6" w:rsidP="000F69D6">
            <w:pPr>
              <w:keepNext/>
              <w:keepLines/>
              <w:spacing w:after="0"/>
              <w:jc w:val="center"/>
              <w:rPr>
                <w:rFonts w:ascii="Arial" w:hAnsi="Arial"/>
                <w:sz w:val="18"/>
                <w:szCs w:val="18"/>
              </w:rPr>
            </w:pPr>
            <w:r w:rsidRPr="000F69D6">
              <w:rPr>
                <w:rFonts w:ascii="Arial" w:hAnsi="Arial" w:hint="eastAsia"/>
                <w:sz w:val="18"/>
                <w:lang w:eastAsia="zh-CN"/>
              </w:rPr>
              <w:t>n</w:t>
            </w:r>
            <w:r w:rsidRPr="000F69D6">
              <w:rPr>
                <w:rFonts w:ascii="Arial" w:eastAsia="宋体"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7E68F07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DF1B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val="en-US" w:eastAsia="zh-CN"/>
              </w:rPr>
              <w:t>0</w:t>
            </w:r>
          </w:p>
        </w:tc>
      </w:tr>
      <w:tr w:rsidR="000F69D6" w:rsidRPr="000F69D6" w14:paraId="7FBC1180" w14:textId="77777777" w:rsidTr="00FC411A">
        <w:trPr>
          <w:trHeight w:val="29"/>
        </w:trPr>
        <w:tc>
          <w:tcPr>
            <w:tcW w:w="2067" w:type="dxa"/>
            <w:tcBorders>
              <w:top w:val="nil"/>
              <w:left w:val="single" w:sz="4" w:space="0" w:color="auto"/>
              <w:bottom w:val="nil"/>
              <w:right w:val="single" w:sz="4" w:space="0" w:color="auto"/>
            </w:tcBorders>
          </w:tcPr>
          <w:p w14:paraId="669FDC7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DD9425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36C55" w14:textId="77777777" w:rsidR="000F69D6" w:rsidRPr="000F69D6" w:rsidRDefault="000F69D6" w:rsidP="000F69D6">
            <w:pPr>
              <w:keepNext/>
              <w:keepLines/>
              <w:spacing w:after="0"/>
              <w:jc w:val="center"/>
              <w:rPr>
                <w:rFonts w:ascii="Arial" w:hAnsi="Arial"/>
                <w:sz w:val="18"/>
                <w:szCs w:val="18"/>
              </w:rPr>
            </w:pPr>
            <w:r w:rsidRPr="000F69D6">
              <w:rPr>
                <w:rFonts w:ascii="Arial" w:hAnsi="Arial" w:hint="eastAsia"/>
                <w:sz w:val="18"/>
                <w:lang w:eastAsia="zh-CN"/>
              </w:rPr>
              <w:t>n</w:t>
            </w:r>
            <w:r w:rsidRPr="000F69D6">
              <w:rPr>
                <w:rFonts w:ascii="Arial" w:eastAsia="宋体"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3EFD97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7662E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CD852E3" w14:textId="77777777" w:rsidTr="00FC411A">
        <w:trPr>
          <w:trHeight w:val="29"/>
        </w:trPr>
        <w:tc>
          <w:tcPr>
            <w:tcW w:w="2067" w:type="dxa"/>
            <w:tcBorders>
              <w:top w:val="nil"/>
              <w:left w:val="single" w:sz="4" w:space="0" w:color="auto"/>
              <w:bottom w:val="single" w:sz="4" w:space="0" w:color="auto"/>
              <w:right w:val="single" w:sz="4" w:space="0" w:color="auto"/>
            </w:tcBorders>
          </w:tcPr>
          <w:p w14:paraId="6CF84B7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C73164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A6EBF" w14:textId="77777777" w:rsidR="000F69D6" w:rsidRPr="000F69D6" w:rsidRDefault="000F69D6" w:rsidP="000F69D6">
            <w:pPr>
              <w:keepNext/>
              <w:keepLines/>
              <w:spacing w:after="0"/>
              <w:jc w:val="center"/>
              <w:rPr>
                <w:rFonts w:ascii="Arial" w:hAnsi="Arial"/>
                <w:sz w:val="18"/>
                <w:szCs w:val="18"/>
              </w:rPr>
            </w:pPr>
            <w:r w:rsidRPr="000F69D6">
              <w:rPr>
                <w:rFonts w:ascii="Arial" w:hAnsi="Arial" w:hint="eastAsia"/>
                <w:sz w:val="18"/>
                <w:lang w:eastAsia="zh-CN"/>
              </w:rPr>
              <w:t>n</w:t>
            </w:r>
            <w:r w:rsidRPr="000F69D6">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4E75DC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B0513E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4A6216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1F0B87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3AE26E1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A5A0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C10E0A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87A3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07DB824B" w14:textId="77777777" w:rsidTr="00FC411A">
        <w:trPr>
          <w:trHeight w:val="29"/>
        </w:trPr>
        <w:tc>
          <w:tcPr>
            <w:tcW w:w="2067" w:type="dxa"/>
            <w:tcBorders>
              <w:top w:val="nil"/>
              <w:left w:val="single" w:sz="4" w:space="0" w:color="auto"/>
              <w:bottom w:val="nil"/>
              <w:right w:val="single" w:sz="4" w:space="0" w:color="auto"/>
            </w:tcBorders>
            <w:vAlign w:val="center"/>
          </w:tcPr>
          <w:p w14:paraId="545CA7F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A47B0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FD21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FCB34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C774D4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4610C3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B223C6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742E5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34B5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0D89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E5029D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7186BB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A1DA8C4"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hAnsi="Arial"/>
                <w:sz w:val="18"/>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7EE02F6E"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88930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77E894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1C65591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11A6F33" w14:textId="77777777" w:rsidTr="00FC411A">
        <w:trPr>
          <w:trHeight w:val="29"/>
        </w:trPr>
        <w:tc>
          <w:tcPr>
            <w:tcW w:w="2067" w:type="dxa"/>
            <w:tcBorders>
              <w:top w:val="nil"/>
              <w:left w:val="single" w:sz="4" w:space="0" w:color="auto"/>
              <w:bottom w:val="nil"/>
              <w:right w:val="single" w:sz="4" w:space="0" w:color="auto"/>
            </w:tcBorders>
            <w:vAlign w:val="center"/>
          </w:tcPr>
          <w:p w14:paraId="7EE98F44"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612A15AB"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E259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454EA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1BE8128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C80FA4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28C1EE"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A4AF76"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C203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9C38A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4136C06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CF9905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B0F3A9C"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hAnsi="Arial"/>
                <w:sz w:val="18"/>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02483609"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hAnsi="Arial"/>
                <w:sz w:val="18"/>
                <w:lang w:eastAsia="zh-CN"/>
              </w:rPr>
              <w:t>CA_n20A</w:t>
            </w:r>
            <w:r w:rsidRPr="000F69D6">
              <w:rPr>
                <w:rFonts w:ascii="Arial" w:hAnsi="Arial" w:hint="eastAsia"/>
                <w:sz w:val="18"/>
                <w:lang w:val="en-US" w:eastAsia="zh-CN"/>
              </w:rPr>
              <w:t>-</w:t>
            </w:r>
            <w:r w:rsidRPr="000F69D6">
              <w:rPr>
                <w:rFonts w:ascii="Arial" w:hAnsi="Arial"/>
                <w:sz w:val="18"/>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74DB61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B4E3F88"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33E82C5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4 and 5</w:t>
            </w:r>
          </w:p>
        </w:tc>
      </w:tr>
      <w:tr w:rsidR="000F69D6" w:rsidRPr="000F69D6" w14:paraId="783659F0" w14:textId="77777777" w:rsidTr="00FC411A">
        <w:trPr>
          <w:trHeight w:val="29"/>
        </w:trPr>
        <w:tc>
          <w:tcPr>
            <w:tcW w:w="2067" w:type="dxa"/>
            <w:tcBorders>
              <w:top w:val="nil"/>
              <w:left w:val="single" w:sz="4" w:space="0" w:color="auto"/>
              <w:bottom w:val="nil"/>
              <w:right w:val="single" w:sz="4" w:space="0" w:color="auto"/>
            </w:tcBorders>
            <w:vAlign w:val="center"/>
          </w:tcPr>
          <w:p w14:paraId="3D2272A8"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6D955AFD"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0927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D8F0709"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730DEC7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5D33AB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82546FE"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217363"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4732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D1B4D8"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5D13A5F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655E56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37F6E19"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hAnsi="Arial"/>
                <w:sz w:val="18"/>
                <w:lang w:eastAsia="zh-CN"/>
              </w:rPr>
              <w:t>CA_n20A-n67A-n78(2A)</w:t>
            </w:r>
          </w:p>
        </w:tc>
        <w:tc>
          <w:tcPr>
            <w:tcW w:w="1829" w:type="dxa"/>
            <w:tcBorders>
              <w:top w:val="single" w:sz="4" w:space="0" w:color="auto"/>
              <w:left w:val="single" w:sz="4" w:space="0" w:color="auto"/>
              <w:bottom w:val="nil"/>
              <w:right w:val="single" w:sz="4" w:space="0" w:color="auto"/>
            </w:tcBorders>
          </w:tcPr>
          <w:p w14:paraId="6AAF67BB"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CA_n20A</w:t>
            </w:r>
            <w:r w:rsidRPr="000F69D6">
              <w:rPr>
                <w:rFonts w:ascii="Arial" w:hAnsi="Arial" w:hint="eastAsia"/>
                <w:sz w:val="18"/>
                <w:lang w:val="en-US" w:eastAsia="zh-CN"/>
              </w:rPr>
              <w:t>-</w:t>
            </w:r>
            <w:r w:rsidRPr="000F69D6">
              <w:rPr>
                <w:rFonts w:ascii="Arial" w:hAnsi="Arial"/>
                <w:sz w:val="18"/>
                <w:lang w:eastAsia="zh-CN"/>
              </w:rPr>
              <w:t>n78A</w:t>
            </w:r>
          </w:p>
          <w:p w14:paraId="662B690B"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2A69AB5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32DF8C2A"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4510F36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4 and 5</w:t>
            </w:r>
          </w:p>
        </w:tc>
      </w:tr>
      <w:tr w:rsidR="000F69D6" w:rsidRPr="000F69D6" w14:paraId="28F75E88" w14:textId="77777777" w:rsidTr="00FC411A">
        <w:trPr>
          <w:trHeight w:val="29"/>
        </w:trPr>
        <w:tc>
          <w:tcPr>
            <w:tcW w:w="2067" w:type="dxa"/>
            <w:tcBorders>
              <w:top w:val="nil"/>
              <w:left w:val="single" w:sz="4" w:space="0" w:color="auto"/>
              <w:bottom w:val="nil"/>
              <w:right w:val="single" w:sz="4" w:space="0" w:color="auto"/>
            </w:tcBorders>
            <w:vAlign w:val="center"/>
          </w:tcPr>
          <w:p w14:paraId="184F2C84"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306B73FC"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D4E9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1CC8146"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3D88176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B2AB2A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4F24825"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C68AE2"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AD8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F265E8"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hint="eastAsia"/>
                <w:sz w:val="18"/>
                <w:lang w:val="en-US" w:eastAsia="zh-CN" w:bidi="ar"/>
              </w:rPr>
              <w:t>CA_n</w:t>
            </w:r>
            <w:r w:rsidRPr="000F69D6">
              <w:rPr>
                <w:rFonts w:ascii="Arial" w:hAnsi="Arial" w:cs="Arial"/>
                <w:sz w:val="18"/>
                <w:lang w:val="en-US" w:eastAsia="zh-CN" w:bidi="ar"/>
              </w:rPr>
              <w:t>78(2A)</w:t>
            </w:r>
            <w:r w:rsidRPr="000F69D6">
              <w:rPr>
                <w:rFonts w:ascii="Arial"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623C378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8B2DF5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01543A7"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w:t>
            </w:r>
            <w:r w:rsidRPr="000F69D6">
              <w:rPr>
                <w:rFonts w:ascii="Arial" w:eastAsia="MS Mincho" w:hAnsi="Arial"/>
                <w:sz w:val="18"/>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7AD14F55"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w:t>
            </w:r>
            <w:r w:rsidRPr="000F69D6">
              <w:rPr>
                <w:rFonts w:ascii="Arial" w:eastAsia="MS Mincho" w:hAnsi="Arial"/>
                <w:sz w:val="18"/>
                <w:lang w:val="sv-SE" w:eastAsia="ja-JP"/>
              </w:rPr>
              <w:t>A</w:t>
            </w:r>
          </w:p>
          <w:p w14:paraId="4ADD5ED9"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sv-SE" w:eastAsia="ja-JP"/>
              </w:rPr>
              <w:t>CA_n24A-n48A</w:t>
            </w:r>
          </w:p>
          <w:p w14:paraId="298C851F"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EDBCB62"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1162F4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B20142C"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hAnsi="Arial"/>
                <w:sz w:val="18"/>
                <w:lang w:val="en-US" w:eastAsia="zh-CN"/>
              </w:rPr>
              <w:t>0</w:t>
            </w:r>
          </w:p>
        </w:tc>
      </w:tr>
      <w:tr w:rsidR="000F69D6" w:rsidRPr="000F69D6" w14:paraId="36EF5254" w14:textId="77777777" w:rsidTr="00FC411A">
        <w:trPr>
          <w:trHeight w:val="29"/>
        </w:trPr>
        <w:tc>
          <w:tcPr>
            <w:tcW w:w="2067" w:type="dxa"/>
            <w:tcBorders>
              <w:top w:val="nil"/>
              <w:left w:val="single" w:sz="4" w:space="0" w:color="auto"/>
              <w:bottom w:val="nil"/>
              <w:right w:val="single" w:sz="4" w:space="0" w:color="auto"/>
            </w:tcBorders>
            <w:vAlign w:val="center"/>
          </w:tcPr>
          <w:p w14:paraId="112EA9C1"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6331DD7"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C9AF2"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A1079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4ACDEE2"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5A2BACD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6362C45"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4D1F0B"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CC9E1"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C9914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36D6669F"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172943F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8928E18"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09620E55"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w:t>
            </w:r>
            <w:r w:rsidRPr="000F69D6">
              <w:rPr>
                <w:rFonts w:ascii="Arial" w:eastAsia="MS Mincho" w:hAnsi="Arial"/>
                <w:sz w:val="18"/>
                <w:lang w:val="sv-SE" w:eastAsia="ja-JP"/>
              </w:rPr>
              <w:t>A</w:t>
            </w:r>
          </w:p>
          <w:p w14:paraId="11CC7DAB"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sv-SE" w:eastAsia="ja-JP"/>
              </w:rPr>
              <w:t>CA_n24A-n48A</w:t>
            </w:r>
          </w:p>
          <w:p w14:paraId="6CFDB1BB"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B983E01"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A8F9BE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25DE50E"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hAnsi="Arial"/>
                <w:sz w:val="18"/>
                <w:lang w:val="en-US" w:eastAsia="zh-CN"/>
              </w:rPr>
              <w:t>0</w:t>
            </w:r>
          </w:p>
        </w:tc>
      </w:tr>
      <w:tr w:rsidR="000F69D6" w:rsidRPr="000F69D6" w14:paraId="71409F67" w14:textId="77777777" w:rsidTr="00FC411A">
        <w:trPr>
          <w:trHeight w:val="29"/>
        </w:trPr>
        <w:tc>
          <w:tcPr>
            <w:tcW w:w="2067" w:type="dxa"/>
            <w:tcBorders>
              <w:top w:val="nil"/>
              <w:left w:val="single" w:sz="4" w:space="0" w:color="auto"/>
              <w:bottom w:val="nil"/>
              <w:right w:val="single" w:sz="4" w:space="0" w:color="auto"/>
            </w:tcBorders>
            <w:vAlign w:val="center"/>
          </w:tcPr>
          <w:p w14:paraId="2522557F"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136A408"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F97E8"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B3605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2E82F6BE"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4A66D13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7301E17"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FF32F1"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2388B"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50030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2991689B" w14:textId="77777777" w:rsidR="000F69D6" w:rsidRPr="000F69D6" w:rsidRDefault="000F69D6" w:rsidP="000F69D6">
            <w:pPr>
              <w:keepNext/>
              <w:keepLines/>
              <w:spacing w:after="0"/>
              <w:jc w:val="center"/>
              <w:rPr>
                <w:rFonts w:ascii="Arial" w:eastAsia="MS Mincho" w:hAnsi="Arial"/>
                <w:sz w:val="18"/>
                <w:lang w:val="en-US" w:eastAsia="zh-CN"/>
              </w:rPr>
            </w:pPr>
          </w:p>
        </w:tc>
      </w:tr>
      <w:tr w:rsidR="000F69D6" w:rsidRPr="000F69D6" w14:paraId="44028A1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574C25B"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4B5110AC"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w:t>
            </w:r>
            <w:r w:rsidRPr="000F69D6">
              <w:rPr>
                <w:rFonts w:ascii="Arial" w:eastAsia="MS Mincho" w:hAnsi="Arial"/>
                <w:sz w:val="18"/>
                <w:lang w:val="sv-SE" w:eastAsia="ja-JP"/>
              </w:rPr>
              <w:t>A</w:t>
            </w:r>
          </w:p>
          <w:p w14:paraId="7FF97ABC"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sv-SE" w:eastAsia="ja-JP"/>
              </w:rPr>
              <w:t>CA_n24A-n48A</w:t>
            </w:r>
          </w:p>
          <w:p w14:paraId="20E67FDA"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45C383EB"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8A8B14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AA5C1A3"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hAnsi="Arial"/>
                <w:sz w:val="18"/>
                <w:lang w:val="en-US" w:eastAsia="zh-CN"/>
              </w:rPr>
              <w:t>0</w:t>
            </w:r>
          </w:p>
        </w:tc>
      </w:tr>
      <w:tr w:rsidR="000F69D6" w:rsidRPr="000F69D6" w14:paraId="6A33BEFB" w14:textId="77777777" w:rsidTr="00FC411A">
        <w:trPr>
          <w:trHeight w:val="29"/>
        </w:trPr>
        <w:tc>
          <w:tcPr>
            <w:tcW w:w="2067" w:type="dxa"/>
            <w:tcBorders>
              <w:top w:val="nil"/>
              <w:left w:val="single" w:sz="4" w:space="0" w:color="auto"/>
              <w:bottom w:val="nil"/>
              <w:right w:val="single" w:sz="4" w:space="0" w:color="auto"/>
            </w:tcBorders>
            <w:vAlign w:val="center"/>
          </w:tcPr>
          <w:p w14:paraId="30797D23"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FC27232"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3B0C6"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C14FC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1E79CE"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2E95F1D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3299A5"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3D2F73"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226D2"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A80A2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6F9B298D"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12F0AC5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96AD8D5"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230D5187"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w:t>
            </w:r>
            <w:r w:rsidRPr="000F69D6">
              <w:rPr>
                <w:rFonts w:ascii="Arial" w:eastAsia="MS Mincho" w:hAnsi="Arial"/>
                <w:sz w:val="18"/>
                <w:lang w:val="sv-SE" w:eastAsia="ja-JP"/>
              </w:rPr>
              <w:t>A</w:t>
            </w:r>
          </w:p>
          <w:p w14:paraId="50FD5BF8"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sv-SE" w:eastAsia="ja-JP"/>
              </w:rPr>
              <w:t>CA_n24A-n48A</w:t>
            </w:r>
          </w:p>
          <w:p w14:paraId="22BE0E37"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703414A4"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908CE6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E395A6"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hAnsi="Arial"/>
                <w:sz w:val="18"/>
                <w:lang w:val="en-US" w:eastAsia="zh-CN"/>
              </w:rPr>
              <w:t>0</w:t>
            </w:r>
          </w:p>
        </w:tc>
      </w:tr>
      <w:tr w:rsidR="000F69D6" w:rsidRPr="000F69D6" w14:paraId="02D8A49C" w14:textId="77777777" w:rsidTr="00FC411A">
        <w:trPr>
          <w:trHeight w:val="29"/>
        </w:trPr>
        <w:tc>
          <w:tcPr>
            <w:tcW w:w="2067" w:type="dxa"/>
            <w:tcBorders>
              <w:top w:val="nil"/>
              <w:left w:val="single" w:sz="4" w:space="0" w:color="auto"/>
              <w:bottom w:val="nil"/>
              <w:right w:val="single" w:sz="4" w:space="0" w:color="auto"/>
            </w:tcBorders>
            <w:vAlign w:val="center"/>
          </w:tcPr>
          <w:p w14:paraId="360F5CF2"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66D7F44"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814E4"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0649B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5246D7FB"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3F603F2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C2FA1C7"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5E3678"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C8F01"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E70B6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2AD59F1"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5C98641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A62A0E3"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w:t>
            </w:r>
            <w:r w:rsidRPr="000F69D6">
              <w:rPr>
                <w:rFonts w:ascii="Arial" w:hAnsi="Arial"/>
                <w:sz w:val="18"/>
                <w:lang w:val="en-US" w:eastAsia="zh-CN"/>
              </w:rPr>
              <w:t>24</w:t>
            </w:r>
            <w:r w:rsidRPr="000F69D6">
              <w:rPr>
                <w:rFonts w:ascii="Arial" w:eastAsia="MS Mincho" w:hAnsi="Arial"/>
                <w:sz w:val="18"/>
                <w:lang w:val="en-US" w:eastAsia="zh-CN"/>
              </w:rPr>
              <w:t>A-n</w:t>
            </w:r>
            <w:r w:rsidRPr="000F69D6">
              <w:rPr>
                <w:rFonts w:ascii="Arial" w:hAnsi="Arial"/>
                <w:sz w:val="18"/>
                <w:lang w:val="en-US" w:eastAsia="zh-CN"/>
              </w:rPr>
              <w:t>41</w:t>
            </w:r>
            <w:r w:rsidRPr="000F69D6">
              <w:rPr>
                <w:rFonts w:ascii="Arial" w:eastAsia="MS Mincho" w:hAnsi="Arial"/>
                <w:sz w:val="18"/>
                <w:lang w:val="en-US" w:eastAsia="zh-CN"/>
              </w:rPr>
              <w:t>A-n</w:t>
            </w:r>
            <w:r w:rsidRPr="000F69D6">
              <w:rPr>
                <w:rFonts w:ascii="Arial" w:hAnsi="Arial"/>
                <w:sz w:val="18"/>
                <w:lang w:val="en-US" w:eastAsia="zh-CN"/>
              </w:rPr>
              <w:t>77</w:t>
            </w:r>
            <w:r w:rsidRPr="000F69D6">
              <w:rPr>
                <w:rFonts w:ascii="Arial" w:eastAsia="MS Mincho"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4C324BD"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w:t>
            </w:r>
            <w:r w:rsidRPr="000F69D6">
              <w:rPr>
                <w:rFonts w:ascii="Arial" w:eastAsia="MS Mincho" w:hAnsi="Arial"/>
                <w:sz w:val="18"/>
                <w:lang w:val="sv-SE" w:eastAsia="ja-JP"/>
              </w:rPr>
              <w:t>A</w:t>
            </w:r>
          </w:p>
          <w:p w14:paraId="2D6565AA"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sv-SE" w:eastAsia="ja-JP"/>
              </w:rPr>
              <w:t>CA_n24A-n77A</w:t>
            </w:r>
          </w:p>
          <w:p w14:paraId="25FA0007"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2DFDB26"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0E6E2A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92BE3A"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szCs w:val="18"/>
                <w:lang w:val="en-US" w:eastAsia="zh-CN"/>
              </w:rPr>
              <w:t>0</w:t>
            </w:r>
          </w:p>
        </w:tc>
      </w:tr>
      <w:tr w:rsidR="000F69D6" w:rsidRPr="000F69D6" w14:paraId="1F0D8282" w14:textId="77777777" w:rsidTr="00FC411A">
        <w:trPr>
          <w:trHeight w:val="29"/>
        </w:trPr>
        <w:tc>
          <w:tcPr>
            <w:tcW w:w="2067" w:type="dxa"/>
            <w:tcBorders>
              <w:top w:val="nil"/>
              <w:left w:val="single" w:sz="4" w:space="0" w:color="auto"/>
              <w:bottom w:val="nil"/>
              <w:right w:val="single" w:sz="4" w:space="0" w:color="auto"/>
            </w:tcBorders>
            <w:vAlign w:val="center"/>
          </w:tcPr>
          <w:p w14:paraId="5D4519A7"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3EF5FE33"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5BEE5"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1945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982EEBD"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691364D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4547164"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8F0410"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BA186"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903EA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BFCC74"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326A96B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811739D"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szCs w:val="18"/>
                <w:lang w:val="en-US" w:eastAsia="zh-CN"/>
              </w:rPr>
              <w:t>CA_n</w:t>
            </w:r>
            <w:r w:rsidRPr="000F69D6">
              <w:rPr>
                <w:rFonts w:ascii="Arial" w:hAnsi="Arial"/>
                <w:sz w:val="18"/>
                <w:szCs w:val="18"/>
                <w:lang w:val="en-US" w:eastAsia="zh-CN"/>
              </w:rPr>
              <w:t>24</w:t>
            </w:r>
            <w:r w:rsidRPr="000F69D6">
              <w:rPr>
                <w:rFonts w:ascii="Arial" w:eastAsia="MS Mincho" w:hAnsi="Arial"/>
                <w:sz w:val="18"/>
                <w:szCs w:val="18"/>
                <w:lang w:val="en-US" w:eastAsia="zh-CN"/>
              </w:rPr>
              <w:t>A-n</w:t>
            </w:r>
            <w:r w:rsidRPr="000F69D6">
              <w:rPr>
                <w:rFonts w:ascii="Arial" w:hAnsi="Arial"/>
                <w:sz w:val="18"/>
                <w:szCs w:val="18"/>
                <w:lang w:val="en-US" w:eastAsia="zh-CN"/>
              </w:rPr>
              <w:t>41(2A)</w:t>
            </w:r>
            <w:r w:rsidRPr="000F69D6">
              <w:rPr>
                <w:rFonts w:ascii="Arial" w:eastAsia="MS Mincho" w:hAnsi="Arial"/>
                <w:sz w:val="18"/>
                <w:szCs w:val="18"/>
                <w:lang w:val="en-US" w:eastAsia="zh-CN"/>
              </w:rPr>
              <w:t>-n</w:t>
            </w:r>
            <w:r w:rsidRPr="000F69D6">
              <w:rPr>
                <w:rFonts w:ascii="Arial" w:hAnsi="Arial"/>
                <w:sz w:val="18"/>
                <w:szCs w:val="18"/>
                <w:lang w:val="en-US" w:eastAsia="zh-CN"/>
              </w:rPr>
              <w:t>77</w:t>
            </w:r>
            <w:r w:rsidRPr="000F69D6">
              <w:rPr>
                <w:rFonts w:ascii="Arial" w:eastAsia="MS Mincho" w:hAnsi="Arial"/>
                <w:sz w:val="18"/>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08D1524"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w:t>
            </w:r>
            <w:r w:rsidRPr="000F69D6">
              <w:rPr>
                <w:rFonts w:ascii="Arial" w:eastAsia="MS Mincho" w:hAnsi="Arial"/>
                <w:sz w:val="18"/>
                <w:lang w:val="sv-SE" w:eastAsia="ja-JP"/>
              </w:rPr>
              <w:t>A</w:t>
            </w:r>
          </w:p>
          <w:p w14:paraId="7F70EE60"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sv-SE" w:eastAsia="ja-JP"/>
              </w:rPr>
              <w:t>CA_n24A-n77A</w:t>
            </w:r>
          </w:p>
          <w:p w14:paraId="2A75D316"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52FB05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18D8A3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DFB72A8"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szCs w:val="18"/>
                <w:lang w:val="en-US" w:eastAsia="zh-CN"/>
              </w:rPr>
              <w:t>0</w:t>
            </w:r>
          </w:p>
        </w:tc>
      </w:tr>
      <w:tr w:rsidR="000F69D6" w:rsidRPr="000F69D6" w14:paraId="37B74C06" w14:textId="77777777" w:rsidTr="00FC411A">
        <w:trPr>
          <w:trHeight w:val="29"/>
        </w:trPr>
        <w:tc>
          <w:tcPr>
            <w:tcW w:w="2067" w:type="dxa"/>
            <w:tcBorders>
              <w:top w:val="nil"/>
              <w:left w:val="single" w:sz="4" w:space="0" w:color="auto"/>
              <w:bottom w:val="nil"/>
              <w:right w:val="single" w:sz="4" w:space="0" w:color="auto"/>
            </w:tcBorders>
            <w:vAlign w:val="center"/>
          </w:tcPr>
          <w:p w14:paraId="3E248B60"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1B03B1C0"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6DE5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4D071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5D163334"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6454C014" w14:textId="77777777" w:rsidTr="00FC411A">
        <w:trPr>
          <w:trHeight w:val="29"/>
        </w:trPr>
        <w:tc>
          <w:tcPr>
            <w:tcW w:w="2067" w:type="dxa"/>
            <w:tcBorders>
              <w:top w:val="nil"/>
              <w:left w:val="single" w:sz="4" w:space="0" w:color="auto"/>
              <w:bottom w:val="nil"/>
              <w:right w:val="single" w:sz="4" w:space="0" w:color="auto"/>
            </w:tcBorders>
            <w:vAlign w:val="center"/>
          </w:tcPr>
          <w:p w14:paraId="0DEC5EDF"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0003893"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735A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21D76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5169CE"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0A15C122" w14:textId="77777777" w:rsidTr="00FC411A">
        <w:trPr>
          <w:trHeight w:val="29"/>
        </w:trPr>
        <w:tc>
          <w:tcPr>
            <w:tcW w:w="2067" w:type="dxa"/>
            <w:tcBorders>
              <w:top w:val="nil"/>
              <w:left w:val="single" w:sz="4" w:space="0" w:color="auto"/>
              <w:bottom w:val="nil"/>
              <w:right w:val="single" w:sz="4" w:space="0" w:color="auto"/>
            </w:tcBorders>
            <w:vAlign w:val="center"/>
          </w:tcPr>
          <w:p w14:paraId="22599A9B"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28CEFE4"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BF7E3"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8C1952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84FE1E"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szCs w:val="18"/>
                <w:lang w:val="en-US" w:eastAsia="zh-CN"/>
              </w:rPr>
              <w:t>1</w:t>
            </w:r>
          </w:p>
        </w:tc>
      </w:tr>
      <w:tr w:rsidR="000F69D6" w:rsidRPr="000F69D6" w14:paraId="12B3C5D2" w14:textId="77777777" w:rsidTr="00FC411A">
        <w:trPr>
          <w:trHeight w:val="29"/>
        </w:trPr>
        <w:tc>
          <w:tcPr>
            <w:tcW w:w="2067" w:type="dxa"/>
            <w:tcBorders>
              <w:top w:val="nil"/>
              <w:left w:val="single" w:sz="4" w:space="0" w:color="auto"/>
              <w:bottom w:val="nil"/>
              <w:right w:val="single" w:sz="4" w:space="0" w:color="auto"/>
            </w:tcBorders>
            <w:vAlign w:val="center"/>
          </w:tcPr>
          <w:p w14:paraId="7F9EEF1E"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F4853D4"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49E4A"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F9788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2E912E8E"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5846A77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5B8C0AA"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C3F626"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6F914"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4E560D"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47E5C5"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182FCF9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9940F9F"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szCs w:val="18"/>
                <w:lang w:val="en-US" w:eastAsia="zh-CN"/>
              </w:rPr>
              <w:t>CA_n</w:t>
            </w:r>
            <w:r w:rsidRPr="000F69D6">
              <w:rPr>
                <w:rFonts w:ascii="Arial" w:hAnsi="Arial"/>
                <w:sz w:val="18"/>
                <w:szCs w:val="18"/>
                <w:lang w:val="en-US" w:eastAsia="zh-CN"/>
              </w:rPr>
              <w:t>24</w:t>
            </w:r>
            <w:r w:rsidRPr="000F69D6">
              <w:rPr>
                <w:rFonts w:ascii="Arial" w:eastAsia="MS Mincho" w:hAnsi="Arial"/>
                <w:sz w:val="18"/>
                <w:szCs w:val="18"/>
                <w:lang w:val="en-US" w:eastAsia="zh-CN"/>
              </w:rPr>
              <w:t>A-n</w:t>
            </w:r>
            <w:r w:rsidRPr="000F69D6">
              <w:rPr>
                <w:rFonts w:ascii="Arial" w:hAnsi="Arial"/>
                <w:sz w:val="18"/>
                <w:szCs w:val="18"/>
                <w:lang w:val="en-US" w:eastAsia="zh-CN"/>
              </w:rPr>
              <w:t>41</w:t>
            </w:r>
            <w:r w:rsidRPr="000F69D6">
              <w:rPr>
                <w:rFonts w:ascii="Arial" w:eastAsia="MS Mincho" w:hAnsi="Arial"/>
                <w:sz w:val="18"/>
                <w:szCs w:val="18"/>
                <w:lang w:val="en-US" w:eastAsia="zh-CN"/>
              </w:rPr>
              <w:t>A-n</w:t>
            </w:r>
            <w:r w:rsidRPr="000F69D6">
              <w:rPr>
                <w:rFonts w:ascii="Arial" w:hAnsi="Arial"/>
                <w:sz w:val="18"/>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0281CDB"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w:t>
            </w:r>
            <w:r w:rsidRPr="000F69D6">
              <w:rPr>
                <w:rFonts w:ascii="Arial" w:eastAsia="MS Mincho" w:hAnsi="Arial"/>
                <w:sz w:val="18"/>
                <w:lang w:val="sv-SE" w:eastAsia="ja-JP"/>
              </w:rPr>
              <w:t>A</w:t>
            </w:r>
          </w:p>
          <w:p w14:paraId="0DE7CC16"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sv-SE" w:eastAsia="ja-JP"/>
              </w:rPr>
              <w:t>CA_n24A-n77A</w:t>
            </w:r>
          </w:p>
          <w:p w14:paraId="108D2942"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274847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B0AD1F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9262A42"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szCs w:val="18"/>
                <w:lang w:val="en-US" w:eastAsia="zh-CN"/>
              </w:rPr>
              <w:t>0</w:t>
            </w:r>
          </w:p>
        </w:tc>
      </w:tr>
      <w:tr w:rsidR="000F69D6" w:rsidRPr="000F69D6" w14:paraId="5F0AC076" w14:textId="77777777" w:rsidTr="00FC411A">
        <w:trPr>
          <w:trHeight w:val="29"/>
        </w:trPr>
        <w:tc>
          <w:tcPr>
            <w:tcW w:w="2067" w:type="dxa"/>
            <w:tcBorders>
              <w:top w:val="nil"/>
              <w:left w:val="single" w:sz="4" w:space="0" w:color="auto"/>
              <w:bottom w:val="nil"/>
              <w:right w:val="single" w:sz="4" w:space="0" w:color="auto"/>
            </w:tcBorders>
            <w:vAlign w:val="center"/>
          </w:tcPr>
          <w:p w14:paraId="7D3A99E1"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C2E5362"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1C0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76559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FBD5FA3"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4EF20FD7" w14:textId="77777777" w:rsidTr="00FC411A">
        <w:trPr>
          <w:trHeight w:val="29"/>
        </w:trPr>
        <w:tc>
          <w:tcPr>
            <w:tcW w:w="2067" w:type="dxa"/>
            <w:tcBorders>
              <w:top w:val="nil"/>
              <w:left w:val="single" w:sz="4" w:space="0" w:color="auto"/>
              <w:bottom w:val="nil"/>
              <w:right w:val="single" w:sz="4" w:space="0" w:color="auto"/>
            </w:tcBorders>
            <w:vAlign w:val="center"/>
          </w:tcPr>
          <w:p w14:paraId="3A865D50"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FB695DC"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003E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C336E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71DD7F0"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3E00D1BE" w14:textId="77777777" w:rsidTr="00FC411A">
        <w:trPr>
          <w:trHeight w:val="29"/>
        </w:trPr>
        <w:tc>
          <w:tcPr>
            <w:tcW w:w="2067" w:type="dxa"/>
            <w:tcBorders>
              <w:top w:val="nil"/>
              <w:left w:val="single" w:sz="4" w:space="0" w:color="auto"/>
              <w:bottom w:val="nil"/>
              <w:right w:val="single" w:sz="4" w:space="0" w:color="auto"/>
            </w:tcBorders>
            <w:vAlign w:val="center"/>
          </w:tcPr>
          <w:p w14:paraId="37569C79"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0BDA0FB"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57A8D"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9CB43F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5FC6023"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szCs w:val="18"/>
                <w:lang w:val="en-US" w:eastAsia="zh-CN"/>
              </w:rPr>
              <w:t>1</w:t>
            </w:r>
          </w:p>
        </w:tc>
      </w:tr>
      <w:tr w:rsidR="000F69D6" w:rsidRPr="000F69D6" w14:paraId="41A7DE1B" w14:textId="77777777" w:rsidTr="00FC411A">
        <w:trPr>
          <w:trHeight w:val="29"/>
        </w:trPr>
        <w:tc>
          <w:tcPr>
            <w:tcW w:w="2067" w:type="dxa"/>
            <w:tcBorders>
              <w:top w:val="nil"/>
              <w:left w:val="single" w:sz="4" w:space="0" w:color="auto"/>
              <w:bottom w:val="nil"/>
              <w:right w:val="single" w:sz="4" w:space="0" w:color="auto"/>
            </w:tcBorders>
            <w:vAlign w:val="center"/>
          </w:tcPr>
          <w:p w14:paraId="407B3440"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1904700"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0BD58"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6C937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A62F6ED"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46F3EC1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0007CF6"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C6CA54"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CADA4"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AE3E1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D9136E5"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6FA6B8C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6B54D22"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w:t>
            </w:r>
            <w:r w:rsidRPr="000F69D6">
              <w:rPr>
                <w:rFonts w:ascii="Arial" w:hAnsi="Arial"/>
                <w:sz w:val="18"/>
                <w:lang w:val="en-US" w:eastAsia="zh-CN"/>
              </w:rPr>
              <w:t>24</w:t>
            </w:r>
            <w:r w:rsidRPr="000F69D6">
              <w:rPr>
                <w:rFonts w:ascii="Arial" w:eastAsia="MS Mincho" w:hAnsi="Arial"/>
                <w:sz w:val="18"/>
                <w:lang w:val="en-US" w:eastAsia="zh-CN"/>
              </w:rPr>
              <w:t>A-n</w:t>
            </w:r>
            <w:r w:rsidRPr="000F69D6">
              <w:rPr>
                <w:rFonts w:ascii="Arial" w:hAnsi="Arial"/>
                <w:sz w:val="18"/>
                <w:lang w:val="en-US" w:eastAsia="zh-CN"/>
              </w:rPr>
              <w:t>41(2A)</w:t>
            </w:r>
            <w:r w:rsidRPr="000F69D6">
              <w:rPr>
                <w:rFonts w:ascii="Arial" w:eastAsia="MS Mincho" w:hAnsi="Arial"/>
                <w:sz w:val="18"/>
                <w:lang w:val="en-US" w:eastAsia="zh-CN"/>
              </w:rPr>
              <w:t>-n</w:t>
            </w:r>
            <w:r w:rsidRPr="000F69D6">
              <w:rPr>
                <w:rFonts w:ascii="Arial" w:hAnsi="Arial"/>
                <w:sz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45CC0DB"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w:t>
            </w:r>
            <w:r w:rsidRPr="000F69D6">
              <w:rPr>
                <w:rFonts w:ascii="Arial" w:eastAsia="MS Mincho" w:hAnsi="Arial"/>
                <w:sz w:val="18"/>
                <w:lang w:val="sv-SE" w:eastAsia="ja-JP"/>
              </w:rPr>
              <w:t>A</w:t>
            </w:r>
          </w:p>
          <w:p w14:paraId="355F718B"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sv-SE" w:eastAsia="ja-JP"/>
              </w:rPr>
              <w:t>CA_n24A-n77A</w:t>
            </w:r>
          </w:p>
          <w:p w14:paraId="2993AF20"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1B218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875B53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6B6033A"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szCs w:val="18"/>
                <w:lang w:val="en-US" w:eastAsia="zh-CN"/>
              </w:rPr>
              <w:t>0</w:t>
            </w:r>
          </w:p>
        </w:tc>
      </w:tr>
      <w:tr w:rsidR="000F69D6" w:rsidRPr="000F69D6" w14:paraId="6B0FCE59" w14:textId="77777777" w:rsidTr="00FC411A">
        <w:trPr>
          <w:trHeight w:val="29"/>
        </w:trPr>
        <w:tc>
          <w:tcPr>
            <w:tcW w:w="2067" w:type="dxa"/>
            <w:tcBorders>
              <w:top w:val="nil"/>
              <w:left w:val="single" w:sz="4" w:space="0" w:color="auto"/>
              <w:bottom w:val="nil"/>
              <w:right w:val="single" w:sz="4" w:space="0" w:color="auto"/>
            </w:tcBorders>
            <w:vAlign w:val="center"/>
          </w:tcPr>
          <w:p w14:paraId="6A0AF1DF"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0EDDA8B"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5DAD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0A3E5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1406FC75"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40C80420" w14:textId="77777777" w:rsidTr="00FC411A">
        <w:trPr>
          <w:trHeight w:val="29"/>
        </w:trPr>
        <w:tc>
          <w:tcPr>
            <w:tcW w:w="2067" w:type="dxa"/>
            <w:tcBorders>
              <w:top w:val="nil"/>
              <w:left w:val="single" w:sz="4" w:space="0" w:color="auto"/>
              <w:bottom w:val="nil"/>
              <w:right w:val="single" w:sz="4" w:space="0" w:color="auto"/>
            </w:tcBorders>
            <w:vAlign w:val="center"/>
          </w:tcPr>
          <w:p w14:paraId="586C0EDD"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48308BB"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2BC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3A7BE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46AEF3B3"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646B1A71" w14:textId="77777777" w:rsidTr="00FC411A">
        <w:trPr>
          <w:trHeight w:val="29"/>
        </w:trPr>
        <w:tc>
          <w:tcPr>
            <w:tcW w:w="2067" w:type="dxa"/>
            <w:tcBorders>
              <w:top w:val="nil"/>
              <w:left w:val="single" w:sz="4" w:space="0" w:color="auto"/>
              <w:bottom w:val="nil"/>
              <w:right w:val="single" w:sz="4" w:space="0" w:color="auto"/>
            </w:tcBorders>
            <w:vAlign w:val="center"/>
          </w:tcPr>
          <w:p w14:paraId="54532141"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42FAE75"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46AF1"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FC7480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22783A"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szCs w:val="18"/>
                <w:lang w:val="en-US" w:eastAsia="zh-CN"/>
              </w:rPr>
              <w:t>1</w:t>
            </w:r>
          </w:p>
        </w:tc>
      </w:tr>
      <w:tr w:rsidR="000F69D6" w:rsidRPr="000F69D6" w14:paraId="018AEFA0" w14:textId="77777777" w:rsidTr="00FC411A">
        <w:trPr>
          <w:trHeight w:val="29"/>
        </w:trPr>
        <w:tc>
          <w:tcPr>
            <w:tcW w:w="2067" w:type="dxa"/>
            <w:tcBorders>
              <w:top w:val="nil"/>
              <w:left w:val="single" w:sz="4" w:space="0" w:color="auto"/>
              <w:bottom w:val="nil"/>
              <w:right w:val="single" w:sz="4" w:space="0" w:color="auto"/>
            </w:tcBorders>
            <w:vAlign w:val="center"/>
          </w:tcPr>
          <w:p w14:paraId="7BE244ED"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27B3D2C"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68B3D"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787D3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7068DA48"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33E943B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A177D27"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292B92"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93C49"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0A717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9B0EFB9"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1E33AC6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6D82744" w14:textId="77777777" w:rsidR="000F69D6" w:rsidRPr="000F69D6" w:rsidRDefault="000F69D6" w:rsidP="000F69D6">
            <w:pPr>
              <w:keepNext/>
              <w:keepLines/>
              <w:spacing w:after="0"/>
              <w:jc w:val="center"/>
              <w:rPr>
                <w:rFonts w:ascii="Arial" w:hAnsi="Arial"/>
                <w:sz w:val="18"/>
                <w:szCs w:val="18"/>
                <w:lang w:val="en-US"/>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48</w:t>
            </w:r>
            <w:r w:rsidRPr="000F69D6">
              <w:rPr>
                <w:rFonts w:ascii="Arial" w:eastAsia="MS Mincho" w:hAnsi="Arial"/>
                <w:sz w:val="18"/>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7D67165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D21CF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5AE23A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49A4AC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2EC0C7F8" w14:textId="77777777" w:rsidTr="00FC411A">
        <w:trPr>
          <w:trHeight w:val="29"/>
        </w:trPr>
        <w:tc>
          <w:tcPr>
            <w:tcW w:w="2067" w:type="dxa"/>
            <w:tcBorders>
              <w:top w:val="nil"/>
              <w:left w:val="single" w:sz="4" w:space="0" w:color="auto"/>
              <w:bottom w:val="nil"/>
              <w:right w:val="single" w:sz="4" w:space="0" w:color="auto"/>
            </w:tcBorders>
            <w:vAlign w:val="center"/>
          </w:tcPr>
          <w:p w14:paraId="3F69CBC7"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58BB5B65"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E242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AEE78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2DF518A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CE6BAC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4C45022"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A42F66D"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F497C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6F818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C85EB9"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6CE1DF8" w14:textId="77777777" w:rsidTr="00FC411A">
        <w:trPr>
          <w:trHeight w:val="29"/>
        </w:trPr>
        <w:tc>
          <w:tcPr>
            <w:tcW w:w="2067" w:type="dxa"/>
            <w:tcBorders>
              <w:top w:val="nil"/>
              <w:left w:val="single" w:sz="4" w:space="0" w:color="auto"/>
              <w:bottom w:val="nil"/>
              <w:right w:val="single" w:sz="4" w:space="0" w:color="auto"/>
            </w:tcBorders>
            <w:vAlign w:val="center"/>
          </w:tcPr>
          <w:p w14:paraId="7A97F00E" w14:textId="77777777" w:rsidR="000F69D6" w:rsidRPr="000F69D6" w:rsidRDefault="000F69D6" w:rsidP="000F69D6">
            <w:pPr>
              <w:keepNext/>
              <w:keepLines/>
              <w:spacing w:after="0"/>
              <w:jc w:val="center"/>
              <w:rPr>
                <w:rFonts w:ascii="Arial" w:hAnsi="Arial"/>
                <w:sz w:val="18"/>
                <w:szCs w:val="18"/>
                <w:lang w:val="en-US"/>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48(2A)-n77A</w:t>
            </w:r>
          </w:p>
        </w:tc>
        <w:tc>
          <w:tcPr>
            <w:tcW w:w="1829" w:type="dxa"/>
            <w:tcBorders>
              <w:top w:val="nil"/>
              <w:left w:val="single" w:sz="4" w:space="0" w:color="auto"/>
              <w:bottom w:val="nil"/>
              <w:right w:val="single" w:sz="4" w:space="0" w:color="auto"/>
            </w:tcBorders>
            <w:vAlign w:val="center"/>
          </w:tcPr>
          <w:p w14:paraId="31E136C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FF6D8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D188EF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23217F7"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34E2FDF4" w14:textId="77777777" w:rsidTr="00FC411A">
        <w:trPr>
          <w:trHeight w:val="29"/>
        </w:trPr>
        <w:tc>
          <w:tcPr>
            <w:tcW w:w="2067" w:type="dxa"/>
            <w:tcBorders>
              <w:top w:val="nil"/>
              <w:left w:val="single" w:sz="4" w:space="0" w:color="auto"/>
              <w:bottom w:val="nil"/>
              <w:right w:val="single" w:sz="4" w:space="0" w:color="auto"/>
            </w:tcBorders>
            <w:vAlign w:val="center"/>
          </w:tcPr>
          <w:p w14:paraId="3C6098A0"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0CC015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BA6C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19905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3FC2F2A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B4D45B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3354FF6"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2F494D6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2C769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CE527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3EE11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50B12AB" w14:textId="77777777" w:rsidTr="00FC411A">
        <w:trPr>
          <w:trHeight w:val="29"/>
        </w:trPr>
        <w:tc>
          <w:tcPr>
            <w:tcW w:w="2067" w:type="dxa"/>
            <w:tcBorders>
              <w:top w:val="nil"/>
              <w:left w:val="single" w:sz="4" w:space="0" w:color="auto"/>
              <w:bottom w:val="nil"/>
              <w:right w:val="single" w:sz="4" w:space="0" w:color="auto"/>
            </w:tcBorders>
            <w:vAlign w:val="center"/>
          </w:tcPr>
          <w:p w14:paraId="0E780640" w14:textId="77777777" w:rsidR="000F69D6" w:rsidRPr="000F69D6" w:rsidRDefault="000F69D6" w:rsidP="000F69D6">
            <w:pPr>
              <w:keepNext/>
              <w:keepLines/>
              <w:spacing w:after="0"/>
              <w:jc w:val="center"/>
              <w:rPr>
                <w:rFonts w:ascii="Arial" w:hAnsi="Arial"/>
                <w:sz w:val="18"/>
                <w:szCs w:val="18"/>
                <w:lang w:val="en-US"/>
              </w:rPr>
            </w:pPr>
            <w:r w:rsidRPr="000F69D6">
              <w:rPr>
                <w:rFonts w:ascii="Arial" w:eastAsia="MS Mincho" w:hAnsi="Arial"/>
                <w:sz w:val="18"/>
                <w:lang w:val="en-US" w:eastAsia="zh-CN"/>
              </w:rPr>
              <w:t>CA_n24A-n48A-n77(2A)</w:t>
            </w:r>
          </w:p>
        </w:tc>
        <w:tc>
          <w:tcPr>
            <w:tcW w:w="1829" w:type="dxa"/>
            <w:tcBorders>
              <w:top w:val="nil"/>
              <w:left w:val="single" w:sz="4" w:space="0" w:color="auto"/>
              <w:bottom w:val="nil"/>
              <w:right w:val="single" w:sz="4" w:space="0" w:color="auto"/>
            </w:tcBorders>
            <w:vAlign w:val="center"/>
          </w:tcPr>
          <w:p w14:paraId="2D94827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5DF86E" w14:textId="77777777" w:rsidR="000F69D6" w:rsidRPr="000F69D6" w:rsidRDefault="000F69D6" w:rsidP="000F69D6">
            <w:pPr>
              <w:keepNext/>
              <w:keepLines/>
              <w:spacing w:after="0"/>
              <w:jc w:val="center"/>
              <w:rPr>
                <w:rFonts w:ascii="Arial" w:hAnsi="Arial"/>
                <w:sz w:val="18"/>
                <w:lang w:val="en-US"/>
              </w:rPr>
            </w:pPr>
            <w:r w:rsidRPr="000F69D6">
              <w:rPr>
                <w:rFonts w:ascii="Arial" w:eastAsia="MS Mincho"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1106EB2" w14:textId="77777777" w:rsidR="000F69D6" w:rsidRPr="000F69D6" w:rsidRDefault="000F69D6" w:rsidP="000F69D6">
            <w:pPr>
              <w:keepNext/>
              <w:keepLines/>
              <w:spacing w:after="0"/>
              <w:jc w:val="center"/>
              <w:rPr>
                <w:rFonts w:ascii="Calibri" w:eastAsia="MS Mincho"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E73A19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7FCE103B" w14:textId="77777777" w:rsidTr="00FC411A">
        <w:trPr>
          <w:trHeight w:val="29"/>
        </w:trPr>
        <w:tc>
          <w:tcPr>
            <w:tcW w:w="2067" w:type="dxa"/>
            <w:tcBorders>
              <w:top w:val="nil"/>
              <w:left w:val="single" w:sz="4" w:space="0" w:color="auto"/>
              <w:bottom w:val="nil"/>
              <w:right w:val="single" w:sz="4" w:space="0" w:color="auto"/>
            </w:tcBorders>
            <w:vAlign w:val="center"/>
          </w:tcPr>
          <w:p w14:paraId="24D80AC8"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0F225A4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DEB13" w14:textId="77777777" w:rsidR="000F69D6" w:rsidRPr="000F69D6" w:rsidRDefault="000F69D6" w:rsidP="000F69D6">
            <w:pPr>
              <w:keepNext/>
              <w:keepLines/>
              <w:spacing w:after="0"/>
              <w:jc w:val="center"/>
              <w:rPr>
                <w:rFonts w:ascii="Arial" w:hAnsi="Arial"/>
                <w:sz w:val="18"/>
                <w:lang w:val="en-US"/>
              </w:rPr>
            </w:pPr>
            <w:r w:rsidRPr="000F69D6">
              <w:rPr>
                <w:rFonts w:ascii="Arial" w:eastAsia="MS Mincho"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6001DB" w14:textId="77777777" w:rsidR="000F69D6" w:rsidRPr="000F69D6" w:rsidRDefault="000F69D6" w:rsidP="000F69D6">
            <w:pPr>
              <w:keepNext/>
              <w:keepLines/>
              <w:spacing w:after="0"/>
              <w:jc w:val="center"/>
              <w:rPr>
                <w:rFonts w:ascii="Calibri" w:eastAsia="MS Mincho" w:hAnsi="Calibri"/>
                <w:sz w:val="21"/>
                <w:lang w:val="en-US" w:eastAsia="zh-CN"/>
              </w:rPr>
            </w:pPr>
            <w:r w:rsidRPr="000F69D6">
              <w:rPr>
                <w:rFonts w:ascii="Arial" w:hAnsi="Arial"/>
                <w:sz w:val="18"/>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0334131E"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C110D6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F519954"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1873F9A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DD9E8" w14:textId="77777777" w:rsidR="000F69D6" w:rsidRPr="000F69D6" w:rsidRDefault="000F69D6" w:rsidP="000F69D6">
            <w:pPr>
              <w:keepNext/>
              <w:keepLines/>
              <w:spacing w:after="0"/>
              <w:jc w:val="center"/>
              <w:rPr>
                <w:rFonts w:ascii="Arial" w:hAnsi="Arial"/>
                <w:sz w:val="18"/>
                <w:lang w:val="en-US"/>
              </w:rPr>
            </w:pPr>
            <w:r w:rsidRPr="000F69D6">
              <w:rPr>
                <w:rFonts w:ascii="Arial" w:eastAsia="MS Mincho"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DD6961" w14:textId="77777777" w:rsidR="000F69D6" w:rsidRPr="000F69D6" w:rsidRDefault="000F69D6" w:rsidP="000F69D6">
            <w:pPr>
              <w:keepNext/>
              <w:keepLines/>
              <w:spacing w:after="0"/>
              <w:jc w:val="center"/>
              <w:rPr>
                <w:rFonts w:ascii="Calibri" w:eastAsia="MS Mincho" w:hAnsi="Calibri"/>
                <w:sz w:val="21"/>
                <w:lang w:val="en-US" w:eastAsia="zh-CN"/>
              </w:rPr>
            </w:pPr>
            <w:r w:rsidRPr="000F69D6">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0208EC0"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D0CA134" w14:textId="77777777" w:rsidTr="00FC411A">
        <w:trPr>
          <w:trHeight w:val="29"/>
        </w:trPr>
        <w:tc>
          <w:tcPr>
            <w:tcW w:w="2067" w:type="dxa"/>
            <w:tcBorders>
              <w:top w:val="nil"/>
              <w:left w:val="single" w:sz="4" w:space="0" w:color="auto"/>
              <w:bottom w:val="nil"/>
              <w:right w:val="single" w:sz="4" w:space="0" w:color="auto"/>
            </w:tcBorders>
            <w:vAlign w:val="center"/>
          </w:tcPr>
          <w:p w14:paraId="553CF8D8" w14:textId="77777777" w:rsidR="000F69D6" w:rsidRPr="000F69D6" w:rsidRDefault="000F69D6" w:rsidP="000F69D6">
            <w:pPr>
              <w:keepNext/>
              <w:keepLines/>
              <w:spacing w:after="0"/>
              <w:jc w:val="center"/>
              <w:rPr>
                <w:rFonts w:ascii="Arial" w:hAnsi="Arial"/>
                <w:sz w:val="18"/>
                <w:szCs w:val="18"/>
                <w:lang w:val="en-US"/>
              </w:rPr>
            </w:pPr>
            <w:r w:rsidRPr="000F69D6">
              <w:rPr>
                <w:rFonts w:ascii="Arial" w:eastAsia="MS Mincho" w:hAnsi="Arial"/>
                <w:sz w:val="18"/>
                <w:lang w:val="en-US" w:eastAsia="zh-CN"/>
              </w:rPr>
              <w:t>CA_n24A-n48(2A)-n77(2A)</w:t>
            </w:r>
          </w:p>
        </w:tc>
        <w:tc>
          <w:tcPr>
            <w:tcW w:w="1829" w:type="dxa"/>
            <w:tcBorders>
              <w:top w:val="nil"/>
              <w:left w:val="single" w:sz="4" w:space="0" w:color="auto"/>
              <w:bottom w:val="nil"/>
              <w:right w:val="single" w:sz="4" w:space="0" w:color="auto"/>
            </w:tcBorders>
            <w:vAlign w:val="center"/>
          </w:tcPr>
          <w:p w14:paraId="1F2366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0E52DE" w14:textId="77777777" w:rsidR="000F69D6" w:rsidRPr="000F69D6" w:rsidRDefault="000F69D6" w:rsidP="000F69D6">
            <w:pPr>
              <w:keepNext/>
              <w:keepLines/>
              <w:spacing w:after="0"/>
              <w:jc w:val="center"/>
              <w:rPr>
                <w:rFonts w:ascii="Arial" w:hAnsi="Arial"/>
                <w:sz w:val="18"/>
                <w:lang w:val="en-US"/>
              </w:rPr>
            </w:pPr>
            <w:r w:rsidRPr="000F69D6">
              <w:rPr>
                <w:rFonts w:ascii="Arial" w:eastAsia="MS Mincho"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C8DE232" w14:textId="77777777" w:rsidR="000F69D6" w:rsidRPr="000F69D6" w:rsidRDefault="000F69D6" w:rsidP="000F69D6">
            <w:pPr>
              <w:keepNext/>
              <w:keepLines/>
              <w:spacing w:after="0"/>
              <w:jc w:val="center"/>
              <w:rPr>
                <w:rFonts w:ascii="Calibri" w:eastAsia="MS Mincho"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A2B5FF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3ADF8451" w14:textId="77777777" w:rsidTr="00FC411A">
        <w:trPr>
          <w:trHeight w:val="29"/>
        </w:trPr>
        <w:tc>
          <w:tcPr>
            <w:tcW w:w="2067" w:type="dxa"/>
            <w:tcBorders>
              <w:top w:val="nil"/>
              <w:left w:val="single" w:sz="4" w:space="0" w:color="auto"/>
              <w:bottom w:val="nil"/>
              <w:right w:val="single" w:sz="4" w:space="0" w:color="auto"/>
            </w:tcBorders>
            <w:vAlign w:val="center"/>
          </w:tcPr>
          <w:p w14:paraId="48911D02"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0212BCC2"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0089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B63F7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3EAE2C1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F2580C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BE3F636"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36946D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CF7C0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D6BF5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0B76299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440958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CCA6214"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2B2188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08E1EFF"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47FA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4E91EB"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0</w:t>
            </w:r>
          </w:p>
        </w:tc>
      </w:tr>
      <w:tr w:rsidR="000F69D6" w:rsidRPr="000F69D6" w14:paraId="49BBE7A6" w14:textId="77777777" w:rsidTr="00FC411A">
        <w:trPr>
          <w:trHeight w:val="29"/>
        </w:trPr>
        <w:tc>
          <w:tcPr>
            <w:tcW w:w="2067" w:type="dxa"/>
            <w:tcBorders>
              <w:top w:val="nil"/>
              <w:left w:val="single" w:sz="4" w:space="0" w:color="auto"/>
              <w:bottom w:val="nil"/>
              <w:right w:val="single" w:sz="4" w:space="0" w:color="auto"/>
            </w:tcBorders>
            <w:vAlign w:val="center"/>
          </w:tcPr>
          <w:p w14:paraId="4CB51583"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5A0728A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F048D"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84E81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6C7CACC"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28C09F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8B2A897"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FA882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68EE6"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E4C6A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AA5B7E1"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C1E5ED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166BFF7"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6DDF36E7"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CA_n25A-n38A</w:t>
            </w:r>
          </w:p>
          <w:p w14:paraId="274A3A66"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CA_n25A-n66A</w:t>
            </w:r>
          </w:p>
          <w:p w14:paraId="65AF25E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B4E20BB"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4A6B8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0C8384"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0</w:t>
            </w:r>
          </w:p>
        </w:tc>
      </w:tr>
      <w:tr w:rsidR="000F69D6" w:rsidRPr="000F69D6" w14:paraId="2A96ECD0" w14:textId="77777777" w:rsidTr="00FC411A">
        <w:trPr>
          <w:trHeight w:val="29"/>
        </w:trPr>
        <w:tc>
          <w:tcPr>
            <w:tcW w:w="2067" w:type="dxa"/>
            <w:tcBorders>
              <w:top w:val="nil"/>
              <w:left w:val="single" w:sz="4" w:space="0" w:color="auto"/>
              <w:bottom w:val="nil"/>
              <w:right w:val="single" w:sz="4" w:space="0" w:color="auto"/>
            </w:tcBorders>
            <w:vAlign w:val="center"/>
          </w:tcPr>
          <w:p w14:paraId="3429D3CC"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43AF03A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C6055"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7872F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DF88FB"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85E9D5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B07A30D"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07327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7EC1B"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9787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AAE361C"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ED244A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0C73C9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olor w:val="000000"/>
                <w:sz w:val="18"/>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566D58C8"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CA_n25A-n38A</w:t>
            </w:r>
          </w:p>
          <w:p w14:paraId="3BF3D34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CA_n25A-n66A</w:t>
            </w:r>
          </w:p>
          <w:p w14:paraId="13FC8CA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AADB2CC"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B10FC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7B8278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0</w:t>
            </w:r>
          </w:p>
        </w:tc>
      </w:tr>
      <w:tr w:rsidR="000F69D6" w:rsidRPr="000F69D6" w14:paraId="5CA7FEFA" w14:textId="77777777" w:rsidTr="00FC411A">
        <w:trPr>
          <w:trHeight w:val="29"/>
        </w:trPr>
        <w:tc>
          <w:tcPr>
            <w:tcW w:w="2067" w:type="dxa"/>
            <w:tcBorders>
              <w:top w:val="nil"/>
              <w:left w:val="single" w:sz="4" w:space="0" w:color="auto"/>
              <w:bottom w:val="nil"/>
              <w:right w:val="single" w:sz="4" w:space="0" w:color="auto"/>
            </w:tcBorders>
            <w:vAlign w:val="center"/>
          </w:tcPr>
          <w:p w14:paraId="439FD0B8"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651702D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44CA4"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18D104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B793A5"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4A6F0E6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3ED9516"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7D45C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AECDD"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8DA0A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358A2ED"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E96265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1894B82"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olor w:val="000000"/>
                <w:sz w:val="18"/>
              </w:rPr>
              <w:t>CA_n25(2A)-n38A-n66(2A)</w:t>
            </w:r>
          </w:p>
        </w:tc>
        <w:tc>
          <w:tcPr>
            <w:tcW w:w="1829" w:type="dxa"/>
            <w:tcBorders>
              <w:top w:val="single" w:sz="4" w:space="0" w:color="auto"/>
              <w:left w:val="single" w:sz="4" w:space="0" w:color="auto"/>
              <w:bottom w:val="nil"/>
              <w:right w:val="single" w:sz="4" w:space="0" w:color="auto"/>
            </w:tcBorders>
            <w:vAlign w:val="center"/>
          </w:tcPr>
          <w:p w14:paraId="2B2280E3"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sz w:val="18"/>
                <w:szCs w:val="18"/>
              </w:rPr>
              <w:t>CA_n25A-n38A</w:t>
            </w:r>
          </w:p>
          <w:p w14:paraId="65B742F4"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sz w:val="18"/>
                <w:szCs w:val="18"/>
              </w:rPr>
              <w:t>CA_n25A-n66A</w:t>
            </w:r>
          </w:p>
          <w:p w14:paraId="4290773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3B3A3406"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EAA91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F669CB2"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0</w:t>
            </w:r>
          </w:p>
        </w:tc>
      </w:tr>
      <w:tr w:rsidR="000F69D6" w:rsidRPr="000F69D6" w14:paraId="176A2DD3" w14:textId="77777777" w:rsidTr="00FC411A">
        <w:trPr>
          <w:trHeight w:val="29"/>
        </w:trPr>
        <w:tc>
          <w:tcPr>
            <w:tcW w:w="2067" w:type="dxa"/>
            <w:tcBorders>
              <w:top w:val="nil"/>
              <w:left w:val="single" w:sz="4" w:space="0" w:color="auto"/>
              <w:bottom w:val="nil"/>
              <w:right w:val="single" w:sz="4" w:space="0" w:color="auto"/>
            </w:tcBorders>
          </w:tcPr>
          <w:p w14:paraId="414AA57C"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tcPr>
          <w:p w14:paraId="67BB6ED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993F46"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E1D27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771B95"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0CDE413" w14:textId="77777777" w:rsidTr="00FC411A">
        <w:trPr>
          <w:trHeight w:val="29"/>
        </w:trPr>
        <w:tc>
          <w:tcPr>
            <w:tcW w:w="2067" w:type="dxa"/>
            <w:tcBorders>
              <w:top w:val="nil"/>
              <w:left w:val="single" w:sz="4" w:space="0" w:color="auto"/>
              <w:bottom w:val="single" w:sz="4" w:space="0" w:color="auto"/>
              <w:right w:val="single" w:sz="4" w:space="0" w:color="auto"/>
            </w:tcBorders>
          </w:tcPr>
          <w:p w14:paraId="5F6CB385"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682FD42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EB9A8B"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9471F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CA_n66(2A)_BCS</w:t>
            </w:r>
            <w:r w:rsidRPr="000F69D6">
              <w:rPr>
                <w:rFonts w:ascii="Arial" w:hAnsi="Arial" w:hint="eastAsia"/>
                <w:sz w:val="18"/>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3E484F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3B2795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5B39FC4"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olor w:val="000000"/>
                <w:sz w:val="18"/>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67050D80"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CA_n25A-n38A</w:t>
            </w:r>
          </w:p>
          <w:p w14:paraId="47E3C589"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CA_n25A-n66A</w:t>
            </w:r>
          </w:p>
          <w:p w14:paraId="081DF1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7FB4BF0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1285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9E446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0</w:t>
            </w:r>
          </w:p>
        </w:tc>
      </w:tr>
      <w:tr w:rsidR="000F69D6" w:rsidRPr="000F69D6" w14:paraId="779F93B0" w14:textId="77777777" w:rsidTr="00FC411A">
        <w:trPr>
          <w:trHeight w:val="29"/>
        </w:trPr>
        <w:tc>
          <w:tcPr>
            <w:tcW w:w="2067" w:type="dxa"/>
            <w:tcBorders>
              <w:top w:val="nil"/>
              <w:left w:val="single" w:sz="4" w:space="0" w:color="auto"/>
              <w:bottom w:val="nil"/>
              <w:right w:val="single" w:sz="4" w:space="0" w:color="auto"/>
            </w:tcBorders>
            <w:vAlign w:val="center"/>
          </w:tcPr>
          <w:p w14:paraId="70E4A263"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0E36B63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A08D1"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A311EC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976A4DE"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EB25E5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FF1CC3C"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34F90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27C94"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B1F6F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85CE462"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D4E41C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BDA082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76784E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CA_n25A-n38A</w:t>
            </w:r>
          </w:p>
          <w:p w14:paraId="0060195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CA_n25A-n78A</w:t>
            </w:r>
          </w:p>
          <w:p w14:paraId="01B807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BFDDF4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6AC2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B86D8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7F0F193B" w14:textId="77777777" w:rsidTr="00FC411A">
        <w:trPr>
          <w:trHeight w:val="29"/>
        </w:trPr>
        <w:tc>
          <w:tcPr>
            <w:tcW w:w="2067" w:type="dxa"/>
            <w:tcBorders>
              <w:top w:val="nil"/>
              <w:left w:val="single" w:sz="4" w:space="0" w:color="auto"/>
              <w:bottom w:val="nil"/>
              <w:right w:val="single" w:sz="4" w:space="0" w:color="auto"/>
            </w:tcBorders>
            <w:vAlign w:val="center"/>
          </w:tcPr>
          <w:p w14:paraId="7E3F135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D5420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1D4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25B2F3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2F925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75B230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47DAA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9C1A0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E49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8877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5C48A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8DD3F24" w14:textId="77777777" w:rsidTr="00FC411A">
        <w:trPr>
          <w:trHeight w:val="29"/>
        </w:trPr>
        <w:tc>
          <w:tcPr>
            <w:tcW w:w="2067" w:type="dxa"/>
            <w:tcBorders>
              <w:top w:val="nil"/>
              <w:left w:val="single" w:sz="4" w:space="0" w:color="auto"/>
              <w:bottom w:val="nil"/>
              <w:right w:val="single" w:sz="4" w:space="0" w:color="auto"/>
            </w:tcBorders>
            <w:vAlign w:val="center"/>
          </w:tcPr>
          <w:p w14:paraId="6E5AA10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25E03DD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CA_n25A-n38A</w:t>
            </w:r>
          </w:p>
          <w:p w14:paraId="26B159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CA_n25A-n78A</w:t>
            </w:r>
          </w:p>
          <w:p w14:paraId="7CB8735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4B2D9A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95045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D38D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52AE52A2" w14:textId="77777777" w:rsidTr="00FC411A">
        <w:trPr>
          <w:trHeight w:val="29"/>
        </w:trPr>
        <w:tc>
          <w:tcPr>
            <w:tcW w:w="2067" w:type="dxa"/>
            <w:tcBorders>
              <w:top w:val="nil"/>
              <w:left w:val="single" w:sz="4" w:space="0" w:color="auto"/>
              <w:bottom w:val="nil"/>
              <w:right w:val="single" w:sz="4" w:space="0" w:color="auto"/>
            </w:tcBorders>
            <w:vAlign w:val="center"/>
          </w:tcPr>
          <w:p w14:paraId="2ACBF87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08848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20C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029C8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F532E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E7FD11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A4E9B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A6FBA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11E4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C306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5DA306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2A159AA" w14:textId="77777777" w:rsidTr="00FC411A">
        <w:trPr>
          <w:trHeight w:val="29"/>
        </w:trPr>
        <w:tc>
          <w:tcPr>
            <w:tcW w:w="2067" w:type="dxa"/>
            <w:tcBorders>
              <w:top w:val="nil"/>
              <w:left w:val="single" w:sz="4" w:space="0" w:color="auto"/>
              <w:bottom w:val="nil"/>
              <w:right w:val="single" w:sz="4" w:space="0" w:color="auto"/>
            </w:tcBorders>
            <w:vAlign w:val="center"/>
          </w:tcPr>
          <w:p w14:paraId="588501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019844E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CA_n25A-n38A</w:t>
            </w:r>
          </w:p>
          <w:p w14:paraId="49990A5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CA_n25A-n78A</w:t>
            </w:r>
          </w:p>
          <w:p w14:paraId="0F2FA2E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18A16D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9A3D0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D23D4A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5843F21A" w14:textId="77777777" w:rsidTr="00FC411A">
        <w:trPr>
          <w:trHeight w:val="29"/>
        </w:trPr>
        <w:tc>
          <w:tcPr>
            <w:tcW w:w="2067" w:type="dxa"/>
            <w:tcBorders>
              <w:top w:val="nil"/>
              <w:left w:val="single" w:sz="4" w:space="0" w:color="auto"/>
              <w:bottom w:val="nil"/>
              <w:right w:val="single" w:sz="4" w:space="0" w:color="auto"/>
            </w:tcBorders>
            <w:vAlign w:val="center"/>
          </w:tcPr>
          <w:p w14:paraId="32F9B08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F6799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49A4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EBFAD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81FFE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26A54E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1ABA27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8492F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6B82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D30F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0F137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E2A7B54" w14:textId="77777777" w:rsidTr="00FC411A">
        <w:trPr>
          <w:trHeight w:val="29"/>
        </w:trPr>
        <w:tc>
          <w:tcPr>
            <w:tcW w:w="2067" w:type="dxa"/>
            <w:tcBorders>
              <w:top w:val="nil"/>
              <w:left w:val="single" w:sz="4" w:space="0" w:color="auto"/>
              <w:bottom w:val="nil"/>
              <w:right w:val="single" w:sz="4" w:space="0" w:color="auto"/>
            </w:tcBorders>
            <w:vAlign w:val="center"/>
          </w:tcPr>
          <w:p w14:paraId="744749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6DE4468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CA_n25A-n38A</w:t>
            </w:r>
          </w:p>
          <w:p w14:paraId="697185E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CA_n25A-n78A</w:t>
            </w:r>
          </w:p>
          <w:p w14:paraId="432B9E7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B6A9B4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D5175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0EE39C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6A0B0AD8" w14:textId="77777777" w:rsidTr="00FC411A">
        <w:trPr>
          <w:trHeight w:val="29"/>
        </w:trPr>
        <w:tc>
          <w:tcPr>
            <w:tcW w:w="2067" w:type="dxa"/>
            <w:tcBorders>
              <w:top w:val="nil"/>
              <w:left w:val="single" w:sz="4" w:space="0" w:color="auto"/>
              <w:bottom w:val="nil"/>
              <w:right w:val="single" w:sz="4" w:space="0" w:color="auto"/>
            </w:tcBorders>
            <w:vAlign w:val="center"/>
          </w:tcPr>
          <w:p w14:paraId="2ECA13A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614BE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nil"/>
              <w:right w:val="single" w:sz="4" w:space="0" w:color="auto"/>
            </w:tcBorders>
            <w:vAlign w:val="center"/>
          </w:tcPr>
          <w:p w14:paraId="44A9D36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21F10B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D2476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9569EC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4ABF00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2474D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43C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A611F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0B4B5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56FCEF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B150A8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6141FA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3B46B838"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2315FCEF"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CA_n25A-n66A</w:t>
            </w:r>
          </w:p>
          <w:p w14:paraId="1D95265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EC459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37CE2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EDD0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04611203" w14:textId="77777777" w:rsidTr="00FC411A">
        <w:trPr>
          <w:trHeight w:val="29"/>
        </w:trPr>
        <w:tc>
          <w:tcPr>
            <w:tcW w:w="2067" w:type="dxa"/>
            <w:tcBorders>
              <w:top w:val="nil"/>
              <w:left w:val="single" w:sz="4" w:space="0" w:color="auto"/>
              <w:bottom w:val="nil"/>
              <w:right w:val="single" w:sz="4" w:space="0" w:color="auto"/>
            </w:tcBorders>
            <w:vAlign w:val="center"/>
          </w:tcPr>
          <w:p w14:paraId="6D64B88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08974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005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09DF9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3D2430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3FAD2A1" w14:textId="77777777" w:rsidTr="00FC411A">
        <w:trPr>
          <w:trHeight w:val="29"/>
        </w:trPr>
        <w:tc>
          <w:tcPr>
            <w:tcW w:w="2067" w:type="dxa"/>
            <w:tcBorders>
              <w:top w:val="nil"/>
              <w:left w:val="single" w:sz="4" w:space="0" w:color="auto"/>
              <w:bottom w:val="nil"/>
              <w:right w:val="single" w:sz="4" w:space="0" w:color="auto"/>
            </w:tcBorders>
            <w:vAlign w:val="center"/>
          </w:tcPr>
          <w:p w14:paraId="1AFC9EF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6C6AA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53C5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297EE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3F6F3F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21CE14F" w14:textId="77777777" w:rsidTr="00FC411A">
        <w:trPr>
          <w:trHeight w:val="29"/>
        </w:trPr>
        <w:tc>
          <w:tcPr>
            <w:tcW w:w="2067" w:type="dxa"/>
            <w:tcBorders>
              <w:top w:val="nil"/>
              <w:left w:val="single" w:sz="4" w:space="0" w:color="auto"/>
              <w:bottom w:val="nil"/>
              <w:right w:val="single" w:sz="4" w:space="0" w:color="auto"/>
            </w:tcBorders>
            <w:vAlign w:val="center"/>
          </w:tcPr>
          <w:p w14:paraId="686F3A4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1BED8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3C9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0536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F827D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43CA9EFA" w14:textId="77777777" w:rsidTr="00FC411A">
        <w:trPr>
          <w:trHeight w:val="29"/>
        </w:trPr>
        <w:tc>
          <w:tcPr>
            <w:tcW w:w="2067" w:type="dxa"/>
            <w:tcBorders>
              <w:top w:val="nil"/>
              <w:left w:val="single" w:sz="4" w:space="0" w:color="auto"/>
              <w:bottom w:val="nil"/>
              <w:right w:val="single" w:sz="4" w:space="0" w:color="auto"/>
            </w:tcBorders>
            <w:vAlign w:val="center"/>
          </w:tcPr>
          <w:p w14:paraId="48FC5FC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F2309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F545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9389F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921767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7F2D3EB" w14:textId="77777777" w:rsidTr="00FC411A">
        <w:trPr>
          <w:trHeight w:val="29"/>
        </w:trPr>
        <w:tc>
          <w:tcPr>
            <w:tcW w:w="2067" w:type="dxa"/>
            <w:tcBorders>
              <w:top w:val="nil"/>
              <w:left w:val="single" w:sz="4" w:space="0" w:color="auto"/>
              <w:bottom w:val="nil"/>
              <w:right w:val="single" w:sz="4" w:space="0" w:color="auto"/>
            </w:tcBorders>
            <w:vAlign w:val="center"/>
          </w:tcPr>
          <w:p w14:paraId="4F41BE4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2E75E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CED6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DCC99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B2E3D4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A370437" w14:textId="77777777" w:rsidTr="00FC411A">
        <w:trPr>
          <w:trHeight w:val="29"/>
        </w:trPr>
        <w:tc>
          <w:tcPr>
            <w:tcW w:w="2067" w:type="dxa"/>
            <w:tcBorders>
              <w:top w:val="nil"/>
              <w:left w:val="single" w:sz="4" w:space="0" w:color="auto"/>
              <w:bottom w:val="nil"/>
              <w:right w:val="single" w:sz="4" w:space="0" w:color="auto"/>
            </w:tcBorders>
            <w:vAlign w:val="center"/>
          </w:tcPr>
          <w:p w14:paraId="69B8D59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E68E9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9326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0FD43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A4D154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6885F44" w14:textId="77777777" w:rsidTr="00FC411A">
        <w:trPr>
          <w:trHeight w:val="29"/>
        </w:trPr>
        <w:tc>
          <w:tcPr>
            <w:tcW w:w="2067" w:type="dxa"/>
            <w:tcBorders>
              <w:top w:val="nil"/>
              <w:left w:val="single" w:sz="4" w:space="0" w:color="auto"/>
              <w:bottom w:val="nil"/>
              <w:right w:val="single" w:sz="4" w:space="0" w:color="auto"/>
            </w:tcBorders>
            <w:vAlign w:val="center"/>
          </w:tcPr>
          <w:p w14:paraId="4BA9724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91951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052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28318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C02126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2A55AB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8BBA4D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AFD6F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5F20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B2065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3AB6DF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A521144" w14:textId="77777777" w:rsidTr="00FC411A">
        <w:trPr>
          <w:trHeight w:val="29"/>
        </w:trPr>
        <w:tc>
          <w:tcPr>
            <w:tcW w:w="2067" w:type="dxa"/>
            <w:tcBorders>
              <w:top w:val="nil"/>
              <w:left w:val="single" w:sz="4" w:space="0" w:color="auto"/>
              <w:bottom w:val="nil"/>
              <w:right w:val="single" w:sz="4" w:space="0" w:color="auto"/>
            </w:tcBorders>
            <w:vAlign w:val="center"/>
          </w:tcPr>
          <w:p w14:paraId="7C96FA9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CA_n25A-n41A-n66(2A)</w:t>
            </w:r>
          </w:p>
        </w:tc>
        <w:tc>
          <w:tcPr>
            <w:tcW w:w="1829" w:type="dxa"/>
            <w:tcBorders>
              <w:top w:val="nil"/>
              <w:left w:val="single" w:sz="4" w:space="0" w:color="auto"/>
              <w:bottom w:val="nil"/>
              <w:right w:val="single" w:sz="4" w:space="0" w:color="auto"/>
            </w:tcBorders>
            <w:vAlign w:val="center"/>
          </w:tcPr>
          <w:p w14:paraId="471895AD" w14:textId="77777777" w:rsidR="000F69D6" w:rsidRPr="000F69D6" w:rsidRDefault="000F69D6" w:rsidP="000F69D6">
            <w:pPr>
              <w:keepNext/>
              <w:keepLines/>
              <w:spacing w:after="0"/>
              <w:jc w:val="center"/>
              <w:rPr>
                <w:rFonts w:ascii="Arial" w:hAnsi="Arial"/>
                <w:sz w:val="18"/>
              </w:rPr>
            </w:pPr>
            <w:r w:rsidRPr="000F69D6">
              <w:rPr>
                <w:rFonts w:ascii="Arial" w:hAnsi="Arial"/>
                <w:sz w:val="18"/>
              </w:rPr>
              <w:t>n41</w:t>
            </w:r>
            <w:r w:rsidRPr="000F69D6">
              <w:rPr>
                <w:rFonts w:ascii="Arial" w:hAnsi="Arial"/>
                <w:sz w:val="18"/>
                <w:vertAlign w:val="superscript"/>
              </w:rPr>
              <w:t>7,9</w:t>
            </w:r>
          </w:p>
          <w:p w14:paraId="1532DC73"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CA_n25A-n41A</w:t>
            </w:r>
            <w:r w:rsidRPr="000F69D6">
              <w:rPr>
                <w:rFonts w:ascii="Arial" w:hAnsi="Arial"/>
                <w:sz w:val="18"/>
                <w:vertAlign w:val="superscript"/>
              </w:rPr>
              <w:t>7</w:t>
            </w:r>
          </w:p>
          <w:p w14:paraId="5B3FF002"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3EE75A7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CA_n41A-n66A</w:t>
            </w:r>
            <w:r w:rsidRPr="000F69D6">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86439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DD140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D567E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443783A1" w14:textId="77777777" w:rsidTr="00FC411A">
        <w:trPr>
          <w:trHeight w:val="29"/>
        </w:trPr>
        <w:tc>
          <w:tcPr>
            <w:tcW w:w="2067" w:type="dxa"/>
            <w:tcBorders>
              <w:top w:val="nil"/>
              <w:left w:val="single" w:sz="4" w:space="0" w:color="auto"/>
              <w:bottom w:val="nil"/>
              <w:right w:val="single" w:sz="4" w:space="0" w:color="auto"/>
            </w:tcBorders>
            <w:vAlign w:val="center"/>
          </w:tcPr>
          <w:p w14:paraId="596D2C6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4C547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0264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DA3B1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71A3A3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0012A12" w14:textId="77777777" w:rsidTr="00FC411A">
        <w:trPr>
          <w:trHeight w:val="29"/>
        </w:trPr>
        <w:tc>
          <w:tcPr>
            <w:tcW w:w="2067" w:type="dxa"/>
            <w:tcBorders>
              <w:top w:val="nil"/>
              <w:left w:val="single" w:sz="4" w:space="0" w:color="auto"/>
              <w:bottom w:val="nil"/>
              <w:right w:val="single" w:sz="4" w:space="0" w:color="auto"/>
            </w:tcBorders>
            <w:vAlign w:val="center"/>
          </w:tcPr>
          <w:p w14:paraId="20C18DE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6CDB2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FA4D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0448E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36E0D4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EADDB78" w14:textId="77777777" w:rsidTr="00FC411A">
        <w:trPr>
          <w:trHeight w:val="29"/>
        </w:trPr>
        <w:tc>
          <w:tcPr>
            <w:tcW w:w="2067" w:type="dxa"/>
            <w:tcBorders>
              <w:top w:val="nil"/>
              <w:left w:val="single" w:sz="4" w:space="0" w:color="auto"/>
              <w:bottom w:val="nil"/>
              <w:right w:val="single" w:sz="4" w:space="0" w:color="auto"/>
            </w:tcBorders>
            <w:vAlign w:val="center"/>
          </w:tcPr>
          <w:p w14:paraId="77B7F25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D8F2E8" w14:textId="77777777" w:rsidR="000F69D6" w:rsidRPr="000F69D6" w:rsidRDefault="000F69D6" w:rsidP="000F69D6">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tcPr>
          <w:p w14:paraId="2BEB9F8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52B69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5335E1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04686825" w14:textId="77777777" w:rsidTr="00FC411A">
        <w:trPr>
          <w:trHeight w:val="29"/>
        </w:trPr>
        <w:tc>
          <w:tcPr>
            <w:tcW w:w="2067" w:type="dxa"/>
            <w:tcBorders>
              <w:top w:val="nil"/>
              <w:left w:val="single" w:sz="4" w:space="0" w:color="auto"/>
              <w:bottom w:val="nil"/>
              <w:right w:val="single" w:sz="4" w:space="0" w:color="auto"/>
            </w:tcBorders>
            <w:vAlign w:val="center"/>
          </w:tcPr>
          <w:p w14:paraId="4EC9642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13488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D1B37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DEA8F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0D0498D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A7B5F20" w14:textId="77777777" w:rsidTr="00FC411A">
        <w:trPr>
          <w:trHeight w:val="29"/>
        </w:trPr>
        <w:tc>
          <w:tcPr>
            <w:tcW w:w="2067" w:type="dxa"/>
            <w:tcBorders>
              <w:top w:val="nil"/>
              <w:left w:val="single" w:sz="4" w:space="0" w:color="auto"/>
              <w:bottom w:val="nil"/>
              <w:right w:val="single" w:sz="4" w:space="0" w:color="auto"/>
            </w:tcBorders>
            <w:vAlign w:val="center"/>
          </w:tcPr>
          <w:p w14:paraId="3470067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B4F7D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93FF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AC14F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35AD755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7F52C6A" w14:textId="77777777" w:rsidTr="00FC411A">
        <w:trPr>
          <w:trHeight w:val="29"/>
        </w:trPr>
        <w:tc>
          <w:tcPr>
            <w:tcW w:w="2067" w:type="dxa"/>
            <w:tcBorders>
              <w:top w:val="nil"/>
              <w:left w:val="single" w:sz="4" w:space="0" w:color="auto"/>
              <w:bottom w:val="nil"/>
              <w:right w:val="single" w:sz="4" w:space="0" w:color="auto"/>
            </w:tcBorders>
            <w:vAlign w:val="center"/>
          </w:tcPr>
          <w:p w14:paraId="49FD244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65362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DB036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1F7292"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27B1C2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4D147C8" w14:textId="77777777" w:rsidTr="00FC411A">
        <w:trPr>
          <w:trHeight w:val="29"/>
        </w:trPr>
        <w:tc>
          <w:tcPr>
            <w:tcW w:w="2067" w:type="dxa"/>
            <w:tcBorders>
              <w:top w:val="nil"/>
              <w:left w:val="single" w:sz="4" w:space="0" w:color="auto"/>
              <w:bottom w:val="nil"/>
              <w:right w:val="single" w:sz="4" w:space="0" w:color="auto"/>
            </w:tcBorders>
            <w:vAlign w:val="center"/>
          </w:tcPr>
          <w:p w14:paraId="03B5A33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43647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725A9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0A0428"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74E604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FFDD9A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BBBAD6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F7476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7AA96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C1F224"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573367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86A0C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8930A9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3C0A550B"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736D4928"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CA_n25A-n41A</w:t>
            </w:r>
            <w:r w:rsidRPr="000F69D6">
              <w:rPr>
                <w:rFonts w:ascii="Arial" w:hAnsi="Arial"/>
                <w:sz w:val="18"/>
                <w:vertAlign w:val="superscript"/>
                <w:lang w:val="en-US"/>
              </w:rPr>
              <w:t>7</w:t>
            </w:r>
          </w:p>
          <w:p w14:paraId="429C6C4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05F2DD9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CA_n41A-n66A</w:t>
            </w:r>
            <w:r w:rsidRPr="000F69D6">
              <w:rPr>
                <w:rFonts w:ascii="Arial" w:hAnsi="Arial"/>
                <w:sz w:val="18"/>
                <w:vertAlign w:val="superscript"/>
                <w:lang w:val="en-US"/>
              </w:rPr>
              <w:t>7</w:t>
            </w:r>
          </w:p>
          <w:p w14:paraId="512C0F7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CA_n41C</w:t>
            </w:r>
            <w:r w:rsidRPr="000F69D6">
              <w:rPr>
                <w:rFonts w:ascii="Arial" w:hAnsi="Arial"/>
                <w:sz w:val="18"/>
                <w:vertAlign w:val="superscript"/>
                <w:lang w:val="en-US"/>
              </w:rPr>
              <w:t>7</w:t>
            </w:r>
          </w:p>
          <w:p w14:paraId="2259729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CA_n25A-n41C</w:t>
            </w:r>
          </w:p>
          <w:p w14:paraId="5C8DCD1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4701DB1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3E3B1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6D133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4E6C88FC" w14:textId="77777777" w:rsidTr="00FC411A">
        <w:trPr>
          <w:trHeight w:val="29"/>
        </w:trPr>
        <w:tc>
          <w:tcPr>
            <w:tcW w:w="2067" w:type="dxa"/>
            <w:tcBorders>
              <w:top w:val="nil"/>
              <w:left w:val="single" w:sz="4" w:space="0" w:color="auto"/>
              <w:bottom w:val="nil"/>
              <w:right w:val="single" w:sz="4" w:space="0" w:color="auto"/>
            </w:tcBorders>
            <w:vAlign w:val="center"/>
          </w:tcPr>
          <w:p w14:paraId="4DD3124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708CF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D17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D106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7AE215D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0910E5E" w14:textId="77777777" w:rsidTr="00FC411A">
        <w:trPr>
          <w:trHeight w:val="29"/>
        </w:trPr>
        <w:tc>
          <w:tcPr>
            <w:tcW w:w="2067" w:type="dxa"/>
            <w:tcBorders>
              <w:top w:val="nil"/>
              <w:left w:val="single" w:sz="4" w:space="0" w:color="auto"/>
              <w:bottom w:val="nil"/>
              <w:right w:val="single" w:sz="4" w:space="0" w:color="auto"/>
            </w:tcBorders>
            <w:vAlign w:val="center"/>
          </w:tcPr>
          <w:p w14:paraId="34D0081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D2F3F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6C2A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6F5D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4D1D2C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54AE242" w14:textId="77777777" w:rsidTr="00FC411A">
        <w:trPr>
          <w:trHeight w:val="29"/>
        </w:trPr>
        <w:tc>
          <w:tcPr>
            <w:tcW w:w="2067" w:type="dxa"/>
            <w:tcBorders>
              <w:top w:val="nil"/>
              <w:left w:val="single" w:sz="4" w:space="0" w:color="auto"/>
              <w:bottom w:val="nil"/>
              <w:right w:val="single" w:sz="4" w:space="0" w:color="auto"/>
            </w:tcBorders>
            <w:vAlign w:val="center"/>
          </w:tcPr>
          <w:p w14:paraId="57E0E45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A4E6A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15C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A622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68E89D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5BBDFD33" w14:textId="77777777" w:rsidTr="00FC411A">
        <w:trPr>
          <w:trHeight w:val="29"/>
        </w:trPr>
        <w:tc>
          <w:tcPr>
            <w:tcW w:w="2067" w:type="dxa"/>
            <w:tcBorders>
              <w:top w:val="nil"/>
              <w:left w:val="single" w:sz="4" w:space="0" w:color="auto"/>
              <w:bottom w:val="nil"/>
              <w:right w:val="single" w:sz="4" w:space="0" w:color="auto"/>
            </w:tcBorders>
            <w:vAlign w:val="center"/>
          </w:tcPr>
          <w:p w14:paraId="64D6E00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5E706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9CCF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0830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384C21E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395E875" w14:textId="77777777" w:rsidTr="00FC411A">
        <w:trPr>
          <w:trHeight w:val="29"/>
        </w:trPr>
        <w:tc>
          <w:tcPr>
            <w:tcW w:w="2067" w:type="dxa"/>
            <w:tcBorders>
              <w:top w:val="nil"/>
              <w:left w:val="single" w:sz="4" w:space="0" w:color="auto"/>
              <w:bottom w:val="nil"/>
              <w:right w:val="single" w:sz="4" w:space="0" w:color="auto"/>
            </w:tcBorders>
            <w:vAlign w:val="center"/>
          </w:tcPr>
          <w:p w14:paraId="22A77CA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65AE1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494A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56AA0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AC5713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10C140A" w14:textId="77777777" w:rsidTr="00FC411A">
        <w:trPr>
          <w:trHeight w:val="29"/>
        </w:trPr>
        <w:tc>
          <w:tcPr>
            <w:tcW w:w="2067" w:type="dxa"/>
            <w:tcBorders>
              <w:top w:val="nil"/>
              <w:left w:val="single" w:sz="4" w:space="0" w:color="auto"/>
              <w:bottom w:val="nil"/>
              <w:right w:val="single" w:sz="4" w:space="0" w:color="auto"/>
            </w:tcBorders>
            <w:vAlign w:val="center"/>
          </w:tcPr>
          <w:p w14:paraId="3903AC4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F5804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7052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9C749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931A82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37B23C52" w14:textId="77777777" w:rsidTr="00FC411A">
        <w:trPr>
          <w:trHeight w:val="29"/>
        </w:trPr>
        <w:tc>
          <w:tcPr>
            <w:tcW w:w="2067" w:type="dxa"/>
            <w:tcBorders>
              <w:top w:val="nil"/>
              <w:left w:val="single" w:sz="4" w:space="0" w:color="auto"/>
              <w:bottom w:val="nil"/>
              <w:right w:val="single" w:sz="4" w:space="0" w:color="auto"/>
            </w:tcBorders>
            <w:vAlign w:val="center"/>
          </w:tcPr>
          <w:p w14:paraId="5769AED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65DEA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A7C8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27860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14CBB1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E26EEB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BC0F3E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599DC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723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D88D4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FB1AC2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54181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6A107D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6AB6E519"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57FE50D"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CA_n25A-n41A</w:t>
            </w:r>
            <w:r w:rsidRPr="000F69D6">
              <w:rPr>
                <w:rFonts w:ascii="Arial" w:hAnsi="Arial"/>
                <w:sz w:val="18"/>
                <w:vertAlign w:val="superscript"/>
                <w:lang w:val="en-US"/>
              </w:rPr>
              <w:t>7</w:t>
            </w:r>
          </w:p>
          <w:p w14:paraId="1682C59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31E30F9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CA_n41A-n66A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D9F6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D6A7F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F5D0B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65137FA" w14:textId="77777777" w:rsidTr="00FC411A">
        <w:trPr>
          <w:trHeight w:val="29"/>
        </w:trPr>
        <w:tc>
          <w:tcPr>
            <w:tcW w:w="2067" w:type="dxa"/>
            <w:tcBorders>
              <w:top w:val="nil"/>
              <w:left w:val="single" w:sz="4" w:space="0" w:color="auto"/>
              <w:bottom w:val="nil"/>
              <w:right w:val="single" w:sz="4" w:space="0" w:color="auto"/>
            </w:tcBorders>
            <w:vAlign w:val="center"/>
          </w:tcPr>
          <w:p w14:paraId="112C81D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7D24D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C086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DA3FD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04CFE35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F351634" w14:textId="77777777" w:rsidTr="00FC411A">
        <w:trPr>
          <w:trHeight w:val="29"/>
        </w:trPr>
        <w:tc>
          <w:tcPr>
            <w:tcW w:w="2067" w:type="dxa"/>
            <w:tcBorders>
              <w:top w:val="nil"/>
              <w:left w:val="single" w:sz="4" w:space="0" w:color="auto"/>
              <w:bottom w:val="nil"/>
              <w:right w:val="single" w:sz="4" w:space="0" w:color="auto"/>
            </w:tcBorders>
            <w:vAlign w:val="center"/>
          </w:tcPr>
          <w:p w14:paraId="64DD549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0274A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2F2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60060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8D42FA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8DE43AC" w14:textId="77777777" w:rsidTr="00FC411A">
        <w:trPr>
          <w:trHeight w:val="29"/>
        </w:trPr>
        <w:tc>
          <w:tcPr>
            <w:tcW w:w="2067" w:type="dxa"/>
            <w:tcBorders>
              <w:top w:val="nil"/>
              <w:left w:val="single" w:sz="4" w:space="0" w:color="auto"/>
              <w:bottom w:val="nil"/>
              <w:right w:val="single" w:sz="4" w:space="0" w:color="auto"/>
            </w:tcBorders>
            <w:vAlign w:val="center"/>
          </w:tcPr>
          <w:p w14:paraId="72A18F0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F8B39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F97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34FBC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AC8E5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70206541" w14:textId="77777777" w:rsidTr="00FC411A">
        <w:trPr>
          <w:trHeight w:val="29"/>
        </w:trPr>
        <w:tc>
          <w:tcPr>
            <w:tcW w:w="2067" w:type="dxa"/>
            <w:tcBorders>
              <w:top w:val="nil"/>
              <w:left w:val="single" w:sz="4" w:space="0" w:color="auto"/>
              <w:bottom w:val="nil"/>
              <w:right w:val="single" w:sz="4" w:space="0" w:color="auto"/>
            </w:tcBorders>
            <w:vAlign w:val="center"/>
          </w:tcPr>
          <w:p w14:paraId="31D71F0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CE784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93E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FFF3B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6334800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B803CDF" w14:textId="77777777" w:rsidTr="00FC411A">
        <w:trPr>
          <w:trHeight w:val="29"/>
        </w:trPr>
        <w:tc>
          <w:tcPr>
            <w:tcW w:w="2067" w:type="dxa"/>
            <w:tcBorders>
              <w:top w:val="nil"/>
              <w:left w:val="single" w:sz="4" w:space="0" w:color="auto"/>
              <w:bottom w:val="nil"/>
              <w:right w:val="single" w:sz="4" w:space="0" w:color="auto"/>
            </w:tcBorders>
            <w:vAlign w:val="center"/>
          </w:tcPr>
          <w:p w14:paraId="25D9713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D9158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BF85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131E0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4751A5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A6BCDB8" w14:textId="77777777" w:rsidTr="00FC411A">
        <w:trPr>
          <w:trHeight w:val="29"/>
        </w:trPr>
        <w:tc>
          <w:tcPr>
            <w:tcW w:w="2067" w:type="dxa"/>
            <w:tcBorders>
              <w:top w:val="nil"/>
              <w:left w:val="single" w:sz="4" w:space="0" w:color="auto"/>
              <w:bottom w:val="nil"/>
              <w:right w:val="single" w:sz="4" w:space="0" w:color="auto"/>
            </w:tcBorders>
            <w:vAlign w:val="center"/>
          </w:tcPr>
          <w:p w14:paraId="51ABF28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83213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F345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A6FDB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4610E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A98EB5D" w14:textId="77777777" w:rsidTr="00FC411A">
        <w:trPr>
          <w:trHeight w:val="29"/>
        </w:trPr>
        <w:tc>
          <w:tcPr>
            <w:tcW w:w="2067" w:type="dxa"/>
            <w:tcBorders>
              <w:top w:val="nil"/>
              <w:left w:val="single" w:sz="4" w:space="0" w:color="auto"/>
              <w:bottom w:val="nil"/>
              <w:right w:val="single" w:sz="4" w:space="0" w:color="auto"/>
            </w:tcBorders>
            <w:vAlign w:val="center"/>
          </w:tcPr>
          <w:p w14:paraId="34BFCEF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74436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BC16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47829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36952C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C25960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78A378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815A3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EA27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5C330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01DA3E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994CA6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8F984D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77697D4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24F7D2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5252697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3EA4B73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15DA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59191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24D1E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5F9875E" w14:textId="77777777" w:rsidTr="00FC411A">
        <w:trPr>
          <w:trHeight w:val="29"/>
        </w:trPr>
        <w:tc>
          <w:tcPr>
            <w:tcW w:w="2067" w:type="dxa"/>
            <w:tcBorders>
              <w:top w:val="nil"/>
              <w:left w:val="single" w:sz="4" w:space="0" w:color="auto"/>
              <w:bottom w:val="nil"/>
              <w:right w:val="single" w:sz="4" w:space="0" w:color="auto"/>
            </w:tcBorders>
            <w:vAlign w:val="center"/>
          </w:tcPr>
          <w:p w14:paraId="3C25C29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A5E36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2D9F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418F6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E267F9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0A6609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0CAEDE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14843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103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95F70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F33C8A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E5E7AD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9D4BFE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11D3A19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p>
          <w:p w14:paraId="7EEBFEE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3E9F53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01408B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389A4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A82FE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155920E2" w14:textId="77777777" w:rsidTr="00FC411A">
        <w:trPr>
          <w:trHeight w:val="29"/>
        </w:trPr>
        <w:tc>
          <w:tcPr>
            <w:tcW w:w="2067" w:type="dxa"/>
            <w:tcBorders>
              <w:top w:val="nil"/>
              <w:left w:val="single" w:sz="4" w:space="0" w:color="auto"/>
              <w:bottom w:val="nil"/>
              <w:right w:val="single" w:sz="4" w:space="0" w:color="auto"/>
            </w:tcBorders>
            <w:vAlign w:val="center"/>
          </w:tcPr>
          <w:p w14:paraId="099ACAC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61251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9523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34579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A11BBA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B10569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74F338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78891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F7F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30F8C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DC4342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4A7957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CD6A3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51537A8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A9129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7DEDEE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2BD1FA7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831C7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E814F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B7A0F3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35769C78" w14:textId="77777777" w:rsidTr="00FC411A">
        <w:trPr>
          <w:trHeight w:val="29"/>
        </w:trPr>
        <w:tc>
          <w:tcPr>
            <w:tcW w:w="2067" w:type="dxa"/>
            <w:tcBorders>
              <w:top w:val="nil"/>
              <w:left w:val="single" w:sz="4" w:space="0" w:color="auto"/>
              <w:bottom w:val="nil"/>
              <w:right w:val="single" w:sz="4" w:space="0" w:color="auto"/>
            </w:tcBorders>
            <w:vAlign w:val="center"/>
          </w:tcPr>
          <w:p w14:paraId="1C1EBFB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ACB6A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7035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78446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BE4D97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7E1DA7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25D67F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69FCF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A7D3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41F5E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D8379B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809EE8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E86F7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5ADC3A0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4DAAE2E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2FCE9E6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249F353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0AC8BB5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C711C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02DD9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1FB7D7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6E78C43" w14:textId="77777777" w:rsidTr="00FC411A">
        <w:trPr>
          <w:trHeight w:val="29"/>
        </w:trPr>
        <w:tc>
          <w:tcPr>
            <w:tcW w:w="2067" w:type="dxa"/>
            <w:tcBorders>
              <w:top w:val="nil"/>
              <w:left w:val="single" w:sz="4" w:space="0" w:color="auto"/>
              <w:bottom w:val="nil"/>
              <w:right w:val="single" w:sz="4" w:space="0" w:color="auto"/>
            </w:tcBorders>
            <w:vAlign w:val="center"/>
          </w:tcPr>
          <w:p w14:paraId="70100A1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5F901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7685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DAD55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F36DDC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0B4901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BFCC62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4B6C0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C7E3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03FCB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A0303C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31D02D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A09391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4EE02D0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92C412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01CD61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3F1598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3A7C8D6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48C39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8358C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2F1D8F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29458FB" w14:textId="77777777" w:rsidTr="00FC411A">
        <w:trPr>
          <w:trHeight w:val="29"/>
        </w:trPr>
        <w:tc>
          <w:tcPr>
            <w:tcW w:w="2067" w:type="dxa"/>
            <w:tcBorders>
              <w:top w:val="nil"/>
              <w:left w:val="single" w:sz="4" w:space="0" w:color="auto"/>
              <w:bottom w:val="nil"/>
              <w:right w:val="single" w:sz="4" w:space="0" w:color="auto"/>
            </w:tcBorders>
            <w:vAlign w:val="center"/>
          </w:tcPr>
          <w:p w14:paraId="2B03227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4EDF3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6179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54218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C96DC7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437DF0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026855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D6A46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D49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B7DD0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4A760C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08DDF1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E74B0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4DAE2E2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p>
          <w:p w14:paraId="2E2CD3E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08C9061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p w14:paraId="22FAEE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FA072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5FCDD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6804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FC924E6" w14:textId="77777777" w:rsidTr="00FC411A">
        <w:trPr>
          <w:trHeight w:val="29"/>
        </w:trPr>
        <w:tc>
          <w:tcPr>
            <w:tcW w:w="2067" w:type="dxa"/>
            <w:tcBorders>
              <w:top w:val="nil"/>
              <w:left w:val="single" w:sz="4" w:space="0" w:color="auto"/>
              <w:bottom w:val="nil"/>
              <w:right w:val="single" w:sz="4" w:space="0" w:color="auto"/>
            </w:tcBorders>
            <w:vAlign w:val="center"/>
          </w:tcPr>
          <w:p w14:paraId="4DB3E69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A2376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335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A27C8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68FA56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2A0440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2998C8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B021E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284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84125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5BF2FF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7E0499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95F1E1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2112CF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69C22979"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CA_n25A-n41A</w:t>
            </w:r>
            <w:r w:rsidRPr="000F69D6">
              <w:rPr>
                <w:rFonts w:ascii="Arial" w:hAnsi="Arial"/>
                <w:sz w:val="18"/>
                <w:vertAlign w:val="superscript"/>
                <w:lang w:val="en-US" w:eastAsia="zh-CN"/>
              </w:rPr>
              <w:t>7</w:t>
            </w:r>
          </w:p>
          <w:p w14:paraId="58BDFDDE"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0BC111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CA_n41A-n66A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CD26A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4F8E4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41154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0A7F05F" w14:textId="77777777" w:rsidTr="00FC411A">
        <w:trPr>
          <w:trHeight w:val="29"/>
        </w:trPr>
        <w:tc>
          <w:tcPr>
            <w:tcW w:w="2067" w:type="dxa"/>
            <w:tcBorders>
              <w:top w:val="nil"/>
              <w:left w:val="single" w:sz="4" w:space="0" w:color="auto"/>
              <w:bottom w:val="nil"/>
              <w:right w:val="single" w:sz="4" w:space="0" w:color="auto"/>
            </w:tcBorders>
            <w:vAlign w:val="center"/>
          </w:tcPr>
          <w:p w14:paraId="0272F81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A4A84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98E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3437B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94B813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6967802" w14:textId="77777777" w:rsidTr="00FC411A">
        <w:trPr>
          <w:trHeight w:val="29"/>
        </w:trPr>
        <w:tc>
          <w:tcPr>
            <w:tcW w:w="2067" w:type="dxa"/>
            <w:tcBorders>
              <w:top w:val="nil"/>
              <w:left w:val="single" w:sz="4" w:space="0" w:color="auto"/>
              <w:bottom w:val="nil"/>
              <w:right w:val="single" w:sz="4" w:space="0" w:color="auto"/>
            </w:tcBorders>
            <w:vAlign w:val="center"/>
          </w:tcPr>
          <w:p w14:paraId="65BD2F7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D403D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312E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185D8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9C85CA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1B0F983" w14:textId="77777777" w:rsidTr="00FC411A">
        <w:trPr>
          <w:trHeight w:val="29"/>
        </w:trPr>
        <w:tc>
          <w:tcPr>
            <w:tcW w:w="2067" w:type="dxa"/>
            <w:tcBorders>
              <w:top w:val="nil"/>
              <w:left w:val="single" w:sz="4" w:space="0" w:color="auto"/>
              <w:bottom w:val="nil"/>
              <w:right w:val="single" w:sz="4" w:space="0" w:color="auto"/>
            </w:tcBorders>
            <w:vAlign w:val="center"/>
          </w:tcPr>
          <w:p w14:paraId="0586D7A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0C872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A8AD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9D042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3FB4AF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46699987" w14:textId="77777777" w:rsidTr="00FC411A">
        <w:trPr>
          <w:trHeight w:val="29"/>
        </w:trPr>
        <w:tc>
          <w:tcPr>
            <w:tcW w:w="2067" w:type="dxa"/>
            <w:tcBorders>
              <w:top w:val="nil"/>
              <w:left w:val="single" w:sz="4" w:space="0" w:color="auto"/>
              <w:bottom w:val="nil"/>
              <w:right w:val="single" w:sz="4" w:space="0" w:color="auto"/>
            </w:tcBorders>
            <w:vAlign w:val="center"/>
          </w:tcPr>
          <w:p w14:paraId="4D60D7D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45A80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CDD1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CB1B3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63E0E97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5E8AD2F" w14:textId="77777777" w:rsidTr="00FC411A">
        <w:trPr>
          <w:trHeight w:val="29"/>
        </w:trPr>
        <w:tc>
          <w:tcPr>
            <w:tcW w:w="2067" w:type="dxa"/>
            <w:tcBorders>
              <w:top w:val="nil"/>
              <w:left w:val="single" w:sz="4" w:space="0" w:color="auto"/>
              <w:bottom w:val="nil"/>
              <w:right w:val="single" w:sz="4" w:space="0" w:color="auto"/>
            </w:tcBorders>
            <w:vAlign w:val="center"/>
          </w:tcPr>
          <w:p w14:paraId="5C33B05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0049A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65BE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D10E7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472447F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B82D860" w14:textId="77777777" w:rsidTr="00FC411A">
        <w:trPr>
          <w:trHeight w:val="29"/>
        </w:trPr>
        <w:tc>
          <w:tcPr>
            <w:tcW w:w="2067" w:type="dxa"/>
            <w:tcBorders>
              <w:top w:val="nil"/>
              <w:left w:val="single" w:sz="4" w:space="0" w:color="auto"/>
              <w:bottom w:val="nil"/>
              <w:right w:val="single" w:sz="4" w:space="0" w:color="auto"/>
            </w:tcBorders>
            <w:vAlign w:val="center"/>
          </w:tcPr>
          <w:p w14:paraId="5A48CC9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DDF25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67E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4328E9"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4F85650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6F056B6" w14:textId="77777777" w:rsidTr="00FC411A">
        <w:trPr>
          <w:trHeight w:val="29"/>
        </w:trPr>
        <w:tc>
          <w:tcPr>
            <w:tcW w:w="2067" w:type="dxa"/>
            <w:tcBorders>
              <w:top w:val="nil"/>
              <w:left w:val="single" w:sz="4" w:space="0" w:color="auto"/>
              <w:bottom w:val="nil"/>
              <w:right w:val="single" w:sz="4" w:space="0" w:color="auto"/>
            </w:tcBorders>
            <w:vAlign w:val="center"/>
          </w:tcPr>
          <w:p w14:paraId="75B3B23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C9C66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DE53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E0445B"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3AB1FD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A1C27C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D3B706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5371D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3F45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018B45"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0488B7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BBFC9E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52FEB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lastRenderedPageBreak/>
              <w:t>CA_n25(2A)-n41A-n66(2A)</w:t>
            </w:r>
          </w:p>
        </w:tc>
        <w:tc>
          <w:tcPr>
            <w:tcW w:w="1829" w:type="dxa"/>
            <w:tcBorders>
              <w:top w:val="single" w:sz="4" w:space="0" w:color="auto"/>
              <w:left w:val="single" w:sz="4" w:space="0" w:color="auto"/>
              <w:bottom w:val="nil"/>
              <w:right w:val="single" w:sz="4" w:space="0" w:color="auto"/>
            </w:tcBorders>
            <w:vAlign w:val="center"/>
          </w:tcPr>
          <w:p w14:paraId="1A5DA897"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CA_n25A-n41A</w:t>
            </w:r>
          </w:p>
          <w:p w14:paraId="161965C6"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67622A4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3BFBEAD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6CEAC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F78E39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A0287FB" w14:textId="77777777" w:rsidTr="00FC411A">
        <w:trPr>
          <w:trHeight w:val="29"/>
        </w:trPr>
        <w:tc>
          <w:tcPr>
            <w:tcW w:w="2067" w:type="dxa"/>
            <w:tcBorders>
              <w:top w:val="nil"/>
              <w:left w:val="single" w:sz="4" w:space="0" w:color="auto"/>
              <w:bottom w:val="nil"/>
              <w:right w:val="single" w:sz="4" w:space="0" w:color="auto"/>
            </w:tcBorders>
            <w:vAlign w:val="center"/>
          </w:tcPr>
          <w:p w14:paraId="37B1B00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BA17C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E88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2EEFF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3B8F7A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2B29F4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2783B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F60EE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595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54AA6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5019392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EB560E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995484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7F028B6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1FAAF6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7CCA6D5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7CD160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7B42F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C48A8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503D2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0D701FB" w14:textId="77777777" w:rsidTr="00FC411A">
        <w:trPr>
          <w:trHeight w:val="29"/>
        </w:trPr>
        <w:tc>
          <w:tcPr>
            <w:tcW w:w="2067" w:type="dxa"/>
            <w:tcBorders>
              <w:top w:val="nil"/>
              <w:left w:val="single" w:sz="4" w:space="0" w:color="auto"/>
              <w:bottom w:val="nil"/>
              <w:right w:val="single" w:sz="4" w:space="0" w:color="auto"/>
            </w:tcBorders>
            <w:vAlign w:val="center"/>
          </w:tcPr>
          <w:p w14:paraId="7F53711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26137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47D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0566E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654A5CC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49F5CD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373EE6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8D8E6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CEC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BC0F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06743C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17BE39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0BA80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0DCD41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p>
          <w:p w14:paraId="164AA9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494EC7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E3B1E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03DE1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86B8FE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0046FEB4" w14:textId="77777777" w:rsidTr="00FC411A">
        <w:trPr>
          <w:trHeight w:val="29"/>
        </w:trPr>
        <w:tc>
          <w:tcPr>
            <w:tcW w:w="2067" w:type="dxa"/>
            <w:tcBorders>
              <w:top w:val="nil"/>
              <w:left w:val="single" w:sz="4" w:space="0" w:color="auto"/>
              <w:bottom w:val="nil"/>
              <w:right w:val="single" w:sz="4" w:space="0" w:color="auto"/>
            </w:tcBorders>
            <w:vAlign w:val="center"/>
          </w:tcPr>
          <w:p w14:paraId="68D6CF7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E1667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3B39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ADD76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1D2DC76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EB9E18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EA5FBC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B910F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B6A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C3993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EDA7B5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9EF0F4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C0E429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5A1CDA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p>
          <w:p w14:paraId="1FEE4CE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140815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153FE1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AE4E8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0070F9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A209EC1" w14:textId="77777777" w:rsidTr="00FC411A">
        <w:trPr>
          <w:trHeight w:val="29"/>
        </w:trPr>
        <w:tc>
          <w:tcPr>
            <w:tcW w:w="2067" w:type="dxa"/>
            <w:tcBorders>
              <w:top w:val="nil"/>
              <w:left w:val="single" w:sz="4" w:space="0" w:color="auto"/>
              <w:bottom w:val="nil"/>
              <w:right w:val="single" w:sz="4" w:space="0" w:color="auto"/>
            </w:tcBorders>
            <w:vAlign w:val="center"/>
          </w:tcPr>
          <w:p w14:paraId="632A837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034B1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65AFA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0FF63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4D65EC2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74E3B3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0773A1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FD48D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160C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4AEDA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18D5DA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2BD6E4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4270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12D9BEE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467CF0A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4229A0A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5205A41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3D74529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90E44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91B8C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06A8D5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B27F7EA" w14:textId="77777777" w:rsidTr="00FC411A">
        <w:trPr>
          <w:trHeight w:val="29"/>
        </w:trPr>
        <w:tc>
          <w:tcPr>
            <w:tcW w:w="2067" w:type="dxa"/>
            <w:tcBorders>
              <w:top w:val="nil"/>
              <w:left w:val="single" w:sz="4" w:space="0" w:color="auto"/>
              <w:bottom w:val="nil"/>
              <w:right w:val="single" w:sz="4" w:space="0" w:color="auto"/>
            </w:tcBorders>
            <w:vAlign w:val="center"/>
          </w:tcPr>
          <w:p w14:paraId="283C05D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B9BCF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3F73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8114B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304687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D3EAA8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75EBAA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2C63A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6D6C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9B62F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D309E8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7DC836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8212F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3C28F4C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p>
          <w:p w14:paraId="0A4372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589E9DE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p w14:paraId="581BE8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1BC0A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ED9B0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761A3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DC3CEF1" w14:textId="77777777" w:rsidTr="00FC411A">
        <w:trPr>
          <w:trHeight w:val="29"/>
        </w:trPr>
        <w:tc>
          <w:tcPr>
            <w:tcW w:w="2067" w:type="dxa"/>
            <w:tcBorders>
              <w:top w:val="nil"/>
              <w:left w:val="single" w:sz="4" w:space="0" w:color="auto"/>
              <w:bottom w:val="nil"/>
              <w:right w:val="single" w:sz="4" w:space="0" w:color="auto"/>
            </w:tcBorders>
            <w:vAlign w:val="center"/>
          </w:tcPr>
          <w:p w14:paraId="51A9577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8C41C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50E5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C41AA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73EC2C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6C754E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BE6F4A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44834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E42F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0BF2B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76A5EE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5D1983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811EAD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726B967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p>
          <w:p w14:paraId="24785B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38536D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p w14:paraId="7399708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07F7A0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7A6B2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46D07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C8EE284" w14:textId="77777777" w:rsidTr="00FC411A">
        <w:trPr>
          <w:trHeight w:val="29"/>
        </w:trPr>
        <w:tc>
          <w:tcPr>
            <w:tcW w:w="2067" w:type="dxa"/>
            <w:tcBorders>
              <w:top w:val="nil"/>
              <w:left w:val="single" w:sz="4" w:space="0" w:color="auto"/>
              <w:bottom w:val="nil"/>
              <w:right w:val="single" w:sz="4" w:space="0" w:color="auto"/>
            </w:tcBorders>
            <w:vAlign w:val="center"/>
          </w:tcPr>
          <w:p w14:paraId="44C883A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6EFD5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B1AB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3C222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CF776A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C375D5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094CE9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C6ABF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FB0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EF217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7E3761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BEEDA4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3041FE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7047D5C6"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EE1015F"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rPr>
              <w:t>CA_n25A-n41A</w:t>
            </w:r>
            <w:r w:rsidRPr="000F69D6">
              <w:rPr>
                <w:rFonts w:ascii="Arial" w:hAnsi="Arial"/>
                <w:sz w:val="18"/>
                <w:vertAlign w:val="superscript"/>
                <w:lang w:val="en-US"/>
              </w:rPr>
              <w:t>7</w:t>
            </w:r>
          </w:p>
          <w:p w14:paraId="68FE577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006EC57B"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rPr>
              <w:t>CA_n41A-n71A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49AB13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8D40E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00C76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120FD63D" w14:textId="77777777" w:rsidTr="00FC411A">
        <w:trPr>
          <w:trHeight w:val="29"/>
        </w:trPr>
        <w:tc>
          <w:tcPr>
            <w:tcW w:w="2067" w:type="dxa"/>
            <w:tcBorders>
              <w:top w:val="nil"/>
              <w:left w:val="single" w:sz="4" w:space="0" w:color="auto"/>
              <w:bottom w:val="nil"/>
              <w:right w:val="single" w:sz="4" w:space="0" w:color="auto"/>
            </w:tcBorders>
            <w:vAlign w:val="center"/>
          </w:tcPr>
          <w:p w14:paraId="1538B0C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E339A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6C6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8DB3BD"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335627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5C2CDDE" w14:textId="77777777" w:rsidTr="00FC411A">
        <w:trPr>
          <w:trHeight w:val="29"/>
        </w:trPr>
        <w:tc>
          <w:tcPr>
            <w:tcW w:w="2067" w:type="dxa"/>
            <w:tcBorders>
              <w:top w:val="nil"/>
              <w:left w:val="single" w:sz="4" w:space="0" w:color="auto"/>
              <w:bottom w:val="nil"/>
              <w:right w:val="single" w:sz="4" w:space="0" w:color="auto"/>
            </w:tcBorders>
            <w:vAlign w:val="center"/>
          </w:tcPr>
          <w:p w14:paraId="049A959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68800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3F6F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262F9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FC367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BBF2FC1" w14:textId="77777777" w:rsidTr="00FC411A">
        <w:trPr>
          <w:trHeight w:val="29"/>
        </w:trPr>
        <w:tc>
          <w:tcPr>
            <w:tcW w:w="2067" w:type="dxa"/>
            <w:tcBorders>
              <w:top w:val="nil"/>
              <w:left w:val="single" w:sz="4" w:space="0" w:color="auto"/>
              <w:bottom w:val="nil"/>
              <w:right w:val="single" w:sz="4" w:space="0" w:color="auto"/>
            </w:tcBorders>
            <w:vAlign w:val="center"/>
          </w:tcPr>
          <w:p w14:paraId="4D60BEE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88642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6396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840D9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0A1B1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3B45A199" w14:textId="77777777" w:rsidTr="00FC411A">
        <w:trPr>
          <w:trHeight w:val="54"/>
        </w:trPr>
        <w:tc>
          <w:tcPr>
            <w:tcW w:w="2067" w:type="dxa"/>
            <w:tcBorders>
              <w:top w:val="nil"/>
              <w:left w:val="single" w:sz="4" w:space="0" w:color="auto"/>
              <w:bottom w:val="nil"/>
              <w:right w:val="single" w:sz="4" w:space="0" w:color="auto"/>
            </w:tcBorders>
            <w:vAlign w:val="center"/>
          </w:tcPr>
          <w:p w14:paraId="2097E17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B28BA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40F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01395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402D22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3CA69FF" w14:textId="77777777" w:rsidTr="00FC411A">
        <w:trPr>
          <w:trHeight w:val="29"/>
        </w:trPr>
        <w:tc>
          <w:tcPr>
            <w:tcW w:w="2067" w:type="dxa"/>
            <w:tcBorders>
              <w:top w:val="nil"/>
              <w:left w:val="single" w:sz="4" w:space="0" w:color="auto"/>
              <w:bottom w:val="nil"/>
              <w:right w:val="single" w:sz="4" w:space="0" w:color="auto"/>
            </w:tcBorders>
            <w:vAlign w:val="center"/>
          </w:tcPr>
          <w:p w14:paraId="79554C9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6806C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A17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D0F7A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BABBF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1E5A704" w14:textId="77777777" w:rsidTr="00FC411A">
        <w:trPr>
          <w:trHeight w:val="29"/>
        </w:trPr>
        <w:tc>
          <w:tcPr>
            <w:tcW w:w="2067" w:type="dxa"/>
            <w:tcBorders>
              <w:top w:val="nil"/>
              <w:left w:val="single" w:sz="4" w:space="0" w:color="auto"/>
              <w:bottom w:val="nil"/>
              <w:right w:val="single" w:sz="4" w:space="0" w:color="auto"/>
            </w:tcBorders>
            <w:vAlign w:val="center"/>
          </w:tcPr>
          <w:p w14:paraId="57511EF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1F01C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94847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AA9A2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DE8AA9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0905B0CF" w14:textId="77777777" w:rsidTr="00FC411A">
        <w:trPr>
          <w:trHeight w:val="29"/>
        </w:trPr>
        <w:tc>
          <w:tcPr>
            <w:tcW w:w="2067" w:type="dxa"/>
            <w:tcBorders>
              <w:top w:val="nil"/>
              <w:left w:val="single" w:sz="4" w:space="0" w:color="auto"/>
              <w:bottom w:val="nil"/>
              <w:right w:val="single" w:sz="4" w:space="0" w:color="auto"/>
            </w:tcBorders>
            <w:vAlign w:val="center"/>
          </w:tcPr>
          <w:p w14:paraId="724532D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BB917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C90AC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B042A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8F8BA0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A1E9E2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A5C97E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3BE37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930E3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94819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53B2C4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3D2C42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A4EE8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196017D3"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167EBE84"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CA_n25A-n41A</w:t>
            </w:r>
            <w:r w:rsidRPr="000F69D6">
              <w:rPr>
                <w:rFonts w:ascii="Arial" w:hAnsi="Arial"/>
                <w:sz w:val="18"/>
                <w:vertAlign w:val="superscript"/>
                <w:lang w:val="en-US" w:eastAsia="zh-CN"/>
              </w:rPr>
              <w:t>7</w:t>
            </w:r>
          </w:p>
          <w:p w14:paraId="175F7EA9"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CA_n25A-n71A</w:t>
            </w:r>
          </w:p>
          <w:p w14:paraId="458ACF6B"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CA_n41A-n71A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44144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CB1B3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E11AE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0527E6F" w14:textId="77777777" w:rsidTr="00FC411A">
        <w:trPr>
          <w:trHeight w:val="29"/>
        </w:trPr>
        <w:tc>
          <w:tcPr>
            <w:tcW w:w="2067" w:type="dxa"/>
            <w:tcBorders>
              <w:top w:val="nil"/>
              <w:left w:val="single" w:sz="4" w:space="0" w:color="auto"/>
              <w:bottom w:val="nil"/>
              <w:right w:val="single" w:sz="4" w:space="0" w:color="auto"/>
            </w:tcBorders>
            <w:vAlign w:val="center"/>
          </w:tcPr>
          <w:p w14:paraId="17BCB02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CBF0F7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19B7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758CB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6A3ADE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1D699A2" w14:textId="77777777" w:rsidTr="00FC411A">
        <w:trPr>
          <w:trHeight w:val="29"/>
        </w:trPr>
        <w:tc>
          <w:tcPr>
            <w:tcW w:w="2067" w:type="dxa"/>
            <w:tcBorders>
              <w:top w:val="nil"/>
              <w:left w:val="single" w:sz="4" w:space="0" w:color="auto"/>
              <w:bottom w:val="nil"/>
              <w:right w:val="single" w:sz="4" w:space="0" w:color="auto"/>
            </w:tcBorders>
            <w:vAlign w:val="center"/>
          </w:tcPr>
          <w:p w14:paraId="67C93F2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E891C1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07F63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7DCE5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660923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5ED2CBC" w14:textId="77777777" w:rsidTr="00FC411A">
        <w:trPr>
          <w:trHeight w:val="29"/>
        </w:trPr>
        <w:tc>
          <w:tcPr>
            <w:tcW w:w="2067" w:type="dxa"/>
            <w:tcBorders>
              <w:top w:val="nil"/>
              <w:left w:val="single" w:sz="4" w:space="0" w:color="auto"/>
              <w:bottom w:val="nil"/>
              <w:right w:val="single" w:sz="4" w:space="0" w:color="auto"/>
            </w:tcBorders>
            <w:vAlign w:val="center"/>
          </w:tcPr>
          <w:p w14:paraId="70D0982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D6A8BEE" w14:textId="77777777" w:rsidR="000F69D6" w:rsidRPr="000F69D6" w:rsidRDefault="000F69D6" w:rsidP="000F69D6">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6E8E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A2A02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26E763D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2DD68201" w14:textId="77777777" w:rsidTr="00FC411A">
        <w:trPr>
          <w:trHeight w:val="29"/>
        </w:trPr>
        <w:tc>
          <w:tcPr>
            <w:tcW w:w="2067" w:type="dxa"/>
            <w:tcBorders>
              <w:top w:val="nil"/>
              <w:left w:val="single" w:sz="4" w:space="0" w:color="auto"/>
              <w:bottom w:val="nil"/>
              <w:right w:val="single" w:sz="4" w:space="0" w:color="auto"/>
            </w:tcBorders>
            <w:vAlign w:val="center"/>
          </w:tcPr>
          <w:p w14:paraId="46D9D9A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E80903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29B4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FA70C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51C5D70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10FC43D" w14:textId="77777777" w:rsidTr="00FC411A">
        <w:trPr>
          <w:trHeight w:val="29"/>
        </w:trPr>
        <w:tc>
          <w:tcPr>
            <w:tcW w:w="2067" w:type="dxa"/>
            <w:tcBorders>
              <w:top w:val="nil"/>
              <w:left w:val="single" w:sz="4" w:space="0" w:color="auto"/>
              <w:bottom w:val="nil"/>
              <w:right w:val="single" w:sz="4" w:space="0" w:color="auto"/>
            </w:tcBorders>
            <w:vAlign w:val="center"/>
          </w:tcPr>
          <w:p w14:paraId="19463A21"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630CEB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7639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94AE6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3DF3E7C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C9A478C" w14:textId="77777777" w:rsidTr="00FC411A">
        <w:trPr>
          <w:trHeight w:val="29"/>
        </w:trPr>
        <w:tc>
          <w:tcPr>
            <w:tcW w:w="2067" w:type="dxa"/>
            <w:tcBorders>
              <w:top w:val="nil"/>
              <w:left w:val="single" w:sz="4" w:space="0" w:color="auto"/>
              <w:bottom w:val="nil"/>
              <w:right w:val="single" w:sz="4" w:space="0" w:color="auto"/>
            </w:tcBorders>
            <w:vAlign w:val="center"/>
          </w:tcPr>
          <w:p w14:paraId="64E8372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B9952C0"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08595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57D397"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75D2D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1BE7B26" w14:textId="77777777" w:rsidTr="00FC411A">
        <w:trPr>
          <w:trHeight w:val="29"/>
        </w:trPr>
        <w:tc>
          <w:tcPr>
            <w:tcW w:w="2067" w:type="dxa"/>
            <w:tcBorders>
              <w:top w:val="nil"/>
              <w:left w:val="single" w:sz="4" w:space="0" w:color="auto"/>
              <w:bottom w:val="nil"/>
              <w:right w:val="single" w:sz="4" w:space="0" w:color="auto"/>
            </w:tcBorders>
            <w:vAlign w:val="center"/>
          </w:tcPr>
          <w:p w14:paraId="55B7B4F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3A6C2F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92905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B92BAF"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ECDA1A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CF3BD2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3873CB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3219F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BFE5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FA0E80"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30B20B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0221EA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DABD6A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3457D1DD"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281AE068"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CA_n25A-n41A</w:t>
            </w:r>
            <w:r w:rsidRPr="000F69D6">
              <w:rPr>
                <w:rFonts w:ascii="Arial" w:hAnsi="Arial"/>
                <w:sz w:val="18"/>
                <w:vertAlign w:val="superscript"/>
                <w:lang w:val="en-US" w:eastAsia="zh-CN"/>
              </w:rPr>
              <w:t>7</w:t>
            </w:r>
          </w:p>
          <w:p w14:paraId="2A1FB672"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CA_n25A-n71A</w:t>
            </w:r>
          </w:p>
          <w:p w14:paraId="1DA703E4"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CA_n41A-n71A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4CF87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E43D9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1B1C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4941F7BB" w14:textId="77777777" w:rsidTr="00FC411A">
        <w:trPr>
          <w:trHeight w:val="29"/>
        </w:trPr>
        <w:tc>
          <w:tcPr>
            <w:tcW w:w="2067" w:type="dxa"/>
            <w:tcBorders>
              <w:top w:val="nil"/>
              <w:left w:val="single" w:sz="4" w:space="0" w:color="auto"/>
              <w:bottom w:val="nil"/>
              <w:right w:val="single" w:sz="4" w:space="0" w:color="auto"/>
            </w:tcBorders>
            <w:vAlign w:val="center"/>
          </w:tcPr>
          <w:p w14:paraId="27FE4AE1"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8B504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93E35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85BD9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1C68DF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A9987E5" w14:textId="77777777" w:rsidTr="00FC411A">
        <w:trPr>
          <w:trHeight w:val="29"/>
        </w:trPr>
        <w:tc>
          <w:tcPr>
            <w:tcW w:w="2067" w:type="dxa"/>
            <w:tcBorders>
              <w:top w:val="nil"/>
              <w:left w:val="single" w:sz="4" w:space="0" w:color="auto"/>
              <w:bottom w:val="nil"/>
              <w:right w:val="single" w:sz="4" w:space="0" w:color="auto"/>
            </w:tcBorders>
            <w:vAlign w:val="center"/>
          </w:tcPr>
          <w:p w14:paraId="02C98C1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91008F4"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342DC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CCA0B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03E8C4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3B03804" w14:textId="77777777" w:rsidTr="00FC411A">
        <w:trPr>
          <w:trHeight w:val="29"/>
        </w:trPr>
        <w:tc>
          <w:tcPr>
            <w:tcW w:w="2067" w:type="dxa"/>
            <w:tcBorders>
              <w:top w:val="nil"/>
              <w:left w:val="single" w:sz="4" w:space="0" w:color="auto"/>
              <w:bottom w:val="nil"/>
              <w:right w:val="single" w:sz="4" w:space="0" w:color="auto"/>
            </w:tcBorders>
            <w:vAlign w:val="center"/>
          </w:tcPr>
          <w:p w14:paraId="2EFF23D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D0E2202" w14:textId="77777777" w:rsidR="000F69D6" w:rsidRPr="000F69D6" w:rsidRDefault="000F69D6" w:rsidP="000F69D6">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B5D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87687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67C034A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2E4E7756" w14:textId="77777777" w:rsidTr="00FC411A">
        <w:trPr>
          <w:trHeight w:val="29"/>
        </w:trPr>
        <w:tc>
          <w:tcPr>
            <w:tcW w:w="2067" w:type="dxa"/>
            <w:tcBorders>
              <w:top w:val="nil"/>
              <w:left w:val="single" w:sz="4" w:space="0" w:color="auto"/>
              <w:bottom w:val="nil"/>
              <w:right w:val="single" w:sz="4" w:space="0" w:color="auto"/>
            </w:tcBorders>
            <w:vAlign w:val="center"/>
          </w:tcPr>
          <w:p w14:paraId="2A61D36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5F73FF4"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5D35F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EBA1F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75B14FC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F6AEA58" w14:textId="77777777" w:rsidTr="00FC411A">
        <w:trPr>
          <w:trHeight w:val="29"/>
        </w:trPr>
        <w:tc>
          <w:tcPr>
            <w:tcW w:w="2067" w:type="dxa"/>
            <w:tcBorders>
              <w:top w:val="nil"/>
              <w:left w:val="single" w:sz="4" w:space="0" w:color="auto"/>
              <w:bottom w:val="nil"/>
              <w:right w:val="single" w:sz="4" w:space="0" w:color="auto"/>
            </w:tcBorders>
            <w:vAlign w:val="center"/>
          </w:tcPr>
          <w:p w14:paraId="1344E36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4D4B2F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E3AC8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5F040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B2B18F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88F44E2" w14:textId="77777777" w:rsidTr="00FC411A">
        <w:trPr>
          <w:trHeight w:val="29"/>
        </w:trPr>
        <w:tc>
          <w:tcPr>
            <w:tcW w:w="2067" w:type="dxa"/>
            <w:tcBorders>
              <w:top w:val="nil"/>
              <w:left w:val="single" w:sz="4" w:space="0" w:color="auto"/>
              <w:bottom w:val="nil"/>
              <w:right w:val="single" w:sz="4" w:space="0" w:color="auto"/>
            </w:tcBorders>
            <w:vAlign w:val="center"/>
          </w:tcPr>
          <w:p w14:paraId="03AD079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009DD1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47B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B3A34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68C1F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E172B80" w14:textId="77777777" w:rsidTr="00FC411A">
        <w:trPr>
          <w:trHeight w:val="29"/>
        </w:trPr>
        <w:tc>
          <w:tcPr>
            <w:tcW w:w="2067" w:type="dxa"/>
            <w:tcBorders>
              <w:top w:val="nil"/>
              <w:left w:val="single" w:sz="4" w:space="0" w:color="auto"/>
              <w:bottom w:val="nil"/>
              <w:right w:val="single" w:sz="4" w:space="0" w:color="auto"/>
            </w:tcBorders>
            <w:vAlign w:val="center"/>
          </w:tcPr>
          <w:p w14:paraId="4B5256CF"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0D932B2"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7A94E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B0462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97F276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7C9041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9ECB73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3DEAE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6ABBE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B64D2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0BB982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689BD2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5AE736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708DB464"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74E6435" w14:textId="77777777" w:rsidR="000F69D6" w:rsidRPr="000F69D6" w:rsidRDefault="000F69D6" w:rsidP="000F69D6">
            <w:pPr>
              <w:keepNext/>
              <w:keepLines/>
              <w:spacing w:after="0"/>
              <w:jc w:val="center"/>
              <w:rPr>
                <w:rFonts w:ascii="Arial" w:hAnsi="Arial"/>
                <w:sz w:val="18"/>
                <w:vertAlign w:val="superscript"/>
                <w:lang w:val="en-US" w:eastAsia="zh-CN" w:bidi="ar"/>
              </w:rPr>
            </w:pPr>
            <w:r w:rsidRPr="000F69D6">
              <w:rPr>
                <w:rFonts w:ascii="Arial" w:hAnsi="Arial"/>
                <w:sz w:val="18"/>
                <w:lang w:val="en-US" w:eastAsia="zh-CN" w:bidi="ar"/>
              </w:rPr>
              <w:t>CA_n25A-n41A</w:t>
            </w:r>
            <w:r w:rsidRPr="000F69D6">
              <w:rPr>
                <w:rFonts w:ascii="Arial" w:hAnsi="Arial"/>
                <w:sz w:val="18"/>
                <w:vertAlign w:val="superscript"/>
                <w:lang w:val="en-US" w:eastAsia="zh-CN" w:bidi="ar"/>
              </w:rPr>
              <w:t>7</w:t>
            </w:r>
          </w:p>
          <w:p w14:paraId="6566ECB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CA_n25A-n71A</w:t>
            </w:r>
          </w:p>
          <w:p w14:paraId="3895044C" w14:textId="77777777" w:rsidR="000F69D6" w:rsidRPr="000F69D6" w:rsidRDefault="000F69D6" w:rsidP="000F69D6">
            <w:pPr>
              <w:keepNext/>
              <w:keepLines/>
              <w:spacing w:after="0"/>
              <w:jc w:val="center"/>
              <w:rPr>
                <w:rFonts w:ascii="Arial" w:hAnsi="Arial"/>
                <w:sz w:val="18"/>
                <w:vertAlign w:val="superscript"/>
                <w:lang w:val="en-US" w:eastAsia="zh-CN" w:bidi="ar"/>
              </w:rPr>
            </w:pPr>
            <w:r w:rsidRPr="000F69D6">
              <w:rPr>
                <w:rFonts w:ascii="Arial" w:hAnsi="Arial"/>
                <w:sz w:val="18"/>
                <w:lang w:val="en-US" w:eastAsia="zh-CN" w:bidi="ar"/>
              </w:rPr>
              <w:t>CA_n41A-n71A</w:t>
            </w:r>
            <w:r w:rsidRPr="000F69D6">
              <w:rPr>
                <w:rFonts w:ascii="Arial" w:hAnsi="Arial"/>
                <w:sz w:val="18"/>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47D2B8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F10EC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D201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40E9C4A4" w14:textId="77777777" w:rsidTr="00FC411A">
        <w:trPr>
          <w:trHeight w:val="29"/>
        </w:trPr>
        <w:tc>
          <w:tcPr>
            <w:tcW w:w="2067" w:type="dxa"/>
            <w:tcBorders>
              <w:top w:val="nil"/>
              <w:left w:val="single" w:sz="4" w:space="0" w:color="auto"/>
              <w:bottom w:val="nil"/>
              <w:right w:val="single" w:sz="4" w:space="0" w:color="auto"/>
            </w:tcBorders>
            <w:vAlign w:val="center"/>
          </w:tcPr>
          <w:p w14:paraId="0D2B09A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1E9FF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AAA9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9EDB4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564F728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998DC1D" w14:textId="77777777" w:rsidTr="00FC411A">
        <w:trPr>
          <w:trHeight w:val="29"/>
        </w:trPr>
        <w:tc>
          <w:tcPr>
            <w:tcW w:w="2067" w:type="dxa"/>
            <w:tcBorders>
              <w:top w:val="nil"/>
              <w:left w:val="single" w:sz="4" w:space="0" w:color="auto"/>
              <w:bottom w:val="nil"/>
              <w:right w:val="single" w:sz="4" w:space="0" w:color="auto"/>
            </w:tcBorders>
            <w:vAlign w:val="center"/>
          </w:tcPr>
          <w:p w14:paraId="63299D5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871E8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AF2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310F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35B62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90CC1B0" w14:textId="77777777" w:rsidTr="00FC411A">
        <w:trPr>
          <w:trHeight w:val="29"/>
        </w:trPr>
        <w:tc>
          <w:tcPr>
            <w:tcW w:w="2067" w:type="dxa"/>
            <w:tcBorders>
              <w:top w:val="nil"/>
              <w:left w:val="single" w:sz="4" w:space="0" w:color="auto"/>
              <w:bottom w:val="nil"/>
              <w:right w:val="single" w:sz="4" w:space="0" w:color="auto"/>
            </w:tcBorders>
            <w:vAlign w:val="center"/>
          </w:tcPr>
          <w:p w14:paraId="5841335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5BF65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617A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C58C4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A24A6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7556480F" w14:textId="77777777" w:rsidTr="00FC411A">
        <w:trPr>
          <w:trHeight w:val="29"/>
        </w:trPr>
        <w:tc>
          <w:tcPr>
            <w:tcW w:w="2067" w:type="dxa"/>
            <w:tcBorders>
              <w:top w:val="nil"/>
              <w:left w:val="single" w:sz="4" w:space="0" w:color="auto"/>
              <w:bottom w:val="nil"/>
              <w:right w:val="single" w:sz="4" w:space="0" w:color="auto"/>
            </w:tcBorders>
            <w:vAlign w:val="center"/>
          </w:tcPr>
          <w:p w14:paraId="196F2AD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CC6DC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B36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7ACEA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685739E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E66E691" w14:textId="77777777" w:rsidTr="00FC411A">
        <w:trPr>
          <w:trHeight w:val="29"/>
        </w:trPr>
        <w:tc>
          <w:tcPr>
            <w:tcW w:w="2067" w:type="dxa"/>
            <w:tcBorders>
              <w:top w:val="nil"/>
              <w:left w:val="single" w:sz="4" w:space="0" w:color="auto"/>
              <w:bottom w:val="nil"/>
              <w:right w:val="single" w:sz="4" w:space="0" w:color="auto"/>
            </w:tcBorders>
            <w:vAlign w:val="center"/>
          </w:tcPr>
          <w:p w14:paraId="0A17572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77DFD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419E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F3372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975A1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FC3AB2" w14:textId="77777777" w:rsidTr="00FC411A">
        <w:trPr>
          <w:trHeight w:val="29"/>
        </w:trPr>
        <w:tc>
          <w:tcPr>
            <w:tcW w:w="2067" w:type="dxa"/>
            <w:tcBorders>
              <w:top w:val="nil"/>
              <w:left w:val="single" w:sz="4" w:space="0" w:color="auto"/>
              <w:bottom w:val="nil"/>
              <w:right w:val="single" w:sz="4" w:space="0" w:color="auto"/>
            </w:tcBorders>
            <w:vAlign w:val="center"/>
          </w:tcPr>
          <w:p w14:paraId="1CA7F87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F45C2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10DDB"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FD466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783A27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23FEA389" w14:textId="77777777" w:rsidTr="00FC411A">
        <w:trPr>
          <w:trHeight w:val="29"/>
        </w:trPr>
        <w:tc>
          <w:tcPr>
            <w:tcW w:w="2067" w:type="dxa"/>
            <w:tcBorders>
              <w:top w:val="nil"/>
              <w:left w:val="single" w:sz="4" w:space="0" w:color="auto"/>
              <w:bottom w:val="nil"/>
              <w:right w:val="single" w:sz="4" w:space="0" w:color="auto"/>
            </w:tcBorders>
            <w:vAlign w:val="center"/>
          </w:tcPr>
          <w:p w14:paraId="7A64907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07CC5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844EE"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B9585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77FFC4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C69B20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AD493E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3A527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B7C53"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5D39B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F7D13B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9AEA72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DDF79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413A99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01573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5200CE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w:t>
            </w:r>
          </w:p>
          <w:p w14:paraId="040CA7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89E34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E0FA8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9F8D27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DAD496B" w14:textId="77777777" w:rsidTr="00FC411A">
        <w:trPr>
          <w:trHeight w:val="29"/>
        </w:trPr>
        <w:tc>
          <w:tcPr>
            <w:tcW w:w="2067" w:type="dxa"/>
            <w:tcBorders>
              <w:top w:val="nil"/>
              <w:left w:val="single" w:sz="4" w:space="0" w:color="auto"/>
              <w:bottom w:val="nil"/>
              <w:right w:val="single" w:sz="4" w:space="0" w:color="auto"/>
            </w:tcBorders>
            <w:vAlign w:val="center"/>
          </w:tcPr>
          <w:p w14:paraId="3C50269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E44B9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49B3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32C7F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62E6A3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8CF6F9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BE689B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3E882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A031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54F7F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FB9DFE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D9F99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8F8E96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001F877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549D83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39BE3B1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w:t>
            </w:r>
          </w:p>
          <w:p w14:paraId="51EE2FE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B1B55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86E2C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EB70F7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0C2EB860" w14:textId="77777777" w:rsidTr="00FC411A">
        <w:trPr>
          <w:trHeight w:val="29"/>
        </w:trPr>
        <w:tc>
          <w:tcPr>
            <w:tcW w:w="2067" w:type="dxa"/>
            <w:tcBorders>
              <w:top w:val="nil"/>
              <w:left w:val="single" w:sz="4" w:space="0" w:color="auto"/>
              <w:bottom w:val="nil"/>
              <w:right w:val="single" w:sz="4" w:space="0" w:color="auto"/>
            </w:tcBorders>
            <w:vAlign w:val="center"/>
          </w:tcPr>
          <w:p w14:paraId="5847EA4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F3348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3FD1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81E69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5795E9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454DAA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763F57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CCD81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A6F3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D9D67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A06721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230BED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654951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35E7EF64"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1DD7A1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746DB4B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w:t>
            </w:r>
          </w:p>
          <w:p w14:paraId="2FBA692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600E0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07D44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C6678B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9EA4D9A" w14:textId="77777777" w:rsidTr="00FC411A">
        <w:trPr>
          <w:trHeight w:val="29"/>
        </w:trPr>
        <w:tc>
          <w:tcPr>
            <w:tcW w:w="2067" w:type="dxa"/>
            <w:tcBorders>
              <w:top w:val="nil"/>
              <w:left w:val="single" w:sz="4" w:space="0" w:color="auto"/>
              <w:bottom w:val="nil"/>
              <w:right w:val="single" w:sz="4" w:space="0" w:color="auto"/>
            </w:tcBorders>
            <w:vAlign w:val="center"/>
          </w:tcPr>
          <w:p w14:paraId="331551A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EB86C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E893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01CAC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DCE2EE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C1C21E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CAFE62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1E7FB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6D69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3243E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263DCD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BCA3C4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E4DC08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47DF25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p>
          <w:p w14:paraId="56AAA2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w:t>
            </w:r>
          </w:p>
          <w:p w14:paraId="6B2ED06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DFD392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85BF2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403AB2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0676EEA1" w14:textId="77777777" w:rsidTr="00FC411A">
        <w:trPr>
          <w:trHeight w:val="29"/>
        </w:trPr>
        <w:tc>
          <w:tcPr>
            <w:tcW w:w="2067" w:type="dxa"/>
            <w:tcBorders>
              <w:top w:val="nil"/>
              <w:left w:val="single" w:sz="4" w:space="0" w:color="auto"/>
              <w:bottom w:val="nil"/>
              <w:right w:val="single" w:sz="4" w:space="0" w:color="auto"/>
            </w:tcBorders>
            <w:vAlign w:val="center"/>
          </w:tcPr>
          <w:p w14:paraId="3878523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F674D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E830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2477B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A122DE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14CB90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BAD3A7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A8552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85B7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38CB7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7E1ECF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CA610C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763917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lastRenderedPageBreak/>
              <w:t>CA_n25A-n41(3A)-n71(2A)</w:t>
            </w:r>
          </w:p>
        </w:tc>
        <w:tc>
          <w:tcPr>
            <w:tcW w:w="1829" w:type="dxa"/>
            <w:tcBorders>
              <w:top w:val="single" w:sz="4" w:space="0" w:color="auto"/>
              <w:left w:val="single" w:sz="4" w:space="0" w:color="auto"/>
              <w:bottom w:val="nil"/>
              <w:right w:val="single" w:sz="4" w:space="0" w:color="auto"/>
            </w:tcBorders>
            <w:vAlign w:val="center"/>
          </w:tcPr>
          <w:p w14:paraId="71D0847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p>
          <w:p w14:paraId="67764A8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w:t>
            </w:r>
          </w:p>
          <w:p w14:paraId="4015142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3B2D51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A6952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7B5987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9A72DFE" w14:textId="77777777" w:rsidTr="00FC411A">
        <w:trPr>
          <w:trHeight w:val="29"/>
        </w:trPr>
        <w:tc>
          <w:tcPr>
            <w:tcW w:w="2067" w:type="dxa"/>
            <w:tcBorders>
              <w:top w:val="nil"/>
              <w:left w:val="single" w:sz="4" w:space="0" w:color="auto"/>
              <w:bottom w:val="nil"/>
              <w:right w:val="single" w:sz="4" w:space="0" w:color="auto"/>
            </w:tcBorders>
            <w:vAlign w:val="center"/>
          </w:tcPr>
          <w:p w14:paraId="39DE611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3F44D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18AC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75F2D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5F240A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DAFF0B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9C559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8D814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4D2A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31954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B37908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0ED7B2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1B38C3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701779CA"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4FA829BA"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CA_n25A-n41A</w:t>
            </w:r>
            <w:r w:rsidRPr="000F69D6">
              <w:rPr>
                <w:rFonts w:ascii="Arial" w:hAnsi="Arial"/>
                <w:sz w:val="18"/>
                <w:vertAlign w:val="superscript"/>
                <w:lang w:val="en-US"/>
              </w:rPr>
              <w:t>7</w:t>
            </w:r>
          </w:p>
          <w:p w14:paraId="01559B6B"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CA_n25A-n71A</w:t>
            </w:r>
          </w:p>
          <w:p w14:paraId="4C37F8FD"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CA_n41A-n71A</w:t>
            </w:r>
            <w:r w:rsidRPr="000F69D6">
              <w:rPr>
                <w:rFonts w:ascii="Arial" w:hAnsi="Arial"/>
                <w:sz w:val="18"/>
                <w:vertAlign w:val="superscript"/>
                <w:lang w:val="en-US"/>
              </w:rPr>
              <w:t>7</w:t>
            </w:r>
          </w:p>
          <w:p w14:paraId="1A57E6B1"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CA_n41C</w:t>
            </w:r>
            <w:r w:rsidRPr="000F69D6">
              <w:rPr>
                <w:rFonts w:ascii="Arial" w:hAnsi="Arial"/>
                <w:sz w:val="18"/>
                <w:szCs w:val="18"/>
                <w:vertAlign w:val="superscript"/>
                <w:lang w:val="en-US"/>
              </w:rPr>
              <w:t>7</w:t>
            </w:r>
          </w:p>
          <w:p w14:paraId="3939DF0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CA_n25A-n41C</w:t>
            </w:r>
          </w:p>
          <w:p w14:paraId="7C2D06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666D8D3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CFB9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09256D"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0</w:t>
            </w:r>
          </w:p>
        </w:tc>
      </w:tr>
      <w:tr w:rsidR="000F69D6" w:rsidRPr="000F69D6" w14:paraId="3134FD45" w14:textId="77777777" w:rsidTr="00FC411A">
        <w:trPr>
          <w:trHeight w:val="29"/>
        </w:trPr>
        <w:tc>
          <w:tcPr>
            <w:tcW w:w="2067" w:type="dxa"/>
            <w:tcBorders>
              <w:top w:val="nil"/>
              <w:left w:val="single" w:sz="4" w:space="0" w:color="auto"/>
              <w:bottom w:val="nil"/>
              <w:right w:val="single" w:sz="4" w:space="0" w:color="auto"/>
            </w:tcBorders>
            <w:vAlign w:val="center"/>
          </w:tcPr>
          <w:p w14:paraId="21993AC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70374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4D8D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FE646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505D9549"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8642925" w14:textId="77777777" w:rsidTr="00FC411A">
        <w:trPr>
          <w:trHeight w:val="29"/>
        </w:trPr>
        <w:tc>
          <w:tcPr>
            <w:tcW w:w="2067" w:type="dxa"/>
            <w:tcBorders>
              <w:top w:val="nil"/>
              <w:left w:val="single" w:sz="4" w:space="0" w:color="auto"/>
              <w:bottom w:val="nil"/>
              <w:right w:val="single" w:sz="4" w:space="0" w:color="auto"/>
            </w:tcBorders>
            <w:vAlign w:val="center"/>
          </w:tcPr>
          <w:p w14:paraId="58E4FB2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851FF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894D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E38A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431DFD1"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39CEEFF" w14:textId="77777777" w:rsidTr="00FC411A">
        <w:trPr>
          <w:trHeight w:val="29"/>
        </w:trPr>
        <w:tc>
          <w:tcPr>
            <w:tcW w:w="2067" w:type="dxa"/>
            <w:tcBorders>
              <w:top w:val="nil"/>
              <w:left w:val="single" w:sz="4" w:space="0" w:color="auto"/>
              <w:bottom w:val="nil"/>
              <w:right w:val="single" w:sz="4" w:space="0" w:color="auto"/>
            </w:tcBorders>
            <w:vAlign w:val="center"/>
          </w:tcPr>
          <w:p w14:paraId="358B5C1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582F3A"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18943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FBF6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1931EB"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1</w:t>
            </w:r>
          </w:p>
        </w:tc>
      </w:tr>
      <w:tr w:rsidR="000F69D6" w:rsidRPr="000F69D6" w14:paraId="22BF7953" w14:textId="77777777" w:rsidTr="00FC411A">
        <w:trPr>
          <w:trHeight w:val="29"/>
        </w:trPr>
        <w:tc>
          <w:tcPr>
            <w:tcW w:w="2067" w:type="dxa"/>
            <w:tcBorders>
              <w:top w:val="nil"/>
              <w:left w:val="single" w:sz="4" w:space="0" w:color="auto"/>
              <w:bottom w:val="nil"/>
              <w:right w:val="single" w:sz="4" w:space="0" w:color="auto"/>
            </w:tcBorders>
            <w:vAlign w:val="center"/>
          </w:tcPr>
          <w:p w14:paraId="2689726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F66AA8"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6659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635A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7794CE69"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F013241" w14:textId="77777777" w:rsidTr="00FC411A">
        <w:trPr>
          <w:trHeight w:val="29"/>
        </w:trPr>
        <w:tc>
          <w:tcPr>
            <w:tcW w:w="2067" w:type="dxa"/>
            <w:tcBorders>
              <w:top w:val="nil"/>
              <w:left w:val="single" w:sz="4" w:space="0" w:color="auto"/>
              <w:bottom w:val="nil"/>
              <w:right w:val="single" w:sz="4" w:space="0" w:color="auto"/>
            </w:tcBorders>
            <w:vAlign w:val="center"/>
          </w:tcPr>
          <w:p w14:paraId="269E1D4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D5E225"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51658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AFEB5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E35A04"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239775E" w14:textId="77777777" w:rsidTr="00FC411A">
        <w:trPr>
          <w:trHeight w:val="29"/>
        </w:trPr>
        <w:tc>
          <w:tcPr>
            <w:tcW w:w="2067" w:type="dxa"/>
            <w:tcBorders>
              <w:top w:val="nil"/>
              <w:left w:val="single" w:sz="4" w:space="0" w:color="auto"/>
              <w:bottom w:val="nil"/>
              <w:right w:val="single" w:sz="4" w:space="0" w:color="auto"/>
            </w:tcBorders>
            <w:vAlign w:val="center"/>
          </w:tcPr>
          <w:p w14:paraId="4BF1C98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CDC2D9"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B8C12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D678C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9E3C640"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4 and 5</w:t>
            </w:r>
          </w:p>
        </w:tc>
      </w:tr>
      <w:tr w:rsidR="000F69D6" w:rsidRPr="000F69D6" w14:paraId="7A4C7670" w14:textId="77777777" w:rsidTr="00FC411A">
        <w:trPr>
          <w:trHeight w:val="29"/>
        </w:trPr>
        <w:tc>
          <w:tcPr>
            <w:tcW w:w="2067" w:type="dxa"/>
            <w:tcBorders>
              <w:top w:val="nil"/>
              <w:left w:val="single" w:sz="4" w:space="0" w:color="auto"/>
              <w:bottom w:val="nil"/>
              <w:right w:val="single" w:sz="4" w:space="0" w:color="auto"/>
            </w:tcBorders>
            <w:vAlign w:val="center"/>
          </w:tcPr>
          <w:p w14:paraId="61A51D3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5E1561"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66FAA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AA153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EFD665B"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52565E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68AE8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FC7D62"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62FA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34FCA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8CC6AAD"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C03F82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6C372A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1311ACA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28189F6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53A77F5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w:t>
            </w:r>
          </w:p>
          <w:p w14:paraId="5BCC24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41B0DA5B"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CA_n41C</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B5BB7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E6698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86A2B17"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4 and 5</w:t>
            </w:r>
          </w:p>
        </w:tc>
      </w:tr>
      <w:tr w:rsidR="000F69D6" w:rsidRPr="000F69D6" w14:paraId="33EE5238" w14:textId="77777777" w:rsidTr="00FC411A">
        <w:trPr>
          <w:trHeight w:val="29"/>
        </w:trPr>
        <w:tc>
          <w:tcPr>
            <w:tcW w:w="2067" w:type="dxa"/>
            <w:tcBorders>
              <w:top w:val="nil"/>
              <w:left w:val="single" w:sz="4" w:space="0" w:color="auto"/>
              <w:bottom w:val="nil"/>
              <w:right w:val="single" w:sz="4" w:space="0" w:color="auto"/>
            </w:tcBorders>
            <w:vAlign w:val="center"/>
          </w:tcPr>
          <w:p w14:paraId="3F53F87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6FB04B"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CAF6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60654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C18F150"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328558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8D5051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31EA0B"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CB74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3F443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22867F0"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A423D5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D64FE3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567A7C5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3401247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2AE1DE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w:t>
            </w:r>
          </w:p>
          <w:p w14:paraId="362291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6746C862"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CA_n41C</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824A0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5E634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261477BC"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4 and 5</w:t>
            </w:r>
          </w:p>
        </w:tc>
      </w:tr>
      <w:tr w:rsidR="000F69D6" w:rsidRPr="000F69D6" w14:paraId="2DE56428" w14:textId="77777777" w:rsidTr="00FC411A">
        <w:trPr>
          <w:trHeight w:val="29"/>
        </w:trPr>
        <w:tc>
          <w:tcPr>
            <w:tcW w:w="2067" w:type="dxa"/>
            <w:tcBorders>
              <w:top w:val="nil"/>
              <w:left w:val="single" w:sz="4" w:space="0" w:color="auto"/>
              <w:bottom w:val="nil"/>
              <w:right w:val="single" w:sz="4" w:space="0" w:color="auto"/>
            </w:tcBorders>
            <w:vAlign w:val="center"/>
          </w:tcPr>
          <w:p w14:paraId="5A3713F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067002"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03BE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BC135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43EF261"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4E9941A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440222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6C1BC6"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72455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DAB5E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8805712"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1D48DD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879788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171144A9"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C83BFAB"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CA_n25A-n41A</w:t>
            </w:r>
            <w:r w:rsidRPr="000F69D6">
              <w:rPr>
                <w:rFonts w:ascii="Arial" w:hAnsi="Arial"/>
                <w:sz w:val="18"/>
                <w:vertAlign w:val="superscript"/>
                <w:lang w:val="en-US" w:eastAsia="zh-CN"/>
              </w:rPr>
              <w:t>7</w:t>
            </w:r>
          </w:p>
          <w:p w14:paraId="355CC668"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CA_n25A-n71A</w:t>
            </w:r>
          </w:p>
          <w:p w14:paraId="433461F7"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CA_n41A-n71A</w:t>
            </w:r>
            <w:r w:rsidRPr="000F69D6">
              <w:rPr>
                <w:rFonts w:ascii="Arial" w:hAnsi="Arial"/>
                <w:sz w:val="18"/>
                <w:vertAlign w:val="superscript"/>
                <w:lang w:val="en-US" w:eastAsia="zh-CN"/>
              </w:rPr>
              <w:t>7</w:t>
            </w:r>
          </w:p>
          <w:p w14:paraId="4B9F26EF"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CA_n41C</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A56F6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AE737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9081E8"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5872FB98" w14:textId="77777777" w:rsidTr="00FC411A">
        <w:trPr>
          <w:trHeight w:val="29"/>
        </w:trPr>
        <w:tc>
          <w:tcPr>
            <w:tcW w:w="2067" w:type="dxa"/>
            <w:tcBorders>
              <w:top w:val="nil"/>
              <w:left w:val="single" w:sz="4" w:space="0" w:color="auto"/>
              <w:bottom w:val="nil"/>
              <w:right w:val="single" w:sz="4" w:space="0" w:color="auto"/>
            </w:tcBorders>
            <w:vAlign w:val="center"/>
          </w:tcPr>
          <w:p w14:paraId="0252C5A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7663D3"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077A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5B6F5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8CBAB2F"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4CF38F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E2AE80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1477BC"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4258A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5044C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56B6A05"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A97E39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CC8BB2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3BC00708"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CA_n25A-n41A</w:t>
            </w:r>
          </w:p>
          <w:p w14:paraId="50DA852A"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CA_n25A-n71A</w:t>
            </w:r>
          </w:p>
          <w:p w14:paraId="6A336C21"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CA_n41A-n71A</w:t>
            </w:r>
          </w:p>
          <w:p w14:paraId="51C81FF4"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57EB80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67671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EEBE408"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241F848D" w14:textId="77777777" w:rsidTr="00FC411A">
        <w:trPr>
          <w:trHeight w:val="29"/>
        </w:trPr>
        <w:tc>
          <w:tcPr>
            <w:tcW w:w="2067" w:type="dxa"/>
            <w:tcBorders>
              <w:top w:val="nil"/>
              <w:left w:val="single" w:sz="4" w:space="0" w:color="auto"/>
              <w:bottom w:val="nil"/>
              <w:right w:val="single" w:sz="4" w:space="0" w:color="auto"/>
            </w:tcBorders>
            <w:vAlign w:val="center"/>
          </w:tcPr>
          <w:p w14:paraId="30030C2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F5BDAE"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7ABF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FF9BC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508F803"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0C004A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82CD98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A30F9A"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9A59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747CB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CE177DC"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C5F148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17FF4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34D2DCCA"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CA_n25A-n41A</w:t>
            </w:r>
          </w:p>
          <w:p w14:paraId="186CFD83"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CA_n25A-n71A</w:t>
            </w:r>
          </w:p>
          <w:p w14:paraId="2846530C"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CA_n41A-n71A</w:t>
            </w:r>
          </w:p>
          <w:p w14:paraId="2CECBFA3"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180A6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8472B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73160E5"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2B25C703" w14:textId="77777777" w:rsidTr="00FC411A">
        <w:trPr>
          <w:trHeight w:val="29"/>
        </w:trPr>
        <w:tc>
          <w:tcPr>
            <w:tcW w:w="2067" w:type="dxa"/>
            <w:tcBorders>
              <w:top w:val="nil"/>
              <w:left w:val="single" w:sz="4" w:space="0" w:color="auto"/>
              <w:bottom w:val="nil"/>
              <w:right w:val="single" w:sz="4" w:space="0" w:color="auto"/>
            </w:tcBorders>
            <w:vAlign w:val="center"/>
          </w:tcPr>
          <w:p w14:paraId="16A4132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7FA658"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1D5C6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6DC9F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2EA8CBB"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478018A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350994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1514CF"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BFEC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F9C6E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E503EA5"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6B0B03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83EC14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3A893E8C"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3E314977"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w:t>
            </w:r>
            <w:r w:rsidRPr="000F69D6">
              <w:rPr>
                <w:rFonts w:ascii="Arial" w:hAnsi="Arial"/>
                <w:sz w:val="18"/>
                <w:lang w:eastAsia="zh-CN"/>
              </w:rPr>
              <w:t>A_n25A-n41A</w:t>
            </w:r>
            <w:r w:rsidRPr="000F69D6">
              <w:rPr>
                <w:rFonts w:ascii="Arial" w:hAnsi="Arial"/>
                <w:sz w:val="18"/>
                <w:vertAlign w:val="superscript"/>
                <w:lang w:val="en-US" w:eastAsia="zh-CN"/>
              </w:rPr>
              <w:t>7</w:t>
            </w:r>
          </w:p>
          <w:p w14:paraId="03DC3473"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CA_n25A-n71A</w:t>
            </w:r>
          </w:p>
          <w:p w14:paraId="31D4C79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CA_n41A-n71A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F8CA7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7BE0F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3C72443D"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0</w:t>
            </w:r>
          </w:p>
        </w:tc>
      </w:tr>
      <w:tr w:rsidR="000F69D6" w:rsidRPr="000F69D6" w14:paraId="557A32C0" w14:textId="77777777" w:rsidTr="00FC411A">
        <w:trPr>
          <w:trHeight w:val="29"/>
        </w:trPr>
        <w:tc>
          <w:tcPr>
            <w:tcW w:w="2067" w:type="dxa"/>
            <w:tcBorders>
              <w:top w:val="nil"/>
              <w:left w:val="single" w:sz="4" w:space="0" w:color="auto"/>
              <w:bottom w:val="nil"/>
              <w:right w:val="single" w:sz="4" w:space="0" w:color="auto"/>
            </w:tcBorders>
            <w:vAlign w:val="center"/>
          </w:tcPr>
          <w:p w14:paraId="43647EC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1606181"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930B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F6FD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41284B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98F8AA7" w14:textId="77777777" w:rsidTr="00FC411A">
        <w:trPr>
          <w:trHeight w:val="29"/>
        </w:trPr>
        <w:tc>
          <w:tcPr>
            <w:tcW w:w="2067" w:type="dxa"/>
            <w:tcBorders>
              <w:top w:val="nil"/>
              <w:left w:val="single" w:sz="4" w:space="0" w:color="auto"/>
              <w:bottom w:val="nil"/>
              <w:right w:val="single" w:sz="4" w:space="0" w:color="auto"/>
            </w:tcBorders>
            <w:vAlign w:val="center"/>
          </w:tcPr>
          <w:p w14:paraId="4BF9DA8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B411A4D"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9ACAB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5FF16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BBC55F"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88A04E1" w14:textId="77777777" w:rsidTr="00FC411A">
        <w:trPr>
          <w:trHeight w:val="29"/>
        </w:trPr>
        <w:tc>
          <w:tcPr>
            <w:tcW w:w="2067" w:type="dxa"/>
            <w:tcBorders>
              <w:top w:val="nil"/>
              <w:left w:val="single" w:sz="4" w:space="0" w:color="auto"/>
              <w:bottom w:val="nil"/>
              <w:right w:val="single" w:sz="4" w:space="0" w:color="auto"/>
            </w:tcBorders>
            <w:vAlign w:val="center"/>
          </w:tcPr>
          <w:p w14:paraId="42C70AE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8F9F869" w14:textId="77777777" w:rsidR="000F69D6" w:rsidRPr="000F69D6" w:rsidRDefault="000F69D6" w:rsidP="000F69D6">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BD2B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8EEED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5E6DE2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269949AD" w14:textId="77777777" w:rsidTr="00FC411A">
        <w:trPr>
          <w:trHeight w:val="29"/>
        </w:trPr>
        <w:tc>
          <w:tcPr>
            <w:tcW w:w="2067" w:type="dxa"/>
            <w:tcBorders>
              <w:top w:val="nil"/>
              <w:left w:val="single" w:sz="4" w:space="0" w:color="auto"/>
              <w:bottom w:val="nil"/>
              <w:right w:val="single" w:sz="4" w:space="0" w:color="auto"/>
            </w:tcBorders>
            <w:vAlign w:val="center"/>
          </w:tcPr>
          <w:p w14:paraId="21E9F83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7E5277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7918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07336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394BA8D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B375344" w14:textId="77777777" w:rsidTr="00FC411A">
        <w:trPr>
          <w:trHeight w:val="29"/>
        </w:trPr>
        <w:tc>
          <w:tcPr>
            <w:tcW w:w="2067" w:type="dxa"/>
            <w:tcBorders>
              <w:top w:val="nil"/>
              <w:left w:val="single" w:sz="4" w:space="0" w:color="auto"/>
              <w:bottom w:val="nil"/>
              <w:right w:val="single" w:sz="4" w:space="0" w:color="auto"/>
            </w:tcBorders>
            <w:vAlign w:val="center"/>
          </w:tcPr>
          <w:p w14:paraId="61AC383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6F5123C"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C95E7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3AC15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43172D7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83E14AC" w14:textId="77777777" w:rsidTr="00FC411A">
        <w:trPr>
          <w:trHeight w:val="29"/>
        </w:trPr>
        <w:tc>
          <w:tcPr>
            <w:tcW w:w="2067" w:type="dxa"/>
            <w:tcBorders>
              <w:top w:val="nil"/>
              <w:left w:val="single" w:sz="4" w:space="0" w:color="auto"/>
              <w:bottom w:val="nil"/>
              <w:right w:val="single" w:sz="4" w:space="0" w:color="auto"/>
            </w:tcBorders>
            <w:vAlign w:val="center"/>
          </w:tcPr>
          <w:p w14:paraId="4482444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48212E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1C5A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CA87E5"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BCC50A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FC96C6E" w14:textId="77777777" w:rsidTr="00FC411A">
        <w:trPr>
          <w:trHeight w:val="29"/>
        </w:trPr>
        <w:tc>
          <w:tcPr>
            <w:tcW w:w="2067" w:type="dxa"/>
            <w:tcBorders>
              <w:top w:val="nil"/>
              <w:left w:val="single" w:sz="4" w:space="0" w:color="auto"/>
              <w:bottom w:val="nil"/>
              <w:right w:val="single" w:sz="4" w:space="0" w:color="auto"/>
            </w:tcBorders>
            <w:vAlign w:val="center"/>
          </w:tcPr>
          <w:p w14:paraId="20ABB86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6CEA19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AB51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A2F27A"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53CFD2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FF97AE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D51A3E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0AD7D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07795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C80DAC"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DC1698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43D179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0EC4E6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04897E06"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w:t>
            </w:r>
            <w:r w:rsidRPr="000F69D6">
              <w:rPr>
                <w:rFonts w:ascii="Arial" w:hAnsi="Arial"/>
                <w:sz w:val="18"/>
                <w:lang w:eastAsia="zh-CN"/>
              </w:rPr>
              <w:t>A_n25A-n41A</w:t>
            </w:r>
          </w:p>
          <w:p w14:paraId="29B4582A"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CA_n25A-n71A</w:t>
            </w:r>
          </w:p>
          <w:p w14:paraId="06A71A2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3A260D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6A933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E9EFC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32EAB9E4" w14:textId="77777777" w:rsidTr="00FC411A">
        <w:trPr>
          <w:trHeight w:val="29"/>
        </w:trPr>
        <w:tc>
          <w:tcPr>
            <w:tcW w:w="2067" w:type="dxa"/>
            <w:tcBorders>
              <w:top w:val="nil"/>
              <w:left w:val="single" w:sz="4" w:space="0" w:color="auto"/>
              <w:bottom w:val="nil"/>
              <w:right w:val="single" w:sz="4" w:space="0" w:color="auto"/>
            </w:tcBorders>
            <w:vAlign w:val="center"/>
          </w:tcPr>
          <w:p w14:paraId="16BF2CE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F2AC8CD"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66385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8D241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CAEA48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6C5896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1EA3A6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CFE580"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4360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BA15F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2E999F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151E7B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3341B7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210F6EAB"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w:t>
            </w:r>
            <w:r w:rsidRPr="000F69D6">
              <w:rPr>
                <w:rFonts w:ascii="Arial" w:hAnsi="Arial"/>
                <w:sz w:val="18"/>
                <w:lang w:eastAsia="zh-CN"/>
              </w:rPr>
              <w:t>A_n25A-n41A</w:t>
            </w:r>
          </w:p>
          <w:p w14:paraId="68154AF2"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CA_n25A-n71A</w:t>
            </w:r>
          </w:p>
          <w:p w14:paraId="13E901E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CFBBD0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8FD73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94118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1B4D58D6" w14:textId="77777777" w:rsidTr="00FC411A">
        <w:trPr>
          <w:trHeight w:val="29"/>
        </w:trPr>
        <w:tc>
          <w:tcPr>
            <w:tcW w:w="2067" w:type="dxa"/>
            <w:tcBorders>
              <w:top w:val="nil"/>
              <w:left w:val="single" w:sz="4" w:space="0" w:color="auto"/>
              <w:bottom w:val="nil"/>
              <w:right w:val="single" w:sz="4" w:space="0" w:color="auto"/>
            </w:tcBorders>
            <w:vAlign w:val="center"/>
          </w:tcPr>
          <w:p w14:paraId="4E32DEE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09DF6B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0ED08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62A32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91A26C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D81CA7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55CF5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007FB8"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308F6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F98A3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F38B4E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B2E7AD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741973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6A5209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684BA64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r w:rsidRPr="000F69D6">
              <w:rPr>
                <w:rFonts w:ascii="Arial" w:hAnsi="Arial"/>
                <w:sz w:val="18"/>
                <w:vertAlign w:val="superscript"/>
                <w:lang w:val="en-US" w:eastAsia="zh-CN"/>
              </w:rPr>
              <w:t>7</w:t>
            </w:r>
          </w:p>
          <w:p w14:paraId="39376BE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1E3362E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65CD33"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7DE77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9263E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ABA5966" w14:textId="77777777" w:rsidTr="00FC411A">
        <w:trPr>
          <w:trHeight w:val="29"/>
        </w:trPr>
        <w:tc>
          <w:tcPr>
            <w:tcW w:w="2067" w:type="dxa"/>
            <w:tcBorders>
              <w:top w:val="nil"/>
              <w:left w:val="single" w:sz="4" w:space="0" w:color="auto"/>
              <w:bottom w:val="nil"/>
              <w:right w:val="single" w:sz="4" w:space="0" w:color="auto"/>
            </w:tcBorders>
            <w:vAlign w:val="center"/>
          </w:tcPr>
          <w:p w14:paraId="112C157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33FBA3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D796DD"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C36FA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7A0466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5C5E7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A0498C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D66453C"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7B166A"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17D80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5C706C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55573A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5A077A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781A667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p>
          <w:p w14:paraId="27DA545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7DE2C8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0292B00"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635A4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C8AD68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E7CB894" w14:textId="77777777" w:rsidTr="00FC411A">
        <w:trPr>
          <w:trHeight w:val="29"/>
        </w:trPr>
        <w:tc>
          <w:tcPr>
            <w:tcW w:w="2067" w:type="dxa"/>
            <w:tcBorders>
              <w:top w:val="nil"/>
              <w:left w:val="single" w:sz="4" w:space="0" w:color="auto"/>
              <w:bottom w:val="nil"/>
              <w:right w:val="single" w:sz="4" w:space="0" w:color="auto"/>
            </w:tcBorders>
            <w:vAlign w:val="center"/>
          </w:tcPr>
          <w:p w14:paraId="5A43A45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003838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AA70A"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471D5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F3DBCB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352019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1C1DD4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552F2F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0BA0A"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2DDB3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A3F8EB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A5407E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C1460F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54D8AC6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p>
          <w:p w14:paraId="175B195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1CE7758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6954104"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EC296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CFCD3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B49C599" w14:textId="77777777" w:rsidTr="00FC411A">
        <w:trPr>
          <w:trHeight w:val="29"/>
        </w:trPr>
        <w:tc>
          <w:tcPr>
            <w:tcW w:w="2067" w:type="dxa"/>
            <w:tcBorders>
              <w:top w:val="nil"/>
              <w:left w:val="single" w:sz="4" w:space="0" w:color="auto"/>
              <w:bottom w:val="nil"/>
              <w:right w:val="single" w:sz="4" w:space="0" w:color="auto"/>
            </w:tcBorders>
            <w:vAlign w:val="center"/>
          </w:tcPr>
          <w:p w14:paraId="14BEECC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B8E3DF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B5AD6"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08893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C8451F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81141E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82E805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FF13F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E2D65"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1051F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4241A4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8B8909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91A348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2D5DF15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p>
          <w:p w14:paraId="07FF74D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6E32095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09E038A"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FA750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B67D0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3A28081C" w14:textId="77777777" w:rsidTr="00FC411A">
        <w:trPr>
          <w:trHeight w:val="29"/>
        </w:trPr>
        <w:tc>
          <w:tcPr>
            <w:tcW w:w="2067" w:type="dxa"/>
            <w:tcBorders>
              <w:top w:val="nil"/>
              <w:left w:val="single" w:sz="4" w:space="0" w:color="auto"/>
              <w:bottom w:val="nil"/>
              <w:right w:val="single" w:sz="4" w:space="0" w:color="auto"/>
            </w:tcBorders>
            <w:vAlign w:val="center"/>
          </w:tcPr>
          <w:p w14:paraId="1B906CE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EAF285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BA1EA"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6F881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8C3C9F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44D5F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CCBEBEC"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2676B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5AE0A"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1281C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008DE4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007D5E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ED11BB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372194D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1E58206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r w:rsidRPr="000F69D6">
              <w:rPr>
                <w:rFonts w:ascii="Arial" w:hAnsi="Arial"/>
                <w:sz w:val="18"/>
                <w:vertAlign w:val="superscript"/>
                <w:lang w:val="en-US" w:eastAsia="zh-CN"/>
              </w:rPr>
              <w:t>7</w:t>
            </w:r>
          </w:p>
          <w:p w14:paraId="35E0B60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08B4593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CA_n41A-n71A</w:t>
            </w:r>
            <w:r w:rsidRPr="000F69D6">
              <w:rPr>
                <w:rFonts w:ascii="Arial" w:hAnsi="Arial"/>
                <w:sz w:val="18"/>
                <w:vertAlign w:val="superscript"/>
                <w:lang w:val="en-US" w:eastAsia="zh-CN"/>
              </w:rPr>
              <w:t>7</w:t>
            </w:r>
          </w:p>
          <w:p w14:paraId="09CEE2E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CA_n41C</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E2940C"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56870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587A66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1486CEB1" w14:textId="77777777" w:rsidTr="00FC411A">
        <w:trPr>
          <w:trHeight w:val="29"/>
        </w:trPr>
        <w:tc>
          <w:tcPr>
            <w:tcW w:w="2067" w:type="dxa"/>
            <w:tcBorders>
              <w:top w:val="nil"/>
              <w:left w:val="single" w:sz="4" w:space="0" w:color="auto"/>
              <w:bottom w:val="nil"/>
              <w:right w:val="single" w:sz="4" w:space="0" w:color="auto"/>
            </w:tcBorders>
            <w:vAlign w:val="center"/>
          </w:tcPr>
          <w:p w14:paraId="67A5A48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8A5D64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1AA966"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E1AA1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645F2F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2B0744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2B4116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10D541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60F4B8"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98E6F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DE0C34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39DCE3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668A606"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sz w:val="18"/>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17B607C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p>
          <w:p w14:paraId="3D56123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2A05EAE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CA_n41A-n71A</w:t>
            </w:r>
          </w:p>
          <w:p w14:paraId="401068DE"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093F027"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70EA66"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4DD29EA"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sz w:val="18"/>
                <w:lang w:val="en-US" w:eastAsia="zh-CN"/>
              </w:rPr>
              <w:t>4 and 5</w:t>
            </w:r>
          </w:p>
        </w:tc>
      </w:tr>
      <w:tr w:rsidR="000F69D6" w:rsidRPr="000F69D6" w14:paraId="5F9DF4D2" w14:textId="77777777" w:rsidTr="00FC411A">
        <w:trPr>
          <w:trHeight w:val="29"/>
        </w:trPr>
        <w:tc>
          <w:tcPr>
            <w:tcW w:w="2067" w:type="dxa"/>
            <w:tcBorders>
              <w:top w:val="nil"/>
              <w:left w:val="single" w:sz="4" w:space="0" w:color="auto"/>
              <w:bottom w:val="nil"/>
              <w:right w:val="single" w:sz="4" w:space="0" w:color="auto"/>
            </w:tcBorders>
            <w:vAlign w:val="center"/>
          </w:tcPr>
          <w:p w14:paraId="07FC4C5A"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509D9A8"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FEE61"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8CBE4"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0D2BCB2"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61D0707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9C5F561"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A6362F4"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806E0"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8CB038"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B511CF3"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7C8BE1B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4785FED"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sz w:val="18"/>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6904CBE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p>
          <w:p w14:paraId="780E6D3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5C801E0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CA_n41A-n71A</w:t>
            </w:r>
          </w:p>
          <w:p w14:paraId="3A0D1750"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3441BF3"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F1027C"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6F91447"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sz w:val="18"/>
                <w:lang w:val="en-US" w:eastAsia="zh-CN"/>
              </w:rPr>
              <w:t>4 and 5</w:t>
            </w:r>
          </w:p>
        </w:tc>
      </w:tr>
      <w:tr w:rsidR="000F69D6" w:rsidRPr="000F69D6" w14:paraId="67E981E9" w14:textId="77777777" w:rsidTr="00FC411A">
        <w:trPr>
          <w:trHeight w:val="29"/>
        </w:trPr>
        <w:tc>
          <w:tcPr>
            <w:tcW w:w="2067" w:type="dxa"/>
            <w:tcBorders>
              <w:top w:val="nil"/>
              <w:left w:val="single" w:sz="4" w:space="0" w:color="auto"/>
              <w:bottom w:val="nil"/>
              <w:right w:val="single" w:sz="4" w:space="0" w:color="auto"/>
            </w:tcBorders>
            <w:vAlign w:val="center"/>
          </w:tcPr>
          <w:p w14:paraId="1D5E7E2D"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D1B386C"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06A4B"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0A77AB"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C9DAC59"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06AD416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29AE9A"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E1BED16"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3461A"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851682"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BBD4281"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6C5506A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B3E863"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sz w:val="18"/>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73E6E61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p>
          <w:p w14:paraId="7C170A0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1AE8959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CA_n41A-n71A</w:t>
            </w:r>
          </w:p>
          <w:p w14:paraId="67BED296"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EA1A873"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C8031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62B75DB"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sz w:val="18"/>
                <w:lang w:val="en-US" w:eastAsia="zh-CN"/>
              </w:rPr>
              <w:t>4 and 5</w:t>
            </w:r>
          </w:p>
        </w:tc>
      </w:tr>
      <w:tr w:rsidR="000F69D6" w:rsidRPr="000F69D6" w14:paraId="099C9F1A" w14:textId="77777777" w:rsidTr="00FC411A">
        <w:trPr>
          <w:trHeight w:val="29"/>
        </w:trPr>
        <w:tc>
          <w:tcPr>
            <w:tcW w:w="2067" w:type="dxa"/>
            <w:tcBorders>
              <w:top w:val="nil"/>
              <w:left w:val="single" w:sz="4" w:space="0" w:color="auto"/>
              <w:bottom w:val="nil"/>
              <w:right w:val="single" w:sz="4" w:space="0" w:color="auto"/>
            </w:tcBorders>
            <w:vAlign w:val="center"/>
          </w:tcPr>
          <w:p w14:paraId="14EC57E9"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9F53E37"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0A323"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5F69C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569DEFE"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747BCA1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8906057"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5CCD6C7"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85CB9"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E9E32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DBCF125"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3A6B72A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C05CB25"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lastRenderedPageBreak/>
              <w:t>CA_n25A-n41A-n77A</w:t>
            </w:r>
          </w:p>
        </w:tc>
        <w:tc>
          <w:tcPr>
            <w:tcW w:w="1829" w:type="dxa"/>
            <w:tcBorders>
              <w:top w:val="single" w:sz="4" w:space="0" w:color="auto"/>
              <w:left w:val="single" w:sz="4" w:space="0" w:color="auto"/>
              <w:bottom w:val="nil"/>
              <w:right w:val="single" w:sz="4" w:space="0" w:color="auto"/>
            </w:tcBorders>
            <w:vAlign w:val="center"/>
          </w:tcPr>
          <w:p w14:paraId="154F3A2A" w14:textId="77777777" w:rsidR="000F69D6" w:rsidRPr="000F69D6" w:rsidRDefault="000F69D6" w:rsidP="000F69D6">
            <w:pPr>
              <w:keepNext/>
              <w:keepLines/>
              <w:spacing w:after="0"/>
              <w:jc w:val="center"/>
              <w:rPr>
                <w:rFonts w:ascii="Arial" w:eastAsia="宋体" w:hAnsi="Arial"/>
                <w:kern w:val="2"/>
                <w:sz w:val="18"/>
                <w:szCs w:val="18"/>
                <w:vertAlign w:val="superscript"/>
                <w:lang w:val="en-US" w:eastAsia="zh-CN"/>
              </w:rPr>
            </w:pPr>
            <w:r w:rsidRPr="000F69D6">
              <w:rPr>
                <w:rFonts w:ascii="Arial" w:eastAsia="宋体" w:hAnsi="Arial"/>
                <w:kern w:val="2"/>
                <w:sz w:val="18"/>
                <w:szCs w:val="18"/>
                <w:lang w:val="en-US" w:eastAsia="zh-CN"/>
              </w:rPr>
              <w:t>n41</w:t>
            </w:r>
            <w:r w:rsidRPr="000F69D6">
              <w:rPr>
                <w:rFonts w:ascii="Arial" w:eastAsia="宋体" w:hAnsi="Arial"/>
                <w:kern w:val="2"/>
                <w:sz w:val="18"/>
                <w:szCs w:val="18"/>
                <w:vertAlign w:val="superscript"/>
                <w:lang w:val="en-US" w:eastAsia="zh-CN"/>
              </w:rPr>
              <w:t>7,9</w:t>
            </w:r>
          </w:p>
          <w:p w14:paraId="1B770A11" w14:textId="77777777" w:rsidR="000F69D6" w:rsidRPr="000F69D6" w:rsidRDefault="000F69D6" w:rsidP="000F69D6">
            <w:pPr>
              <w:keepNext/>
              <w:keepLines/>
              <w:spacing w:after="0"/>
              <w:jc w:val="center"/>
              <w:rPr>
                <w:rFonts w:ascii="Arial" w:eastAsia="宋体" w:hAnsi="Arial"/>
                <w:kern w:val="2"/>
                <w:sz w:val="18"/>
                <w:szCs w:val="18"/>
                <w:vertAlign w:val="superscript"/>
                <w:lang w:val="en-US" w:eastAsia="zh-CN"/>
              </w:rPr>
            </w:pPr>
            <w:r w:rsidRPr="000F69D6">
              <w:rPr>
                <w:rFonts w:ascii="Arial" w:eastAsia="宋体" w:hAnsi="Arial"/>
                <w:kern w:val="2"/>
                <w:sz w:val="18"/>
                <w:szCs w:val="18"/>
                <w:lang w:val="en-US" w:eastAsia="zh-CN"/>
              </w:rPr>
              <w:t>n77</w:t>
            </w:r>
            <w:r w:rsidRPr="000F69D6">
              <w:rPr>
                <w:rFonts w:ascii="Arial" w:eastAsia="宋体" w:hAnsi="Arial"/>
                <w:kern w:val="2"/>
                <w:sz w:val="18"/>
                <w:szCs w:val="18"/>
                <w:vertAlign w:val="superscript"/>
                <w:lang w:val="en-US" w:eastAsia="zh-CN"/>
              </w:rPr>
              <w:t>7,9</w:t>
            </w:r>
          </w:p>
          <w:p w14:paraId="40C9F97B" w14:textId="77777777" w:rsidR="000F69D6" w:rsidRPr="000F69D6" w:rsidRDefault="000F69D6" w:rsidP="000F69D6">
            <w:pPr>
              <w:keepNext/>
              <w:keepLines/>
              <w:spacing w:after="0"/>
              <w:jc w:val="center"/>
              <w:rPr>
                <w:rFonts w:ascii="Arial" w:eastAsia="宋体" w:hAnsi="Arial"/>
                <w:kern w:val="2"/>
                <w:sz w:val="18"/>
                <w:szCs w:val="18"/>
                <w:vertAlign w:val="superscript"/>
                <w:lang w:val="en-US" w:eastAsia="zh-CN"/>
              </w:rPr>
            </w:pPr>
            <w:r w:rsidRPr="000F69D6">
              <w:rPr>
                <w:rFonts w:ascii="Arial" w:eastAsia="宋体" w:hAnsi="Arial"/>
                <w:kern w:val="2"/>
                <w:sz w:val="18"/>
                <w:szCs w:val="18"/>
                <w:lang w:val="en-US" w:eastAsia="zh-CN"/>
              </w:rPr>
              <w:t>CA_n25A-n41A</w:t>
            </w:r>
            <w:r w:rsidRPr="000F69D6">
              <w:rPr>
                <w:rFonts w:ascii="Arial" w:eastAsia="宋体" w:hAnsi="Arial"/>
                <w:kern w:val="2"/>
                <w:sz w:val="18"/>
                <w:szCs w:val="18"/>
                <w:vertAlign w:val="superscript"/>
                <w:lang w:val="en-US" w:eastAsia="zh-CN"/>
              </w:rPr>
              <w:t>7</w:t>
            </w:r>
          </w:p>
          <w:p w14:paraId="1F74AC37" w14:textId="77777777" w:rsidR="000F69D6" w:rsidRPr="000F69D6" w:rsidRDefault="000F69D6" w:rsidP="000F69D6">
            <w:pPr>
              <w:keepNext/>
              <w:keepLines/>
              <w:spacing w:after="0"/>
              <w:jc w:val="center"/>
              <w:rPr>
                <w:rFonts w:ascii="Arial" w:eastAsia="宋体" w:hAnsi="Arial"/>
                <w:kern w:val="2"/>
                <w:sz w:val="18"/>
                <w:szCs w:val="18"/>
                <w:vertAlign w:val="superscript"/>
                <w:lang w:val="en-US" w:eastAsia="zh-CN"/>
              </w:rPr>
            </w:pPr>
            <w:r w:rsidRPr="000F69D6">
              <w:rPr>
                <w:rFonts w:ascii="Arial" w:eastAsia="宋体" w:hAnsi="Arial"/>
                <w:kern w:val="2"/>
                <w:sz w:val="18"/>
                <w:szCs w:val="18"/>
                <w:lang w:val="en-US" w:eastAsia="zh-CN"/>
              </w:rPr>
              <w:t>CA_n25A-n77A</w:t>
            </w:r>
            <w:r w:rsidRPr="000F69D6">
              <w:rPr>
                <w:rFonts w:ascii="Arial" w:eastAsia="宋体" w:hAnsi="Arial"/>
                <w:kern w:val="2"/>
                <w:sz w:val="18"/>
                <w:szCs w:val="18"/>
                <w:vertAlign w:val="superscript"/>
                <w:lang w:val="en-US" w:eastAsia="zh-CN"/>
              </w:rPr>
              <w:t>7</w:t>
            </w:r>
          </w:p>
          <w:p w14:paraId="59FF8D39"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18"/>
                <w:lang w:val="en-US" w:eastAsia="zh-CN"/>
              </w:rPr>
              <w:t>CA_n41A-n77A</w:t>
            </w:r>
            <w:r w:rsidRPr="000F69D6">
              <w:rPr>
                <w:rFonts w:ascii="Arial" w:eastAsia="宋体" w:hAnsi="Arial"/>
                <w:kern w:val="2"/>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D9BC58"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1B4061"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819CDC"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cs="Arial"/>
                <w:kern w:val="2"/>
                <w:sz w:val="18"/>
                <w:szCs w:val="18"/>
                <w:lang w:val="en-US" w:eastAsia="zh-CN"/>
              </w:rPr>
              <w:t>0</w:t>
            </w:r>
          </w:p>
        </w:tc>
      </w:tr>
      <w:tr w:rsidR="000F69D6" w:rsidRPr="000F69D6" w14:paraId="48D0A96E" w14:textId="77777777" w:rsidTr="00FC411A">
        <w:trPr>
          <w:trHeight w:val="29"/>
        </w:trPr>
        <w:tc>
          <w:tcPr>
            <w:tcW w:w="2067" w:type="dxa"/>
            <w:tcBorders>
              <w:top w:val="nil"/>
              <w:left w:val="single" w:sz="4" w:space="0" w:color="auto"/>
              <w:bottom w:val="nil"/>
              <w:right w:val="single" w:sz="4" w:space="0" w:color="auto"/>
            </w:tcBorders>
            <w:vAlign w:val="center"/>
          </w:tcPr>
          <w:p w14:paraId="471B06A7"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2DB0A29"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1AA66"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92ED4A"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5A5E862"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10D259AD" w14:textId="77777777" w:rsidTr="00FC411A">
        <w:trPr>
          <w:trHeight w:val="29"/>
        </w:trPr>
        <w:tc>
          <w:tcPr>
            <w:tcW w:w="2067" w:type="dxa"/>
            <w:tcBorders>
              <w:top w:val="nil"/>
              <w:left w:val="single" w:sz="4" w:space="0" w:color="auto"/>
              <w:bottom w:val="nil"/>
              <w:right w:val="single" w:sz="4" w:space="0" w:color="auto"/>
            </w:tcBorders>
            <w:vAlign w:val="center"/>
          </w:tcPr>
          <w:p w14:paraId="0800B2C9"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DD789FC"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54E87"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3283E9"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6FB46A8"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3B5CCA5C" w14:textId="77777777" w:rsidTr="00FC411A">
        <w:trPr>
          <w:trHeight w:val="29"/>
        </w:trPr>
        <w:tc>
          <w:tcPr>
            <w:tcW w:w="2067" w:type="dxa"/>
            <w:tcBorders>
              <w:top w:val="nil"/>
              <w:left w:val="single" w:sz="4" w:space="0" w:color="auto"/>
              <w:bottom w:val="nil"/>
              <w:right w:val="single" w:sz="4" w:space="0" w:color="auto"/>
            </w:tcBorders>
            <w:vAlign w:val="center"/>
          </w:tcPr>
          <w:p w14:paraId="70C6EFA0"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AE3CCA8"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F0281"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7FCE8E"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23E033"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kern w:val="2"/>
                <w:sz w:val="18"/>
                <w:szCs w:val="22"/>
                <w:lang w:val="en-US" w:eastAsia="zh-CN"/>
              </w:rPr>
              <w:t>1</w:t>
            </w:r>
          </w:p>
        </w:tc>
      </w:tr>
      <w:tr w:rsidR="000F69D6" w:rsidRPr="000F69D6" w14:paraId="035B5698" w14:textId="77777777" w:rsidTr="00FC411A">
        <w:trPr>
          <w:trHeight w:val="29"/>
        </w:trPr>
        <w:tc>
          <w:tcPr>
            <w:tcW w:w="2067" w:type="dxa"/>
            <w:tcBorders>
              <w:top w:val="nil"/>
              <w:left w:val="single" w:sz="4" w:space="0" w:color="auto"/>
              <w:bottom w:val="nil"/>
              <w:right w:val="single" w:sz="4" w:space="0" w:color="auto"/>
            </w:tcBorders>
            <w:vAlign w:val="center"/>
          </w:tcPr>
          <w:p w14:paraId="71CC1059"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C9C19DF"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95D72"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A2CBA9"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16BE5CA"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16B364D6" w14:textId="77777777" w:rsidTr="00FC411A">
        <w:trPr>
          <w:trHeight w:val="29"/>
        </w:trPr>
        <w:tc>
          <w:tcPr>
            <w:tcW w:w="2067" w:type="dxa"/>
            <w:tcBorders>
              <w:top w:val="nil"/>
              <w:left w:val="single" w:sz="4" w:space="0" w:color="auto"/>
              <w:bottom w:val="nil"/>
              <w:right w:val="single" w:sz="4" w:space="0" w:color="auto"/>
            </w:tcBorders>
            <w:vAlign w:val="center"/>
          </w:tcPr>
          <w:p w14:paraId="6215C16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A8C755"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3F5F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2F3EA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842CB2"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3E213C5" w14:textId="77777777" w:rsidTr="00FC411A">
        <w:trPr>
          <w:trHeight w:val="29"/>
        </w:trPr>
        <w:tc>
          <w:tcPr>
            <w:tcW w:w="2067" w:type="dxa"/>
            <w:tcBorders>
              <w:top w:val="nil"/>
              <w:left w:val="single" w:sz="4" w:space="0" w:color="auto"/>
              <w:bottom w:val="nil"/>
              <w:right w:val="single" w:sz="4" w:space="0" w:color="auto"/>
            </w:tcBorders>
            <w:vAlign w:val="center"/>
          </w:tcPr>
          <w:p w14:paraId="7B3013B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727474"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A7FE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397AD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A2A4D3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4 and 5</w:t>
            </w:r>
          </w:p>
        </w:tc>
      </w:tr>
      <w:tr w:rsidR="000F69D6" w:rsidRPr="000F69D6" w14:paraId="7B00B2C2" w14:textId="77777777" w:rsidTr="00FC411A">
        <w:trPr>
          <w:trHeight w:val="29"/>
        </w:trPr>
        <w:tc>
          <w:tcPr>
            <w:tcW w:w="2067" w:type="dxa"/>
            <w:tcBorders>
              <w:top w:val="nil"/>
              <w:left w:val="single" w:sz="4" w:space="0" w:color="auto"/>
              <w:bottom w:val="nil"/>
              <w:right w:val="single" w:sz="4" w:space="0" w:color="auto"/>
            </w:tcBorders>
            <w:vAlign w:val="center"/>
          </w:tcPr>
          <w:p w14:paraId="731D5B0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3951E3"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75C8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75E34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09C65F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4B58F67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4D6AA3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4E10C6"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6464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22330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B0BB62F"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290BF6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EF4808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74F3D5EB" w14:textId="77777777" w:rsidR="000F69D6" w:rsidRPr="000F69D6" w:rsidRDefault="000F69D6" w:rsidP="000F69D6">
            <w:pPr>
              <w:keepNext/>
              <w:keepLines/>
              <w:spacing w:after="0"/>
              <w:jc w:val="center"/>
              <w:rPr>
                <w:rFonts w:ascii="Arial" w:hAnsi="Arial"/>
                <w:sz w:val="18"/>
                <w:szCs w:val="18"/>
                <w:vertAlign w:val="superscript"/>
                <w:lang w:val="en-US"/>
              </w:rPr>
            </w:pPr>
            <w:r w:rsidRPr="000F69D6">
              <w:rPr>
                <w:rFonts w:ascii="Arial" w:hAnsi="Arial"/>
                <w:sz w:val="18"/>
                <w:szCs w:val="18"/>
                <w:lang w:val="en-US"/>
              </w:rPr>
              <w:t>n41</w:t>
            </w:r>
            <w:r w:rsidRPr="000F69D6">
              <w:rPr>
                <w:rFonts w:ascii="Arial" w:hAnsi="Arial"/>
                <w:sz w:val="18"/>
                <w:szCs w:val="18"/>
                <w:vertAlign w:val="superscript"/>
                <w:lang w:val="en-US"/>
              </w:rPr>
              <w:t>7,9</w:t>
            </w:r>
          </w:p>
          <w:p w14:paraId="4962838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rPr>
              <w:t>n77</w:t>
            </w:r>
            <w:r w:rsidRPr="000F69D6">
              <w:rPr>
                <w:rFonts w:ascii="Arial" w:hAnsi="Arial"/>
                <w:sz w:val="18"/>
                <w:szCs w:val="18"/>
                <w:vertAlign w:val="superscript"/>
                <w:lang w:val="en-US"/>
              </w:rPr>
              <w:t>7,9</w:t>
            </w:r>
          </w:p>
          <w:p w14:paraId="635C5590"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CA_n25A-n41A</w:t>
            </w:r>
            <w:r w:rsidRPr="000F69D6">
              <w:rPr>
                <w:rFonts w:ascii="Arial" w:hAnsi="Arial"/>
                <w:sz w:val="18"/>
                <w:szCs w:val="18"/>
                <w:vertAlign w:val="superscript"/>
                <w:lang w:val="en-US"/>
              </w:rPr>
              <w:t>7</w:t>
            </w:r>
          </w:p>
          <w:p w14:paraId="684B63C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CA_n25A-n77A</w:t>
            </w:r>
            <w:r w:rsidRPr="000F69D6">
              <w:rPr>
                <w:rFonts w:ascii="Arial" w:hAnsi="Arial"/>
                <w:sz w:val="18"/>
                <w:szCs w:val="18"/>
                <w:vertAlign w:val="superscript"/>
                <w:lang w:val="en-US"/>
              </w:rPr>
              <w:t>7</w:t>
            </w:r>
          </w:p>
          <w:p w14:paraId="2F3ED94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CA_n41A-n77A</w:t>
            </w:r>
            <w:r w:rsidRPr="000F69D6">
              <w:rPr>
                <w:rFonts w:ascii="Arial"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9223D6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9B671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CFF90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4CBDE32E" w14:textId="77777777" w:rsidTr="00FC411A">
        <w:trPr>
          <w:trHeight w:val="29"/>
        </w:trPr>
        <w:tc>
          <w:tcPr>
            <w:tcW w:w="2067" w:type="dxa"/>
            <w:tcBorders>
              <w:top w:val="nil"/>
              <w:left w:val="single" w:sz="4" w:space="0" w:color="auto"/>
              <w:bottom w:val="nil"/>
              <w:right w:val="single" w:sz="4" w:space="0" w:color="auto"/>
            </w:tcBorders>
            <w:vAlign w:val="center"/>
          </w:tcPr>
          <w:p w14:paraId="760ADD8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E1767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A4E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EFA9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0A3FCD9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62582F2" w14:textId="77777777" w:rsidTr="00FC411A">
        <w:trPr>
          <w:trHeight w:val="29"/>
        </w:trPr>
        <w:tc>
          <w:tcPr>
            <w:tcW w:w="2067" w:type="dxa"/>
            <w:tcBorders>
              <w:top w:val="nil"/>
              <w:left w:val="single" w:sz="4" w:space="0" w:color="auto"/>
              <w:bottom w:val="nil"/>
              <w:right w:val="single" w:sz="4" w:space="0" w:color="auto"/>
            </w:tcBorders>
            <w:vAlign w:val="center"/>
          </w:tcPr>
          <w:p w14:paraId="2BC13BB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1BE94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19C9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721F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41BE1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A2263C5" w14:textId="77777777" w:rsidTr="00FC411A">
        <w:trPr>
          <w:trHeight w:val="29"/>
        </w:trPr>
        <w:tc>
          <w:tcPr>
            <w:tcW w:w="2067" w:type="dxa"/>
            <w:tcBorders>
              <w:top w:val="nil"/>
              <w:left w:val="single" w:sz="4" w:space="0" w:color="auto"/>
              <w:bottom w:val="nil"/>
              <w:right w:val="single" w:sz="4" w:space="0" w:color="auto"/>
            </w:tcBorders>
            <w:vAlign w:val="center"/>
          </w:tcPr>
          <w:p w14:paraId="081D3F8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1BE28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F55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1888E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47DE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0D7318B2" w14:textId="77777777" w:rsidTr="00FC411A">
        <w:trPr>
          <w:trHeight w:val="29"/>
        </w:trPr>
        <w:tc>
          <w:tcPr>
            <w:tcW w:w="2067" w:type="dxa"/>
            <w:tcBorders>
              <w:top w:val="nil"/>
              <w:left w:val="single" w:sz="4" w:space="0" w:color="auto"/>
              <w:bottom w:val="nil"/>
              <w:right w:val="single" w:sz="4" w:space="0" w:color="auto"/>
            </w:tcBorders>
            <w:vAlign w:val="center"/>
          </w:tcPr>
          <w:p w14:paraId="545A621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72114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DB37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AB0B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21DBEF2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AE115E0" w14:textId="77777777" w:rsidTr="00FC411A">
        <w:trPr>
          <w:trHeight w:val="29"/>
        </w:trPr>
        <w:tc>
          <w:tcPr>
            <w:tcW w:w="2067" w:type="dxa"/>
            <w:tcBorders>
              <w:top w:val="nil"/>
              <w:left w:val="single" w:sz="4" w:space="0" w:color="auto"/>
              <w:bottom w:val="nil"/>
              <w:right w:val="single" w:sz="4" w:space="0" w:color="auto"/>
            </w:tcBorders>
            <w:vAlign w:val="center"/>
          </w:tcPr>
          <w:p w14:paraId="1387108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90BBF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6E44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F0DFA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EBFB07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809D632" w14:textId="77777777" w:rsidTr="00FC411A">
        <w:trPr>
          <w:trHeight w:val="29"/>
        </w:trPr>
        <w:tc>
          <w:tcPr>
            <w:tcW w:w="2067" w:type="dxa"/>
            <w:tcBorders>
              <w:top w:val="nil"/>
              <w:left w:val="single" w:sz="4" w:space="0" w:color="auto"/>
              <w:bottom w:val="nil"/>
              <w:right w:val="single" w:sz="4" w:space="0" w:color="auto"/>
            </w:tcBorders>
            <w:vAlign w:val="center"/>
          </w:tcPr>
          <w:p w14:paraId="0811140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395E3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FC3B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6305C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DE0E6F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F57454B" w14:textId="77777777" w:rsidTr="00FC411A">
        <w:trPr>
          <w:trHeight w:val="29"/>
        </w:trPr>
        <w:tc>
          <w:tcPr>
            <w:tcW w:w="2067" w:type="dxa"/>
            <w:tcBorders>
              <w:top w:val="nil"/>
              <w:left w:val="single" w:sz="4" w:space="0" w:color="auto"/>
              <w:bottom w:val="nil"/>
              <w:right w:val="single" w:sz="4" w:space="0" w:color="auto"/>
            </w:tcBorders>
            <w:vAlign w:val="center"/>
          </w:tcPr>
          <w:p w14:paraId="7C6AF9A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F966E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E35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9A04F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8BDAB0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2EE1DB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20A43F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DDF5A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5035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FE298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38AE7D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C82823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F6EF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6344D75E"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630713A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n77</w:t>
            </w:r>
            <w:r w:rsidRPr="000F69D6">
              <w:rPr>
                <w:rFonts w:ascii="Arial" w:hAnsi="Arial"/>
                <w:sz w:val="18"/>
                <w:vertAlign w:val="superscript"/>
                <w:lang w:val="en-US"/>
              </w:rPr>
              <w:t>7.9</w:t>
            </w:r>
          </w:p>
          <w:p w14:paraId="218ACE9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szCs w:val="18"/>
                <w:vertAlign w:val="superscript"/>
                <w:lang w:val="en-US"/>
              </w:rPr>
              <w:t>7</w:t>
            </w:r>
          </w:p>
          <w:p w14:paraId="6523F1D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CA_n25A-n77A</w:t>
            </w:r>
            <w:r w:rsidRPr="000F69D6">
              <w:rPr>
                <w:rFonts w:ascii="Arial" w:hAnsi="Arial"/>
                <w:sz w:val="18"/>
                <w:szCs w:val="18"/>
                <w:vertAlign w:val="superscript"/>
                <w:lang w:val="en-US"/>
              </w:rPr>
              <w:t>7</w:t>
            </w:r>
          </w:p>
          <w:p w14:paraId="2F01721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r w:rsidRPr="000F69D6">
              <w:rPr>
                <w:rFonts w:ascii="Arial"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81A9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3F3E6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748BC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62A67DC" w14:textId="77777777" w:rsidTr="00FC411A">
        <w:trPr>
          <w:trHeight w:val="29"/>
        </w:trPr>
        <w:tc>
          <w:tcPr>
            <w:tcW w:w="2067" w:type="dxa"/>
            <w:tcBorders>
              <w:top w:val="nil"/>
              <w:left w:val="single" w:sz="4" w:space="0" w:color="auto"/>
              <w:bottom w:val="nil"/>
              <w:right w:val="single" w:sz="4" w:space="0" w:color="auto"/>
            </w:tcBorders>
            <w:vAlign w:val="center"/>
          </w:tcPr>
          <w:p w14:paraId="25CB461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4C915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1485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F039B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CE3471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431629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3DF597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77C4F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CA51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E6C11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789954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57E924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59F4C7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6B461BF8"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7BABDAA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r w:rsidRPr="000F69D6">
              <w:rPr>
                <w:rFonts w:ascii="Arial" w:hAnsi="Arial"/>
                <w:sz w:val="18"/>
                <w:vertAlign w:val="superscript"/>
                <w:lang w:val="en-US"/>
              </w:rPr>
              <w:t>7,9</w:t>
            </w:r>
          </w:p>
          <w:p w14:paraId="0AEFFF5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r w:rsidRPr="000F69D6">
              <w:rPr>
                <w:rFonts w:ascii="Arial" w:hAnsi="Arial"/>
                <w:sz w:val="18"/>
                <w:vertAlign w:val="superscript"/>
                <w:lang w:val="en-US"/>
              </w:rPr>
              <w:t>7</w:t>
            </w:r>
          </w:p>
          <w:p w14:paraId="3422F81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rPr>
              <w:t>7</w:t>
            </w:r>
          </w:p>
          <w:p w14:paraId="3C940AC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66F5E2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7AAA9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EE7EA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0</w:t>
            </w:r>
          </w:p>
        </w:tc>
      </w:tr>
      <w:tr w:rsidR="000F69D6" w:rsidRPr="000F69D6" w14:paraId="6D740AF3" w14:textId="77777777" w:rsidTr="00FC411A">
        <w:trPr>
          <w:trHeight w:val="29"/>
        </w:trPr>
        <w:tc>
          <w:tcPr>
            <w:tcW w:w="2067" w:type="dxa"/>
            <w:tcBorders>
              <w:top w:val="nil"/>
              <w:left w:val="single" w:sz="4" w:space="0" w:color="auto"/>
              <w:bottom w:val="nil"/>
              <w:right w:val="single" w:sz="4" w:space="0" w:color="auto"/>
            </w:tcBorders>
            <w:vAlign w:val="center"/>
          </w:tcPr>
          <w:p w14:paraId="53BFA3E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A000FDC"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6D728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D00FA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CF4FBFE"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0F10642" w14:textId="77777777" w:rsidTr="00FC411A">
        <w:trPr>
          <w:trHeight w:val="29"/>
        </w:trPr>
        <w:tc>
          <w:tcPr>
            <w:tcW w:w="2067" w:type="dxa"/>
            <w:tcBorders>
              <w:top w:val="nil"/>
              <w:left w:val="single" w:sz="4" w:space="0" w:color="auto"/>
              <w:bottom w:val="nil"/>
              <w:right w:val="single" w:sz="4" w:space="0" w:color="auto"/>
            </w:tcBorders>
            <w:vAlign w:val="center"/>
          </w:tcPr>
          <w:p w14:paraId="17D4F7A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02D8062"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A30AB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DEE38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CB6BBC"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F8ACEDD" w14:textId="77777777" w:rsidTr="00FC411A">
        <w:trPr>
          <w:trHeight w:val="29"/>
        </w:trPr>
        <w:tc>
          <w:tcPr>
            <w:tcW w:w="2067" w:type="dxa"/>
            <w:tcBorders>
              <w:top w:val="nil"/>
              <w:left w:val="single" w:sz="4" w:space="0" w:color="auto"/>
              <w:bottom w:val="nil"/>
              <w:right w:val="single" w:sz="4" w:space="0" w:color="auto"/>
            </w:tcBorders>
            <w:vAlign w:val="center"/>
          </w:tcPr>
          <w:p w14:paraId="3989C84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5D5FFE5"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C6FC4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C86AC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4B56FB2"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4 and 5</w:t>
            </w:r>
          </w:p>
        </w:tc>
      </w:tr>
      <w:tr w:rsidR="000F69D6" w:rsidRPr="000F69D6" w14:paraId="2AE9D01D" w14:textId="77777777" w:rsidTr="00FC411A">
        <w:trPr>
          <w:trHeight w:val="29"/>
        </w:trPr>
        <w:tc>
          <w:tcPr>
            <w:tcW w:w="2067" w:type="dxa"/>
            <w:tcBorders>
              <w:top w:val="nil"/>
              <w:left w:val="single" w:sz="4" w:space="0" w:color="auto"/>
              <w:bottom w:val="nil"/>
              <w:right w:val="single" w:sz="4" w:space="0" w:color="auto"/>
            </w:tcBorders>
            <w:vAlign w:val="center"/>
          </w:tcPr>
          <w:p w14:paraId="7B2ECDE5"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D9DD3A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CEC66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9E317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4DD5A9C"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772806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6E1C04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D9A322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83755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3841E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643F09D"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E7130D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EB44F8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565AACCD"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6FA4235D"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06EDA06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r w:rsidRPr="000F69D6">
              <w:rPr>
                <w:rFonts w:ascii="Arial" w:hAnsi="Arial"/>
                <w:sz w:val="18"/>
                <w:vertAlign w:val="superscript"/>
                <w:lang w:val="en-US"/>
              </w:rPr>
              <w:t>7</w:t>
            </w:r>
          </w:p>
          <w:p w14:paraId="652F150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rPr>
              <w:t>7</w:t>
            </w:r>
            <w:r w:rsidRPr="000F69D6">
              <w:rPr>
                <w:rFonts w:ascii="Arial" w:hAnsi="Arial"/>
                <w:sz w:val="18"/>
                <w:lang w:val="en-US"/>
              </w:rPr>
              <w:t>CA_n41A-n77A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A46EC0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D8FE9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8ABB5FB"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4 and 5</w:t>
            </w:r>
          </w:p>
        </w:tc>
      </w:tr>
      <w:tr w:rsidR="000F69D6" w:rsidRPr="000F69D6" w14:paraId="6DBC5200" w14:textId="77777777" w:rsidTr="00FC411A">
        <w:trPr>
          <w:trHeight w:val="29"/>
        </w:trPr>
        <w:tc>
          <w:tcPr>
            <w:tcW w:w="2067" w:type="dxa"/>
            <w:tcBorders>
              <w:top w:val="nil"/>
              <w:left w:val="single" w:sz="4" w:space="0" w:color="auto"/>
              <w:bottom w:val="nil"/>
              <w:right w:val="single" w:sz="4" w:space="0" w:color="auto"/>
            </w:tcBorders>
            <w:vAlign w:val="center"/>
          </w:tcPr>
          <w:p w14:paraId="476B1C4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3284214"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7BF04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BCB22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50C238A"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AA6904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CA2C75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C6C38D"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8DBC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2530A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6C9113A"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A1A623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2F99BB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lastRenderedPageBreak/>
              <w:t>CA_n25(2A)-n41A-n77A</w:t>
            </w:r>
          </w:p>
        </w:tc>
        <w:tc>
          <w:tcPr>
            <w:tcW w:w="1829" w:type="dxa"/>
            <w:tcBorders>
              <w:top w:val="single" w:sz="4" w:space="0" w:color="auto"/>
              <w:left w:val="single" w:sz="4" w:space="0" w:color="auto"/>
              <w:bottom w:val="nil"/>
              <w:right w:val="single" w:sz="4" w:space="0" w:color="auto"/>
            </w:tcBorders>
            <w:vAlign w:val="center"/>
          </w:tcPr>
          <w:p w14:paraId="0CD827A8"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5B761FE3"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5DB228B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r w:rsidRPr="000F69D6">
              <w:rPr>
                <w:rFonts w:ascii="Arial" w:hAnsi="Arial"/>
                <w:sz w:val="18"/>
                <w:vertAlign w:val="superscript"/>
                <w:lang w:val="en-US"/>
              </w:rPr>
              <w:t>7</w:t>
            </w:r>
          </w:p>
          <w:p w14:paraId="16D1123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rPr>
              <w:t>7</w:t>
            </w:r>
          </w:p>
          <w:p w14:paraId="6DB43C4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679D63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1B2AF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CA_n25(2A)_BCS1</w:t>
            </w:r>
          </w:p>
        </w:tc>
        <w:tc>
          <w:tcPr>
            <w:tcW w:w="1610" w:type="dxa"/>
            <w:tcBorders>
              <w:top w:val="nil"/>
              <w:left w:val="single" w:sz="4" w:space="0" w:color="auto"/>
              <w:bottom w:val="nil"/>
              <w:right w:val="single" w:sz="4" w:space="0" w:color="auto"/>
            </w:tcBorders>
            <w:vAlign w:val="center"/>
          </w:tcPr>
          <w:p w14:paraId="5C4CD1D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0</w:t>
            </w:r>
          </w:p>
        </w:tc>
      </w:tr>
      <w:tr w:rsidR="000F69D6" w:rsidRPr="000F69D6" w14:paraId="15C24AC2" w14:textId="77777777" w:rsidTr="00FC411A">
        <w:trPr>
          <w:trHeight w:val="29"/>
        </w:trPr>
        <w:tc>
          <w:tcPr>
            <w:tcW w:w="2067" w:type="dxa"/>
            <w:tcBorders>
              <w:top w:val="nil"/>
              <w:left w:val="single" w:sz="4" w:space="0" w:color="auto"/>
              <w:bottom w:val="nil"/>
              <w:right w:val="single" w:sz="4" w:space="0" w:color="auto"/>
            </w:tcBorders>
            <w:vAlign w:val="center"/>
          </w:tcPr>
          <w:p w14:paraId="3135EA2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C640F9C"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7DE2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D1D85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264F2C6"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1EE362E" w14:textId="77777777" w:rsidTr="00FC411A">
        <w:trPr>
          <w:trHeight w:val="29"/>
        </w:trPr>
        <w:tc>
          <w:tcPr>
            <w:tcW w:w="2067" w:type="dxa"/>
            <w:tcBorders>
              <w:top w:val="nil"/>
              <w:left w:val="single" w:sz="4" w:space="0" w:color="auto"/>
              <w:bottom w:val="nil"/>
              <w:right w:val="single" w:sz="4" w:space="0" w:color="auto"/>
            </w:tcBorders>
            <w:vAlign w:val="center"/>
          </w:tcPr>
          <w:p w14:paraId="59BAAA2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91D698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678E4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CA393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02FE9B"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C2E6BD2" w14:textId="77777777" w:rsidTr="00FC411A">
        <w:trPr>
          <w:trHeight w:val="29"/>
        </w:trPr>
        <w:tc>
          <w:tcPr>
            <w:tcW w:w="2067" w:type="dxa"/>
            <w:tcBorders>
              <w:top w:val="nil"/>
              <w:left w:val="single" w:sz="4" w:space="0" w:color="auto"/>
              <w:bottom w:val="nil"/>
              <w:right w:val="single" w:sz="4" w:space="0" w:color="auto"/>
            </w:tcBorders>
            <w:vAlign w:val="center"/>
          </w:tcPr>
          <w:p w14:paraId="3AA1738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EDAD73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7E4D0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5D609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D4FDF17"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4 and 5</w:t>
            </w:r>
          </w:p>
        </w:tc>
      </w:tr>
      <w:tr w:rsidR="000F69D6" w:rsidRPr="000F69D6" w14:paraId="0B08620A" w14:textId="77777777" w:rsidTr="00FC411A">
        <w:trPr>
          <w:trHeight w:val="29"/>
        </w:trPr>
        <w:tc>
          <w:tcPr>
            <w:tcW w:w="2067" w:type="dxa"/>
            <w:tcBorders>
              <w:top w:val="nil"/>
              <w:left w:val="single" w:sz="4" w:space="0" w:color="auto"/>
              <w:bottom w:val="nil"/>
              <w:right w:val="single" w:sz="4" w:space="0" w:color="auto"/>
            </w:tcBorders>
            <w:vAlign w:val="center"/>
          </w:tcPr>
          <w:p w14:paraId="0BEB118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40B873C"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4FEEE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8DC3A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B98ABEC"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3C0C43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BA5E34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60D569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BEB37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F8D92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3B00BC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F7C3AD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534FDB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5CF595F1"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54861731"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3734881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r w:rsidRPr="000F69D6">
              <w:rPr>
                <w:rFonts w:ascii="Arial" w:hAnsi="Arial"/>
                <w:sz w:val="18"/>
                <w:vertAlign w:val="superscript"/>
                <w:lang w:val="en-US" w:eastAsia="zh-CN"/>
              </w:rPr>
              <w:t>7</w:t>
            </w:r>
          </w:p>
          <w:p w14:paraId="7554E92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eastAsia="zh-CN"/>
              </w:rPr>
              <w:t>7</w:t>
            </w:r>
          </w:p>
          <w:p w14:paraId="5580D24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10FE6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FDCB1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B64A78B"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09848CAD" w14:textId="77777777" w:rsidTr="00FC411A">
        <w:trPr>
          <w:trHeight w:val="29"/>
        </w:trPr>
        <w:tc>
          <w:tcPr>
            <w:tcW w:w="2067" w:type="dxa"/>
            <w:tcBorders>
              <w:top w:val="nil"/>
              <w:left w:val="single" w:sz="4" w:space="0" w:color="auto"/>
              <w:bottom w:val="nil"/>
              <w:right w:val="single" w:sz="4" w:space="0" w:color="auto"/>
            </w:tcBorders>
            <w:vAlign w:val="center"/>
          </w:tcPr>
          <w:p w14:paraId="4BEA1E8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FA2D5E5"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4A7C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D470C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8F85293"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1B10C22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D156FF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75032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7311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F2CFC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A1963A6"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58FFAA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CF52CC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14C2D91C"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120FB75B"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7FF9C9A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r w:rsidRPr="000F69D6">
              <w:rPr>
                <w:rFonts w:ascii="Arial" w:hAnsi="Arial"/>
                <w:sz w:val="18"/>
                <w:vertAlign w:val="superscript"/>
                <w:lang w:val="en-US" w:eastAsia="zh-CN"/>
              </w:rPr>
              <w:t>7</w:t>
            </w:r>
          </w:p>
          <w:p w14:paraId="2CBA740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eastAsia="zh-CN"/>
              </w:rPr>
              <w:t>7</w:t>
            </w:r>
          </w:p>
          <w:p w14:paraId="0801C80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CA_n41A-n77A</w:t>
            </w:r>
            <w:r w:rsidRPr="000F69D6">
              <w:rPr>
                <w:rFonts w:ascii="Arial" w:hAnsi="Arial"/>
                <w:sz w:val="18"/>
                <w:vertAlign w:val="superscript"/>
                <w:lang w:val="en-US" w:eastAsia="zh-CN"/>
              </w:rPr>
              <w:t>7</w:t>
            </w:r>
          </w:p>
          <w:p w14:paraId="476255D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CA_n41C</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8492B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FC6BD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8C2D5C7"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0B348A6B" w14:textId="77777777" w:rsidTr="00FC411A">
        <w:trPr>
          <w:trHeight w:val="29"/>
        </w:trPr>
        <w:tc>
          <w:tcPr>
            <w:tcW w:w="2067" w:type="dxa"/>
            <w:tcBorders>
              <w:top w:val="nil"/>
              <w:left w:val="single" w:sz="4" w:space="0" w:color="auto"/>
              <w:bottom w:val="nil"/>
              <w:right w:val="single" w:sz="4" w:space="0" w:color="auto"/>
            </w:tcBorders>
            <w:vAlign w:val="center"/>
          </w:tcPr>
          <w:p w14:paraId="1F8EA2F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E0ECB9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4AB2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47E95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1CE879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82FC01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AEE72F"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5E7FEB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24A4D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D5134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150EA0D"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11B99B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AE974F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5938370A"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5CA44D47"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2635840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r w:rsidRPr="000F69D6">
              <w:rPr>
                <w:rFonts w:ascii="Arial" w:hAnsi="Arial"/>
                <w:sz w:val="18"/>
                <w:vertAlign w:val="superscript"/>
                <w:lang w:val="en-US" w:eastAsia="zh-CN"/>
              </w:rPr>
              <w:t>7</w:t>
            </w:r>
          </w:p>
          <w:p w14:paraId="6E177F5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eastAsia="zh-CN"/>
              </w:rPr>
              <w:t>7</w:t>
            </w:r>
          </w:p>
          <w:p w14:paraId="167E568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C9311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6BEE0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396893B"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4995E808" w14:textId="77777777" w:rsidTr="00FC411A">
        <w:trPr>
          <w:trHeight w:val="29"/>
        </w:trPr>
        <w:tc>
          <w:tcPr>
            <w:tcW w:w="2067" w:type="dxa"/>
            <w:tcBorders>
              <w:top w:val="nil"/>
              <w:left w:val="single" w:sz="4" w:space="0" w:color="auto"/>
              <w:bottom w:val="nil"/>
              <w:right w:val="single" w:sz="4" w:space="0" w:color="auto"/>
            </w:tcBorders>
            <w:vAlign w:val="center"/>
          </w:tcPr>
          <w:p w14:paraId="3AE4CFE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709BE1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CF6AE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43F57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D2C5A6E"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0F319C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6F34BF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B6A43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C5B4A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AF739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BF2E976"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9E9E90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930AC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7B630A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2186323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3440AA77"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CA_n25A-n41A</w:t>
            </w:r>
            <w:r w:rsidRPr="000F69D6">
              <w:rPr>
                <w:rFonts w:ascii="Arial" w:hAnsi="Arial"/>
                <w:sz w:val="18"/>
                <w:vertAlign w:val="superscript"/>
                <w:lang w:val="en-US" w:eastAsia="zh-CN"/>
              </w:rPr>
              <w:t>7</w:t>
            </w:r>
          </w:p>
          <w:p w14:paraId="2FD86C3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CA_n25A-n77A</w:t>
            </w:r>
            <w:r w:rsidRPr="000F69D6">
              <w:rPr>
                <w:rFonts w:ascii="Arial" w:hAnsi="Arial"/>
                <w:sz w:val="18"/>
                <w:vertAlign w:val="superscript"/>
                <w:lang w:val="en-US" w:eastAsia="zh-CN"/>
              </w:rPr>
              <w:t>7</w:t>
            </w:r>
          </w:p>
          <w:p w14:paraId="1CBBB99F"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CA_n41A-n77A</w:t>
            </w:r>
            <w:r w:rsidRPr="000F69D6">
              <w:rPr>
                <w:rFonts w:ascii="Arial" w:hAnsi="Arial"/>
                <w:sz w:val="18"/>
                <w:vertAlign w:val="superscript"/>
                <w:lang w:val="en-US" w:eastAsia="zh-CN"/>
              </w:rPr>
              <w:t>7</w:t>
            </w:r>
          </w:p>
          <w:p w14:paraId="68CCBB1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3323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F02D6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60ADDC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40E14020" w14:textId="77777777" w:rsidTr="00FC411A">
        <w:trPr>
          <w:trHeight w:val="29"/>
        </w:trPr>
        <w:tc>
          <w:tcPr>
            <w:tcW w:w="2067" w:type="dxa"/>
            <w:tcBorders>
              <w:top w:val="nil"/>
              <w:left w:val="single" w:sz="4" w:space="0" w:color="auto"/>
              <w:bottom w:val="nil"/>
              <w:right w:val="single" w:sz="4" w:space="0" w:color="auto"/>
            </w:tcBorders>
            <w:vAlign w:val="center"/>
          </w:tcPr>
          <w:p w14:paraId="6D9DF9C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8321C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39FD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07DF1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6005282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3654B9A" w14:textId="77777777" w:rsidTr="00FC411A">
        <w:trPr>
          <w:trHeight w:val="29"/>
        </w:trPr>
        <w:tc>
          <w:tcPr>
            <w:tcW w:w="2067" w:type="dxa"/>
            <w:tcBorders>
              <w:top w:val="nil"/>
              <w:left w:val="single" w:sz="4" w:space="0" w:color="auto"/>
              <w:bottom w:val="nil"/>
              <w:right w:val="single" w:sz="4" w:space="0" w:color="auto"/>
            </w:tcBorders>
            <w:vAlign w:val="center"/>
          </w:tcPr>
          <w:p w14:paraId="1C65D6B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EA916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815D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CAF6F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71CA2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C228F0C" w14:textId="77777777" w:rsidTr="00FC411A">
        <w:trPr>
          <w:trHeight w:val="29"/>
        </w:trPr>
        <w:tc>
          <w:tcPr>
            <w:tcW w:w="2067" w:type="dxa"/>
            <w:tcBorders>
              <w:top w:val="nil"/>
              <w:left w:val="single" w:sz="4" w:space="0" w:color="auto"/>
              <w:bottom w:val="nil"/>
              <w:right w:val="single" w:sz="4" w:space="0" w:color="auto"/>
            </w:tcBorders>
            <w:vAlign w:val="center"/>
          </w:tcPr>
          <w:p w14:paraId="1012427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8BA751"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EA6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56AE2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62DF6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1884B418" w14:textId="77777777" w:rsidTr="00FC411A">
        <w:trPr>
          <w:trHeight w:val="29"/>
        </w:trPr>
        <w:tc>
          <w:tcPr>
            <w:tcW w:w="2067" w:type="dxa"/>
            <w:tcBorders>
              <w:top w:val="nil"/>
              <w:left w:val="single" w:sz="4" w:space="0" w:color="auto"/>
              <w:bottom w:val="nil"/>
              <w:right w:val="single" w:sz="4" w:space="0" w:color="auto"/>
            </w:tcBorders>
            <w:vAlign w:val="center"/>
          </w:tcPr>
          <w:p w14:paraId="64D6A48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7217AC"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2F26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1A60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CA_n41C_BCS2</w:t>
            </w:r>
          </w:p>
        </w:tc>
        <w:tc>
          <w:tcPr>
            <w:tcW w:w="1610" w:type="dxa"/>
            <w:tcBorders>
              <w:top w:val="nil"/>
              <w:left w:val="single" w:sz="4" w:space="0" w:color="auto"/>
              <w:bottom w:val="nil"/>
              <w:right w:val="single" w:sz="4" w:space="0" w:color="auto"/>
            </w:tcBorders>
            <w:vAlign w:val="center"/>
          </w:tcPr>
          <w:p w14:paraId="3BE9EF0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47147A1" w14:textId="77777777" w:rsidTr="00FC411A">
        <w:trPr>
          <w:trHeight w:val="29"/>
        </w:trPr>
        <w:tc>
          <w:tcPr>
            <w:tcW w:w="2067" w:type="dxa"/>
            <w:tcBorders>
              <w:top w:val="nil"/>
              <w:left w:val="single" w:sz="4" w:space="0" w:color="auto"/>
              <w:bottom w:val="nil"/>
              <w:right w:val="single" w:sz="4" w:space="0" w:color="auto"/>
            </w:tcBorders>
            <w:vAlign w:val="center"/>
          </w:tcPr>
          <w:p w14:paraId="35FDC58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907AFA"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AB0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F4065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A509A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6A38B62" w14:textId="77777777" w:rsidTr="00FC411A">
        <w:trPr>
          <w:trHeight w:val="29"/>
        </w:trPr>
        <w:tc>
          <w:tcPr>
            <w:tcW w:w="2067" w:type="dxa"/>
            <w:tcBorders>
              <w:top w:val="nil"/>
              <w:left w:val="single" w:sz="4" w:space="0" w:color="auto"/>
              <w:bottom w:val="nil"/>
              <w:right w:val="single" w:sz="4" w:space="0" w:color="auto"/>
            </w:tcBorders>
            <w:vAlign w:val="center"/>
          </w:tcPr>
          <w:p w14:paraId="78D5C93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957277"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502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45C08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2F7C73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3E911F7" w14:textId="77777777" w:rsidTr="00FC411A">
        <w:trPr>
          <w:trHeight w:val="29"/>
        </w:trPr>
        <w:tc>
          <w:tcPr>
            <w:tcW w:w="2067" w:type="dxa"/>
            <w:tcBorders>
              <w:top w:val="nil"/>
              <w:left w:val="single" w:sz="4" w:space="0" w:color="auto"/>
              <w:bottom w:val="nil"/>
              <w:right w:val="single" w:sz="4" w:space="0" w:color="auto"/>
            </w:tcBorders>
            <w:vAlign w:val="center"/>
          </w:tcPr>
          <w:p w14:paraId="2B27241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A05901"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33C3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AB48A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C0E192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A7EEB9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F630E2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234E80"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77E4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038A4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2DBEF7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B9BD44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220081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01E45D11" w14:textId="77777777" w:rsidR="000F69D6" w:rsidRPr="000F69D6" w:rsidRDefault="000F69D6" w:rsidP="000F69D6">
            <w:pPr>
              <w:keepNext/>
              <w:keepLines/>
              <w:spacing w:after="0"/>
              <w:jc w:val="center"/>
              <w:rPr>
                <w:rFonts w:ascii="Arial" w:hAnsi="Arial"/>
                <w:sz w:val="18"/>
                <w:szCs w:val="18"/>
                <w:vertAlign w:val="superscript"/>
                <w:lang w:val="en-US" w:eastAsia="zh-CN"/>
              </w:rPr>
            </w:pPr>
            <w:r w:rsidRPr="000F69D6">
              <w:rPr>
                <w:rFonts w:ascii="Arial" w:hAnsi="Arial"/>
                <w:sz w:val="18"/>
                <w:szCs w:val="18"/>
                <w:lang w:val="en-US" w:eastAsia="zh-CN"/>
              </w:rPr>
              <w:t>n41</w:t>
            </w:r>
            <w:r w:rsidRPr="000F69D6">
              <w:rPr>
                <w:rFonts w:ascii="Arial" w:hAnsi="Arial"/>
                <w:sz w:val="18"/>
                <w:szCs w:val="18"/>
                <w:vertAlign w:val="superscript"/>
                <w:lang w:val="en-US" w:eastAsia="zh-CN"/>
              </w:rPr>
              <w:t>7,9</w:t>
            </w:r>
          </w:p>
          <w:p w14:paraId="30D2F373" w14:textId="77777777" w:rsidR="000F69D6" w:rsidRPr="000F69D6" w:rsidRDefault="000F69D6" w:rsidP="000F69D6">
            <w:pPr>
              <w:keepNext/>
              <w:keepLines/>
              <w:spacing w:after="0"/>
              <w:jc w:val="center"/>
              <w:rPr>
                <w:rFonts w:ascii="Arial" w:hAnsi="Arial"/>
                <w:sz w:val="18"/>
                <w:szCs w:val="18"/>
                <w:vertAlign w:val="superscript"/>
                <w:lang w:val="en-US" w:eastAsia="zh-CN"/>
              </w:rPr>
            </w:pPr>
            <w:r w:rsidRPr="000F69D6">
              <w:rPr>
                <w:rFonts w:ascii="Arial" w:hAnsi="Arial"/>
                <w:sz w:val="18"/>
                <w:szCs w:val="18"/>
                <w:lang w:val="en-US" w:eastAsia="zh-CN"/>
              </w:rPr>
              <w:t>n77</w:t>
            </w:r>
            <w:r w:rsidRPr="000F69D6">
              <w:rPr>
                <w:rFonts w:ascii="Arial" w:hAnsi="Arial"/>
                <w:sz w:val="18"/>
                <w:szCs w:val="18"/>
                <w:vertAlign w:val="superscript"/>
                <w:lang w:val="en-US" w:eastAsia="zh-CN"/>
              </w:rPr>
              <w:t>7.9</w:t>
            </w:r>
          </w:p>
          <w:p w14:paraId="27D244F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CA_n25A-n41A</w:t>
            </w:r>
            <w:r w:rsidRPr="000F69D6">
              <w:rPr>
                <w:rFonts w:ascii="Arial" w:hAnsi="Arial"/>
                <w:sz w:val="18"/>
                <w:szCs w:val="18"/>
                <w:vertAlign w:val="superscript"/>
                <w:lang w:val="en-US" w:eastAsia="zh-CN"/>
              </w:rPr>
              <w:t>7</w:t>
            </w:r>
          </w:p>
          <w:p w14:paraId="48ABAAF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CA_n25A-n77A</w:t>
            </w:r>
            <w:r w:rsidRPr="000F69D6">
              <w:rPr>
                <w:rFonts w:ascii="Arial" w:hAnsi="Arial"/>
                <w:sz w:val="18"/>
                <w:szCs w:val="18"/>
                <w:vertAlign w:val="superscript"/>
                <w:lang w:val="en-US" w:eastAsia="zh-CN"/>
              </w:rPr>
              <w:t>7</w:t>
            </w:r>
          </w:p>
          <w:p w14:paraId="7CC9ADC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CA_n41A-n77A</w:t>
            </w:r>
            <w:r w:rsidRPr="000F69D6">
              <w:rPr>
                <w:rFonts w:ascii="Arial" w:hAnsi="Arial"/>
                <w:sz w:val="18"/>
                <w:szCs w:val="18"/>
                <w:vertAlign w:val="superscript"/>
                <w:lang w:val="en-US" w:eastAsia="zh-CN"/>
              </w:rPr>
              <w:t>7</w:t>
            </w:r>
          </w:p>
          <w:p w14:paraId="601C770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CA_n41C</w:t>
            </w:r>
            <w:r w:rsidRPr="000F69D6">
              <w:rPr>
                <w:rFonts w:ascii="Arial"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0FD36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2E4AF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3FFE90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0F0B9B1B" w14:textId="77777777" w:rsidTr="00FC411A">
        <w:trPr>
          <w:trHeight w:val="29"/>
        </w:trPr>
        <w:tc>
          <w:tcPr>
            <w:tcW w:w="2067" w:type="dxa"/>
            <w:tcBorders>
              <w:top w:val="nil"/>
              <w:left w:val="single" w:sz="4" w:space="0" w:color="auto"/>
              <w:bottom w:val="nil"/>
              <w:right w:val="single" w:sz="4" w:space="0" w:color="auto"/>
            </w:tcBorders>
            <w:vAlign w:val="center"/>
          </w:tcPr>
          <w:p w14:paraId="442BE27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9ACE6F"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E59C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F819B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20042B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839CB6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B4A18C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A54615"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E91E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AF677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921FED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2C023C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C3C233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lastRenderedPageBreak/>
              <w:t>CA_n25A-n41C-n77(2A)</w:t>
            </w:r>
          </w:p>
        </w:tc>
        <w:tc>
          <w:tcPr>
            <w:tcW w:w="1829" w:type="dxa"/>
            <w:tcBorders>
              <w:top w:val="single" w:sz="4" w:space="0" w:color="auto"/>
              <w:left w:val="single" w:sz="4" w:space="0" w:color="auto"/>
              <w:bottom w:val="nil"/>
              <w:right w:val="single" w:sz="4" w:space="0" w:color="auto"/>
            </w:tcBorders>
            <w:vAlign w:val="center"/>
          </w:tcPr>
          <w:p w14:paraId="4A1F48FF" w14:textId="77777777" w:rsidR="000F69D6" w:rsidRPr="000F69D6" w:rsidRDefault="000F69D6" w:rsidP="000F69D6">
            <w:pPr>
              <w:keepNext/>
              <w:keepLines/>
              <w:spacing w:after="0"/>
              <w:jc w:val="center"/>
              <w:rPr>
                <w:rFonts w:ascii="Arial" w:hAnsi="Arial"/>
                <w:sz w:val="18"/>
                <w:szCs w:val="18"/>
                <w:vertAlign w:val="superscript"/>
                <w:lang w:val="en-US" w:eastAsia="zh-CN"/>
              </w:rPr>
            </w:pPr>
            <w:r w:rsidRPr="000F69D6">
              <w:rPr>
                <w:rFonts w:ascii="Arial" w:hAnsi="Arial"/>
                <w:sz w:val="18"/>
                <w:szCs w:val="18"/>
                <w:lang w:val="en-US" w:eastAsia="zh-CN"/>
              </w:rPr>
              <w:t>n41</w:t>
            </w:r>
            <w:r w:rsidRPr="000F69D6">
              <w:rPr>
                <w:rFonts w:ascii="Arial" w:hAnsi="Arial"/>
                <w:sz w:val="18"/>
                <w:szCs w:val="18"/>
                <w:vertAlign w:val="superscript"/>
                <w:lang w:val="en-US" w:eastAsia="zh-CN"/>
              </w:rPr>
              <w:t>7,9</w:t>
            </w:r>
          </w:p>
          <w:p w14:paraId="2D4046F0" w14:textId="77777777" w:rsidR="000F69D6" w:rsidRPr="000F69D6" w:rsidRDefault="000F69D6" w:rsidP="000F69D6">
            <w:pPr>
              <w:keepNext/>
              <w:keepLines/>
              <w:spacing w:after="0"/>
              <w:jc w:val="center"/>
              <w:rPr>
                <w:rFonts w:ascii="Arial" w:hAnsi="Arial"/>
                <w:sz w:val="18"/>
                <w:szCs w:val="18"/>
                <w:vertAlign w:val="superscript"/>
                <w:lang w:val="en-US" w:eastAsia="zh-CN"/>
              </w:rPr>
            </w:pPr>
            <w:r w:rsidRPr="000F69D6">
              <w:rPr>
                <w:rFonts w:ascii="Arial" w:hAnsi="Arial"/>
                <w:sz w:val="18"/>
                <w:szCs w:val="18"/>
                <w:lang w:val="en-US" w:eastAsia="zh-CN"/>
              </w:rPr>
              <w:t>n77</w:t>
            </w:r>
            <w:r w:rsidRPr="000F69D6">
              <w:rPr>
                <w:rFonts w:ascii="Arial" w:hAnsi="Arial"/>
                <w:sz w:val="18"/>
                <w:szCs w:val="18"/>
                <w:vertAlign w:val="superscript"/>
                <w:lang w:val="en-US" w:eastAsia="zh-CN"/>
              </w:rPr>
              <w:t>7.9</w:t>
            </w:r>
          </w:p>
          <w:p w14:paraId="15EE390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CA_n25A-n41A</w:t>
            </w:r>
            <w:r w:rsidRPr="000F69D6">
              <w:rPr>
                <w:rFonts w:ascii="Arial" w:hAnsi="Arial"/>
                <w:sz w:val="18"/>
                <w:szCs w:val="18"/>
                <w:vertAlign w:val="superscript"/>
                <w:lang w:val="en-US" w:eastAsia="zh-CN"/>
              </w:rPr>
              <w:t>7</w:t>
            </w:r>
          </w:p>
          <w:p w14:paraId="6F0ECB8F"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CA_n25A-n77A</w:t>
            </w:r>
            <w:r w:rsidRPr="000F69D6">
              <w:rPr>
                <w:rFonts w:ascii="Arial" w:hAnsi="Arial"/>
                <w:sz w:val="18"/>
                <w:szCs w:val="18"/>
                <w:vertAlign w:val="superscript"/>
                <w:lang w:val="en-US" w:eastAsia="zh-CN"/>
              </w:rPr>
              <w:t>7</w:t>
            </w:r>
            <w:r w:rsidRPr="000F69D6">
              <w:rPr>
                <w:rFonts w:ascii="Arial" w:hAnsi="Arial"/>
                <w:sz w:val="18"/>
                <w:szCs w:val="18"/>
                <w:lang w:val="en-US" w:eastAsia="zh-CN"/>
              </w:rPr>
              <w:t>CA_n41A-n77A</w:t>
            </w:r>
            <w:r w:rsidRPr="000F69D6">
              <w:rPr>
                <w:rFonts w:ascii="Arial" w:hAnsi="Arial"/>
                <w:sz w:val="18"/>
                <w:szCs w:val="18"/>
                <w:vertAlign w:val="superscript"/>
                <w:lang w:val="en-US" w:eastAsia="zh-CN"/>
              </w:rPr>
              <w:t>7</w:t>
            </w:r>
          </w:p>
          <w:p w14:paraId="25A41D1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CA_n41C</w:t>
            </w:r>
            <w:r w:rsidRPr="000F69D6">
              <w:rPr>
                <w:rFonts w:ascii="Arial"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FDDE9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5126C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D48F3D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32ED3A12" w14:textId="77777777" w:rsidTr="00FC411A">
        <w:trPr>
          <w:trHeight w:val="29"/>
        </w:trPr>
        <w:tc>
          <w:tcPr>
            <w:tcW w:w="2067" w:type="dxa"/>
            <w:tcBorders>
              <w:top w:val="nil"/>
              <w:left w:val="single" w:sz="4" w:space="0" w:color="auto"/>
              <w:bottom w:val="nil"/>
              <w:right w:val="single" w:sz="4" w:space="0" w:color="auto"/>
            </w:tcBorders>
            <w:vAlign w:val="center"/>
          </w:tcPr>
          <w:p w14:paraId="60294F8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DBC2E9"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11D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5AA62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5A480C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B98742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1D98DF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283D3C"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1ED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D37F1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ABF652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A86A56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2AD57C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3F0D7C6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 xml:space="preserve">CA_n25A-n41A </w:t>
            </w:r>
          </w:p>
          <w:p w14:paraId="036A791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CA_n25A-n77A</w:t>
            </w:r>
          </w:p>
          <w:p w14:paraId="26B398D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 xml:space="preserve">CA_n41A-n77A </w:t>
            </w:r>
          </w:p>
          <w:p w14:paraId="52FAEF6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FC036C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0399F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136487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B23FDA3" w14:textId="77777777" w:rsidTr="00FC411A">
        <w:trPr>
          <w:trHeight w:val="29"/>
        </w:trPr>
        <w:tc>
          <w:tcPr>
            <w:tcW w:w="2067" w:type="dxa"/>
            <w:tcBorders>
              <w:top w:val="nil"/>
              <w:left w:val="single" w:sz="4" w:space="0" w:color="auto"/>
              <w:bottom w:val="nil"/>
              <w:right w:val="single" w:sz="4" w:space="0" w:color="auto"/>
            </w:tcBorders>
            <w:vAlign w:val="center"/>
          </w:tcPr>
          <w:p w14:paraId="3A83D4F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8D81FF"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104A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DB6B0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4A5E3E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5E882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EC63A5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B8290A"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B48E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F807A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24A6DA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AD300B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199EEC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2969FB0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 xml:space="preserve">CA_n25A-n41A </w:t>
            </w:r>
          </w:p>
          <w:p w14:paraId="61CFC78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 xml:space="preserve">CA_n25A-n77A </w:t>
            </w:r>
          </w:p>
          <w:p w14:paraId="7B2688A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054EC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FEB3F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A4BD90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9B76F2C" w14:textId="77777777" w:rsidTr="00FC411A">
        <w:trPr>
          <w:trHeight w:val="29"/>
        </w:trPr>
        <w:tc>
          <w:tcPr>
            <w:tcW w:w="2067" w:type="dxa"/>
            <w:tcBorders>
              <w:top w:val="nil"/>
              <w:left w:val="single" w:sz="4" w:space="0" w:color="auto"/>
              <w:bottom w:val="nil"/>
              <w:right w:val="single" w:sz="4" w:space="0" w:color="auto"/>
            </w:tcBorders>
            <w:vAlign w:val="center"/>
          </w:tcPr>
          <w:p w14:paraId="7BCF7EB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3E0814"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8C50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3A73C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A779C6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D661CB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D30CE1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5EA463"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562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42D1C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476D21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CA5CB3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1693F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3DB4E37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 xml:space="preserve">CA_n25A-n41A </w:t>
            </w:r>
          </w:p>
          <w:p w14:paraId="5F8641C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 xml:space="preserve">CA_n25A-n77A </w:t>
            </w:r>
          </w:p>
          <w:p w14:paraId="3C95C7B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91C2E5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2BB96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D742B1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12C38812" w14:textId="77777777" w:rsidTr="00FC411A">
        <w:trPr>
          <w:trHeight w:val="29"/>
        </w:trPr>
        <w:tc>
          <w:tcPr>
            <w:tcW w:w="2067" w:type="dxa"/>
            <w:tcBorders>
              <w:top w:val="nil"/>
              <w:left w:val="single" w:sz="4" w:space="0" w:color="auto"/>
              <w:bottom w:val="nil"/>
              <w:right w:val="single" w:sz="4" w:space="0" w:color="auto"/>
            </w:tcBorders>
            <w:vAlign w:val="center"/>
          </w:tcPr>
          <w:p w14:paraId="3F71460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9981D1"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61C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63360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71CB11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DFBDAB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247C88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E56A91"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610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1362B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DC01BE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A6B6BE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20372E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695B02F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 xml:space="preserve">CA_n25A-n41A </w:t>
            </w:r>
          </w:p>
          <w:p w14:paraId="638EC1A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 xml:space="preserve">CA_n25A-n77A </w:t>
            </w:r>
          </w:p>
          <w:p w14:paraId="76A74B40"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 xml:space="preserve">CA_n41A-n77A </w:t>
            </w:r>
          </w:p>
          <w:p w14:paraId="0AFEC99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B87882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7E4CA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D4E930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914B5C1" w14:textId="77777777" w:rsidTr="00FC411A">
        <w:trPr>
          <w:trHeight w:val="29"/>
        </w:trPr>
        <w:tc>
          <w:tcPr>
            <w:tcW w:w="2067" w:type="dxa"/>
            <w:tcBorders>
              <w:top w:val="nil"/>
              <w:left w:val="single" w:sz="4" w:space="0" w:color="auto"/>
              <w:bottom w:val="nil"/>
              <w:right w:val="single" w:sz="4" w:space="0" w:color="auto"/>
            </w:tcBorders>
            <w:vAlign w:val="center"/>
          </w:tcPr>
          <w:p w14:paraId="261665A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460252"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3D1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0750E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4B6EFA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7AD947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A8D900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DAE0AB"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9B3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8D66E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9B173A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70F47E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924B2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7FE6975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CA_n25A-n41A</w:t>
            </w:r>
          </w:p>
          <w:p w14:paraId="4C47F8C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CA_n25A-n78A</w:t>
            </w:r>
          </w:p>
          <w:p w14:paraId="002002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6705F2A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3BF6D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78B6F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AB59168" w14:textId="77777777" w:rsidTr="00FC411A">
        <w:trPr>
          <w:trHeight w:val="29"/>
        </w:trPr>
        <w:tc>
          <w:tcPr>
            <w:tcW w:w="2067" w:type="dxa"/>
            <w:tcBorders>
              <w:top w:val="nil"/>
              <w:left w:val="single" w:sz="4" w:space="0" w:color="auto"/>
              <w:bottom w:val="nil"/>
              <w:right w:val="single" w:sz="4" w:space="0" w:color="auto"/>
            </w:tcBorders>
            <w:vAlign w:val="center"/>
          </w:tcPr>
          <w:p w14:paraId="3045D7D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75F6B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5EF3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3708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53C708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DFE5D5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981C9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8ED17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568B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8F02B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67B10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09D21D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25009B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2390B22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CA_n25A-n41A</w:t>
            </w:r>
          </w:p>
          <w:p w14:paraId="010EE15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CA_n25A-n78A</w:t>
            </w:r>
          </w:p>
          <w:p w14:paraId="32E68E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1E8F07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5E9F1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0ADBBF"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szCs w:val="18"/>
                <w:lang w:val="en-US" w:eastAsia="zh-CN"/>
              </w:rPr>
              <w:t>0</w:t>
            </w:r>
          </w:p>
        </w:tc>
      </w:tr>
      <w:tr w:rsidR="000F69D6" w:rsidRPr="000F69D6" w14:paraId="3618EDB7" w14:textId="77777777" w:rsidTr="00FC411A">
        <w:trPr>
          <w:trHeight w:val="29"/>
        </w:trPr>
        <w:tc>
          <w:tcPr>
            <w:tcW w:w="2067" w:type="dxa"/>
            <w:tcBorders>
              <w:top w:val="nil"/>
              <w:left w:val="single" w:sz="4" w:space="0" w:color="auto"/>
              <w:bottom w:val="nil"/>
              <w:right w:val="single" w:sz="4" w:space="0" w:color="auto"/>
            </w:tcBorders>
            <w:vAlign w:val="center"/>
          </w:tcPr>
          <w:p w14:paraId="17287E9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8D2AE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343F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43647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1716412"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0AEAD6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56463E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58F69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829A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63247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F79DA0B"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1F7F5A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83F98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6AB8C459"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w:t>
            </w:r>
            <w:r w:rsidRPr="000F69D6">
              <w:rPr>
                <w:rFonts w:ascii="Arial" w:hAnsi="Arial"/>
                <w:sz w:val="18"/>
                <w:lang w:eastAsia="zh-CN"/>
              </w:rPr>
              <w:t>41</w:t>
            </w:r>
            <w:r w:rsidRPr="000F69D6">
              <w:rPr>
                <w:rFonts w:ascii="Arial" w:hAnsi="Arial"/>
                <w:sz w:val="18"/>
                <w:lang w:val="sv-SE"/>
              </w:rPr>
              <w:t>A</w:t>
            </w:r>
          </w:p>
          <w:p w14:paraId="4D5168D1"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472EF5A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n41</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F9254A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C5FD0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588F3A5"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eastAsia="zh-CN"/>
              </w:rPr>
              <w:t>4 and 5</w:t>
            </w:r>
          </w:p>
        </w:tc>
      </w:tr>
      <w:tr w:rsidR="000F69D6" w:rsidRPr="000F69D6" w14:paraId="574F8B7A" w14:textId="77777777" w:rsidTr="00FC411A">
        <w:trPr>
          <w:trHeight w:val="29"/>
        </w:trPr>
        <w:tc>
          <w:tcPr>
            <w:tcW w:w="2067" w:type="dxa"/>
            <w:tcBorders>
              <w:top w:val="nil"/>
              <w:left w:val="single" w:sz="4" w:space="0" w:color="auto"/>
              <w:bottom w:val="nil"/>
              <w:right w:val="single" w:sz="4" w:space="0" w:color="auto"/>
            </w:tcBorders>
            <w:vAlign w:val="center"/>
          </w:tcPr>
          <w:p w14:paraId="2098EDE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EB7AA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D514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B4E1B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76453001"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42AAB87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1A69D9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F779C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7805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ED25FA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7ACFE75"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3814D7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A730D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1AEC6034"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w:t>
            </w:r>
            <w:r w:rsidRPr="000F69D6">
              <w:rPr>
                <w:rFonts w:ascii="Arial" w:hAnsi="Arial"/>
                <w:sz w:val="18"/>
                <w:lang w:eastAsia="zh-CN"/>
              </w:rPr>
              <w:t>41</w:t>
            </w:r>
            <w:r w:rsidRPr="000F69D6">
              <w:rPr>
                <w:rFonts w:ascii="Arial" w:hAnsi="Arial"/>
                <w:sz w:val="18"/>
                <w:lang w:val="sv-SE"/>
              </w:rPr>
              <w:t>A</w:t>
            </w:r>
          </w:p>
          <w:p w14:paraId="793374B1"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4610A748"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n41</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07EE4E1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C36DFDC"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36DF67"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4253C27"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eastAsia="zh-CN"/>
              </w:rPr>
              <w:t>4 and 5</w:t>
            </w:r>
          </w:p>
        </w:tc>
      </w:tr>
      <w:tr w:rsidR="000F69D6" w:rsidRPr="000F69D6" w14:paraId="399F4117" w14:textId="77777777" w:rsidTr="00FC411A">
        <w:trPr>
          <w:trHeight w:val="29"/>
        </w:trPr>
        <w:tc>
          <w:tcPr>
            <w:tcW w:w="2067" w:type="dxa"/>
            <w:tcBorders>
              <w:top w:val="nil"/>
              <w:left w:val="single" w:sz="4" w:space="0" w:color="auto"/>
              <w:bottom w:val="nil"/>
              <w:right w:val="single" w:sz="4" w:space="0" w:color="auto"/>
            </w:tcBorders>
            <w:vAlign w:val="center"/>
          </w:tcPr>
          <w:p w14:paraId="4285383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C9ED7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6FDFD"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6AA902"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FE259E3"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C7E874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90F13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82870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1D16F"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D4C5F45"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5EFD300"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CB5DE8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D18BE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49570347"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w:t>
            </w:r>
            <w:r w:rsidRPr="000F69D6">
              <w:rPr>
                <w:rFonts w:ascii="Arial" w:hAnsi="Arial"/>
                <w:sz w:val="18"/>
                <w:lang w:eastAsia="zh-CN"/>
              </w:rPr>
              <w:t>41</w:t>
            </w:r>
            <w:r w:rsidRPr="000F69D6">
              <w:rPr>
                <w:rFonts w:ascii="Arial" w:hAnsi="Arial"/>
                <w:sz w:val="18"/>
                <w:lang w:val="sv-SE"/>
              </w:rPr>
              <w:t>A</w:t>
            </w:r>
          </w:p>
          <w:p w14:paraId="2A25A93D"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01DA58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n41</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0939A0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87DA87"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BD7466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eastAsia="zh-CN"/>
              </w:rPr>
              <w:t>4 and 5</w:t>
            </w:r>
          </w:p>
        </w:tc>
      </w:tr>
      <w:tr w:rsidR="000F69D6" w:rsidRPr="000F69D6" w14:paraId="38BB85C7" w14:textId="77777777" w:rsidTr="00FC411A">
        <w:trPr>
          <w:trHeight w:val="29"/>
        </w:trPr>
        <w:tc>
          <w:tcPr>
            <w:tcW w:w="2067" w:type="dxa"/>
            <w:tcBorders>
              <w:top w:val="nil"/>
              <w:left w:val="single" w:sz="4" w:space="0" w:color="auto"/>
              <w:bottom w:val="nil"/>
              <w:right w:val="single" w:sz="4" w:space="0" w:color="auto"/>
            </w:tcBorders>
            <w:vAlign w:val="center"/>
          </w:tcPr>
          <w:p w14:paraId="182792F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3E4CD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7EEDE"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3364AF"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9AA639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45B4EC0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D07E8A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76165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37A6B"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BBC35EA"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E6CF9B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143884E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8CF76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lastRenderedPageBreak/>
              <w:t>CA_n25(2A)-n41A-n85A</w:t>
            </w:r>
          </w:p>
        </w:tc>
        <w:tc>
          <w:tcPr>
            <w:tcW w:w="1829" w:type="dxa"/>
            <w:tcBorders>
              <w:top w:val="single" w:sz="4" w:space="0" w:color="auto"/>
              <w:left w:val="single" w:sz="4" w:space="0" w:color="auto"/>
              <w:bottom w:val="nil"/>
              <w:right w:val="single" w:sz="4" w:space="0" w:color="auto"/>
            </w:tcBorders>
            <w:vAlign w:val="center"/>
          </w:tcPr>
          <w:p w14:paraId="59FE073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p>
          <w:p w14:paraId="0166980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CA_n25A-n85A</w:t>
            </w:r>
          </w:p>
          <w:p w14:paraId="57E2107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169F791C"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F5E31C"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3A16B55D"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hint="eastAsia"/>
                <w:sz w:val="18"/>
                <w:szCs w:val="18"/>
                <w:lang w:val="en-US" w:eastAsia="zh-CN"/>
              </w:rPr>
              <w:t>4</w:t>
            </w:r>
            <w:r w:rsidRPr="000F69D6">
              <w:rPr>
                <w:rFonts w:ascii="Arial" w:hAnsi="Arial" w:cs="Arial"/>
                <w:sz w:val="18"/>
                <w:szCs w:val="18"/>
                <w:lang w:val="en-US" w:eastAsia="zh-CN"/>
              </w:rPr>
              <w:t xml:space="preserve"> and 5</w:t>
            </w:r>
          </w:p>
        </w:tc>
      </w:tr>
      <w:tr w:rsidR="000F69D6" w:rsidRPr="000F69D6" w14:paraId="10F18623" w14:textId="77777777" w:rsidTr="00FC411A">
        <w:trPr>
          <w:trHeight w:val="29"/>
        </w:trPr>
        <w:tc>
          <w:tcPr>
            <w:tcW w:w="2067" w:type="dxa"/>
            <w:tcBorders>
              <w:top w:val="nil"/>
              <w:left w:val="single" w:sz="4" w:space="0" w:color="auto"/>
              <w:bottom w:val="nil"/>
              <w:right w:val="single" w:sz="4" w:space="0" w:color="auto"/>
            </w:tcBorders>
            <w:vAlign w:val="center"/>
          </w:tcPr>
          <w:p w14:paraId="575077A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0A14C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D215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83EB48"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n41 channel bandwidths in Table 5.3.5-1</w:t>
            </w:r>
          </w:p>
        </w:tc>
        <w:tc>
          <w:tcPr>
            <w:tcW w:w="1610" w:type="dxa"/>
            <w:tcBorders>
              <w:top w:val="nil"/>
              <w:left w:val="single" w:sz="4" w:space="0" w:color="auto"/>
              <w:bottom w:val="nil"/>
              <w:right w:val="single" w:sz="4" w:space="0" w:color="auto"/>
            </w:tcBorders>
            <w:vAlign w:val="center"/>
          </w:tcPr>
          <w:p w14:paraId="75E5EE3D"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7B1044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CB3967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9F9A4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EBA8F"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277EA32"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D606FE2"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10BBF15B" w14:textId="77777777" w:rsidTr="00FC411A">
        <w:trPr>
          <w:trHeight w:val="29"/>
        </w:trPr>
        <w:tc>
          <w:tcPr>
            <w:tcW w:w="2067" w:type="dxa"/>
            <w:tcBorders>
              <w:top w:val="nil"/>
              <w:left w:val="single" w:sz="4" w:space="0" w:color="auto"/>
              <w:bottom w:val="nil"/>
              <w:right w:val="single" w:sz="4" w:space="0" w:color="auto"/>
            </w:tcBorders>
            <w:vAlign w:val="center"/>
          </w:tcPr>
          <w:p w14:paraId="0CFDBCB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CA_n25A-n48A-n66A</w:t>
            </w:r>
          </w:p>
        </w:tc>
        <w:tc>
          <w:tcPr>
            <w:tcW w:w="1829" w:type="dxa"/>
            <w:tcBorders>
              <w:top w:val="nil"/>
              <w:left w:val="single" w:sz="4" w:space="0" w:color="auto"/>
              <w:bottom w:val="nil"/>
              <w:right w:val="single" w:sz="4" w:space="0" w:color="auto"/>
            </w:tcBorders>
            <w:vAlign w:val="center"/>
          </w:tcPr>
          <w:p w14:paraId="7D3E40D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CA_n25A-n48A</w:t>
            </w:r>
          </w:p>
          <w:p w14:paraId="5849D84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23FA54B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58FAF5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4585E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A2FA4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597A41FF" w14:textId="77777777" w:rsidTr="00FC411A">
        <w:trPr>
          <w:trHeight w:val="29"/>
        </w:trPr>
        <w:tc>
          <w:tcPr>
            <w:tcW w:w="2067" w:type="dxa"/>
            <w:tcBorders>
              <w:top w:val="nil"/>
              <w:left w:val="single" w:sz="4" w:space="0" w:color="auto"/>
              <w:bottom w:val="nil"/>
              <w:right w:val="single" w:sz="4" w:space="0" w:color="auto"/>
            </w:tcBorders>
            <w:vAlign w:val="center"/>
          </w:tcPr>
          <w:p w14:paraId="1526F10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F9392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2CCC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4619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5, 10, 15, 20, 40, 50</w:t>
            </w:r>
          </w:p>
        </w:tc>
        <w:tc>
          <w:tcPr>
            <w:tcW w:w="1610" w:type="dxa"/>
            <w:tcBorders>
              <w:top w:val="nil"/>
              <w:left w:val="single" w:sz="4" w:space="0" w:color="auto"/>
              <w:bottom w:val="nil"/>
              <w:right w:val="single" w:sz="4" w:space="0" w:color="auto"/>
            </w:tcBorders>
            <w:vAlign w:val="center"/>
          </w:tcPr>
          <w:p w14:paraId="41579EF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9D07E43" w14:textId="77777777" w:rsidTr="00FC411A">
        <w:trPr>
          <w:trHeight w:val="29"/>
        </w:trPr>
        <w:tc>
          <w:tcPr>
            <w:tcW w:w="2067" w:type="dxa"/>
            <w:tcBorders>
              <w:top w:val="nil"/>
              <w:left w:val="single" w:sz="4" w:space="0" w:color="auto"/>
              <w:bottom w:val="nil"/>
              <w:right w:val="single" w:sz="4" w:space="0" w:color="auto"/>
            </w:tcBorders>
            <w:vAlign w:val="center"/>
          </w:tcPr>
          <w:p w14:paraId="4242AC6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DDB4C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E09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638C2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C043E2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87501F3" w14:textId="77777777" w:rsidTr="00FC411A">
        <w:trPr>
          <w:trHeight w:val="29"/>
        </w:trPr>
        <w:tc>
          <w:tcPr>
            <w:tcW w:w="2067" w:type="dxa"/>
            <w:tcBorders>
              <w:top w:val="nil"/>
              <w:left w:val="single" w:sz="4" w:space="0" w:color="auto"/>
              <w:bottom w:val="nil"/>
              <w:right w:val="single" w:sz="4" w:space="0" w:color="auto"/>
            </w:tcBorders>
            <w:vAlign w:val="center"/>
          </w:tcPr>
          <w:p w14:paraId="6E8896F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15997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E3D2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6C0A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D535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255C3DBB" w14:textId="77777777" w:rsidTr="00FC411A">
        <w:trPr>
          <w:trHeight w:val="29"/>
        </w:trPr>
        <w:tc>
          <w:tcPr>
            <w:tcW w:w="2067" w:type="dxa"/>
            <w:tcBorders>
              <w:top w:val="nil"/>
              <w:left w:val="single" w:sz="4" w:space="0" w:color="auto"/>
              <w:bottom w:val="nil"/>
              <w:right w:val="single" w:sz="4" w:space="0" w:color="auto"/>
            </w:tcBorders>
            <w:vAlign w:val="center"/>
          </w:tcPr>
          <w:p w14:paraId="0BD88DF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C9EEA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64F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B19D4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56EB8BB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B416F3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B8FCA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C0BA8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19C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8C56B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1E6B88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26413AD" w14:textId="77777777" w:rsidTr="00FC411A">
        <w:trPr>
          <w:trHeight w:val="63"/>
        </w:trPr>
        <w:tc>
          <w:tcPr>
            <w:tcW w:w="2067" w:type="dxa"/>
            <w:tcBorders>
              <w:top w:val="nil"/>
              <w:left w:val="single" w:sz="4" w:space="0" w:color="auto"/>
              <w:bottom w:val="nil"/>
              <w:right w:val="single" w:sz="4" w:space="0" w:color="auto"/>
            </w:tcBorders>
            <w:vAlign w:val="center"/>
          </w:tcPr>
          <w:p w14:paraId="2854E4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CA_n25A-n48(2A)-n66A</w:t>
            </w:r>
          </w:p>
        </w:tc>
        <w:tc>
          <w:tcPr>
            <w:tcW w:w="1829" w:type="dxa"/>
            <w:tcBorders>
              <w:top w:val="nil"/>
              <w:left w:val="single" w:sz="4" w:space="0" w:color="auto"/>
              <w:bottom w:val="nil"/>
              <w:right w:val="single" w:sz="4" w:space="0" w:color="auto"/>
            </w:tcBorders>
            <w:vAlign w:val="center"/>
          </w:tcPr>
          <w:p w14:paraId="5BD4B9A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CA_n25A-n48A</w:t>
            </w:r>
          </w:p>
          <w:p w14:paraId="0AE407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6912CB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111F02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3607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BC291E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4C4B4A39" w14:textId="77777777" w:rsidTr="00FC411A">
        <w:trPr>
          <w:trHeight w:val="29"/>
        </w:trPr>
        <w:tc>
          <w:tcPr>
            <w:tcW w:w="2067" w:type="dxa"/>
            <w:tcBorders>
              <w:top w:val="nil"/>
              <w:left w:val="single" w:sz="4" w:space="0" w:color="auto"/>
              <w:bottom w:val="nil"/>
              <w:right w:val="single" w:sz="4" w:space="0" w:color="auto"/>
            </w:tcBorders>
            <w:vAlign w:val="center"/>
          </w:tcPr>
          <w:p w14:paraId="545395A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A0542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82C2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5307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049DA6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4579D4E" w14:textId="77777777" w:rsidTr="00FC411A">
        <w:trPr>
          <w:trHeight w:val="29"/>
        </w:trPr>
        <w:tc>
          <w:tcPr>
            <w:tcW w:w="2067" w:type="dxa"/>
            <w:tcBorders>
              <w:top w:val="nil"/>
              <w:left w:val="single" w:sz="4" w:space="0" w:color="auto"/>
              <w:bottom w:val="nil"/>
              <w:right w:val="single" w:sz="4" w:space="0" w:color="auto"/>
            </w:tcBorders>
            <w:vAlign w:val="center"/>
          </w:tcPr>
          <w:p w14:paraId="7F6B532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6124C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DCA9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E15E2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DE564C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E8DC1E" w14:textId="77777777" w:rsidTr="00FC411A">
        <w:trPr>
          <w:trHeight w:val="29"/>
        </w:trPr>
        <w:tc>
          <w:tcPr>
            <w:tcW w:w="2067" w:type="dxa"/>
            <w:tcBorders>
              <w:top w:val="nil"/>
              <w:left w:val="single" w:sz="4" w:space="0" w:color="auto"/>
              <w:bottom w:val="nil"/>
              <w:right w:val="single" w:sz="4" w:space="0" w:color="auto"/>
            </w:tcBorders>
            <w:vAlign w:val="center"/>
          </w:tcPr>
          <w:p w14:paraId="503A8B9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0AA41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58D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489F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08992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678B4ACF" w14:textId="77777777" w:rsidTr="00FC411A">
        <w:trPr>
          <w:trHeight w:val="29"/>
        </w:trPr>
        <w:tc>
          <w:tcPr>
            <w:tcW w:w="2067" w:type="dxa"/>
            <w:tcBorders>
              <w:top w:val="nil"/>
              <w:left w:val="single" w:sz="4" w:space="0" w:color="auto"/>
              <w:bottom w:val="nil"/>
              <w:right w:val="single" w:sz="4" w:space="0" w:color="auto"/>
            </w:tcBorders>
            <w:vAlign w:val="center"/>
          </w:tcPr>
          <w:p w14:paraId="5C51280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79E9D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DA22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123DA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4D341A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D5BD42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C1D39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E04E3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614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F1831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A3E916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FB47685" w14:textId="77777777" w:rsidTr="00FC411A">
        <w:trPr>
          <w:trHeight w:val="29"/>
        </w:trPr>
        <w:tc>
          <w:tcPr>
            <w:tcW w:w="2067" w:type="dxa"/>
            <w:tcBorders>
              <w:top w:val="nil"/>
              <w:left w:val="single" w:sz="4" w:space="0" w:color="auto"/>
              <w:bottom w:val="nil"/>
              <w:right w:val="single" w:sz="4" w:space="0" w:color="auto"/>
            </w:tcBorders>
            <w:vAlign w:val="center"/>
          </w:tcPr>
          <w:p w14:paraId="06E6086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CA_n25A-n48C-n66A</w:t>
            </w:r>
          </w:p>
        </w:tc>
        <w:tc>
          <w:tcPr>
            <w:tcW w:w="1829" w:type="dxa"/>
            <w:tcBorders>
              <w:top w:val="nil"/>
              <w:left w:val="single" w:sz="4" w:space="0" w:color="auto"/>
              <w:bottom w:val="nil"/>
              <w:right w:val="single" w:sz="4" w:space="0" w:color="auto"/>
            </w:tcBorders>
            <w:vAlign w:val="center"/>
          </w:tcPr>
          <w:p w14:paraId="41DD080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CA_n25A-n48A</w:t>
            </w:r>
          </w:p>
          <w:p w14:paraId="578A89C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78D473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96C72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6C5EC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87D08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139EB228" w14:textId="77777777" w:rsidTr="00FC411A">
        <w:trPr>
          <w:trHeight w:val="29"/>
        </w:trPr>
        <w:tc>
          <w:tcPr>
            <w:tcW w:w="2067" w:type="dxa"/>
            <w:tcBorders>
              <w:top w:val="nil"/>
              <w:left w:val="single" w:sz="4" w:space="0" w:color="auto"/>
              <w:bottom w:val="nil"/>
              <w:right w:val="single" w:sz="4" w:space="0" w:color="auto"/>
            </w:tcBorders>
            <w:vAlign w:val="center"/>
          </w:tcPr>
          <w:p w14:paraId="7933B29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5748C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1141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BC05C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2376EB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4874F4F" w14:textId="77777777" w:rsidTr="00FC411A">
        <w:trPr>
          <w:trHeight w:val="29"/>
        </w:trPr>
        <w:tc>
          <w:tcPr>
            <w:tcW w:w="2067" w:type="dxa"/>
            <w:tcBorders>
              <w:top w:val="nil"/>
              <w:left w:val="single" w:sz="4" w:space="0" w:color="auto"/>
              <w:bottom w:val="nil"/>
              <w:right w:val="single" w:sz="4" w:space="0" w:color="auto"/>
            </w:tcBorders>
            <w:vAlign w:val="center"/>
          </w:tcPr>
          <w:p w14:paraId="4A2555F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5EB4E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DC34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4A373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935158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54DD7DD" w14:textId="77777777" w:rsidTr="00FC411A">
        <w:trPr>
          <w:trHeight w:val="29"/>
        </w:trPr>
        <w:tc>
          <w:tcPr>
            <w:tcW w:w="2067" w:type="dxa"/>
            <w:tcBorders>
              <w:top w:val="nil"/>
              <w:left w:val="single" w:sz="4" w:space="0" w:color="auto"/>
              <w:bottom w:val="nil"/>
              <w:right w:val="single" w:sz="4" w:space="0" w:color="auto"/>
            </w:tcBorders>
            <w:vAlign w:val="center"/>
          </w:tcPr>
          <w:p w14:paraId="25FA41D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BBF10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9736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6E020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51845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60506386" w14:textId="77777777" w:rsidTr="00FC411A">
        <w:trPr>
          <w:trHeight w:val="29"/>
        </w:trPr>
        <w:tc>
          <w:tcPr>
            <w:tcW w:w="2067" w:type="dxa"/>
            <w:tcBorders>
              <w:top w:val="nil"/>
              <w:left w:val="single" w:sz="4" w:space="0" w:color="auto"/>
              <w:bottom w:val="nil"/>
              <w:right w:val="single" w:sz="4" w:space="0" w:color="auto"/>
            </w:tcBorders>
            <w:vAlign w:val="center"/>
          </w:tcPr>
          <w:p w14:paraId="265F1B3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A3F65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DDD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8B712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47FA7A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2F7CB0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706F73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46527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6917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988F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AB4BE5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F875CD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735A6B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Yu Mincho" w:hAnsi="Arial"/>
                <w:sz w:val="18"/>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5048763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6ED0D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2148B4"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EF0B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D8064E5" w14:textId="77777777" w:rsidTr="00FC411A">
        <w:trPr>
          <w:trHeight w:val="29"/>
        </w:trPr>
        <w:tc>
          <w:tcPr>
            <w:tcW w:w="2067" w:type="dxa"/>
            <w:tcBorders>
              <w:top w:val="nil"/>
              <w:left w:val="single" w:sz="4" w:space="0" w:color="auto"/>
              <w:bottom w:val="nil"/>
              <w:right w:val="single" w:sz="4" w:space="0" w:color="auto"/>
            </w:tcBorders>
            <w:vAlign w:val="center"/>
          </w:tcPr>
          <w:p w14:paraId="1700A42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A5568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5A9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7D03E3"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250AE1A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87E64F4" w14:textId="77777777" w:rsidTr="00FC411A">
        <w:trPr>
          <w:trHeight w:val="29"/>
        </w:trPr>
        <w:tc>
          <w:tcPr>
            <w:tcW w:w="2067" w:type="dxa"/>
            <w:tcBorders>
              <w:top w:val="nil"/>
              <w:left w:val="single" w:sz="4" w:space="0" w:color="auto"/>
              <w:bottom w:val="nil"/>
              <w:right w:val="single" w:sz="4" w:space="0" w:color="auto"/>
            </w:tcBorders>
            <w:vAlign w:val="center"/>
          </w:tcPr>
          <w:p w14:paraId="31AB5DC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38E10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C8AB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01DCBB"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7DB46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24A0766" w14:textId="77777777" w:rsidTr="00FC411A">
        <w:trPr>
          <w:trHeight w:val="29"/>
        </w:trPr>
        <w:tc>
          <w:tcPr>
            <w:tcW w:w="2067" w:type="dxa"/>
            <w:tcBorders>
              <w:top w:val="nil"/>
              <w:left w:val="single" w:sz="4" w:space="0" w:color="auto"/>
              <w:bottom w:val="nil"/>
              <w:right w:val="single" w:sz="4" w:space="0" w:color="auto"/>
            </w:tcBorders>
            <w:vAlign w:val="center"/>
          </w:tcPr>
          <w:p w14:paraId="43F3AB7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05273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3EBDDA3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14697894"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D437E4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4FA88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013B3B"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1</w:t>
            </w:r>
          </w:p>
        </w:tc>
      </w:tr>
      <w:tr w:rsidR="000F69D6" w:rsidRPr="000F69D6" w14:paraId="2CBDDBCE" w14:textId="77777777" w:rsidTr="00FC411A">
        <w:trPr>
          <w:trHeight w:val="29"/>
        </w:trPr>
        <w:tc>
          <w:tcPr>
            <w:tcW w:w="2067" w:type="dxa"/>
            <w:tcBorders>
              <w:top w:val="nil"/>
              <w:left w:val="single" w:sz="4" w:space="0" w:color="auto"/>
              <w:bottom w:val="nil"/>
              <w:right w:val="single" w:sz="4" w:space="0" w:color="auto"/>
            </w:tcBorders>
            <w:vAlign w:val="center"/>
          </w:tcPr>
          <w:p w14:paraId="0D0A9A0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C43E22"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089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D835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A478DF"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7EE3760" w14:textId="77777777" w:rsidTr="00FC411A">
        <w:trPr>
          <w:trHeight w:val="29"/>
        </w:trPr>
        <w:tc>
          <w:tcPr>
            <w:tcW w:w="2067" w:type="dxa"/>
            <w:tcBorders>
              <w:top w:val="nil"/>
              <w:left w:val="single" w:sz="4" w:space="0" w:color="auto"/>
              <w:bottom w:val="nil"/>
              <w:right w:val="single" w:sz="4" w:space="0" w:color="auto"/>
            </w:tcBorders>
            <w:vAlign w:val="center"/>
          </w:tcPr>
          <w:p w14:paraId="0AA62AA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C01B92"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E790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A58B8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7E5DA23"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D93FBB0" w14:textId="77777777" w:rsidTr="00FC411A">
        <w:trPr>
          <w:trHeight w:val="29"/>
        </w:trPr>
        <w:tc>
          <w:tcPr>
            <w:tcW w:w="2067" w:type="dxa"/>
            <w:tcBorders>
              <w:top w:val="nil"/>
              <w:left w:val="single" w:sz="4" w:space="0" w:color="auto"/>
              <w:bottom w:val="nil"/>
              <w:right w:val="single" w:sz="4" w:space="0" w:color="auto"/>
            </w:tcBorders>
            <w:vAlign w:val="center"/>
          </w:tcPr>
          <w:p w14:paraId="58CF1C5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C80085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76CD6C7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41C6F02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F85A7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B4687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D179AA1"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2D299C43" w14:textId="77777777" w:rsidTr="00FC411A">
        <w:trPr>
          <w:trHeight w:val="29"/>
        </w:trPr>
        <w:tc>
          <w:tcPr>
            <w:tcW w:w="2067" w:type="dxa"/>
            <w:tcBorders>
              <w:top w:val="nil"/>
              <w:left w:val="single" w:sz="4" w:space="0" w:color="auto"/>
              <w:bottom w:val="nil"/>
              <w:right w:val="single" w:sz="4" w:space="0" w:color="auto"/>
            </w:tcBorders>
            <w:vAlign w:val="center"/>
          </w:tcPr>
          <w:p w14:paraId="712B69A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81EA6A"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AB2F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8041A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C63D685"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9930FC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05C780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767006"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486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8D1B3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059A16F"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A8E4C1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9D1AAF2"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eastAsia="Yu Mincho" w:hAnsi="Arial"/>
                <w:sz w:val="18"/>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5B97FBB3"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709FF08B"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CA_n25A-n71A</w:t>
            </w:r>
          </w:p>
          <w:p w14:paraId="42DC01A0"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373E28"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582EA5"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022691"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0</w:t>
            </w:r>
          </w:p>
        </w:tc>
      </w:tr>
      <w:tr w:rsidR="000F69D6" w:rsidRPr="000F69D6" w14:paraId="67B6195B" w14:textId="77777777" w:rsidTr="00FC411A">
        <w:trPr>
          <w:trHeight w:val="29"/>
        </w:trPr>
        <w:tc>
          <w:tcPr>
            <w:tcW w:w="2067" w:type="dxa"/>
            <w:tcBorders>
              <w:top w:val="nil"/>
              <w:left w:val="single" w:sz="4" w:space="0" w:color="auto"/>
              <w:bottom w:val="nil"/>
              <w:right w:val="single" w:sz="4" w:space="0" w:color="auto"/>
            </w:tcBorders>
            <w:vAlign w:val="center"/>
          </w:tcPr>
          <w:p w14:paraId="700ABA4A"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699AD34"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969BB4"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E00CE1"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5AC7F6"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E3FA90B" w14:textId="77777777" w:rsidTr="00FC411A">
        <w:trPr>
          <w:trHeight w:val="29"/>
        </w:trPr>
        <w:tc>
          <w:tcPr>
            <w:tcW w:w="2067" w:type="dxa"/>
            <w:tcBorders>
              <w:top w:val="nil"/>
              <w:left w:val="single" w:sz="4" w:space="0" w:color="auto"/>
              <w:bottom w:val="nil"/>
              <w:right w:val="single" w:sz="4" w:space="0" w:color="auto"/>
            </w:tcBorders>
            <w:vAlign w:val="center"/>
          </w:tcPr>
          <w:p w14:paraId="4FF7B4F7"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E639B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407D4A"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13640F"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62F28E0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87C2BBD" w14:textId="77777777" w:rsidTr="00FC411A">
        <w:trPr>
          <w:trHeight w:val="29"/>
        </w:trPr>
        <w:tc>
          <w:tcPr>
            <w:tcW w:w="2067" w:type="dxa"/>
            <w:tcBorders>
              <w:top w:val="nil"/>
              <w:left w:val="single" w:sz="4" w:space="0" w:color="auto"/>
              <w:bottom w:val="nil"/>
              <w:right w:val="single" w:sz="4" w:space="0" w:color="auto"/>
            </w:tcBorders>
            <w:vAlign w:val="center"/>
          </w:tcPr>
          <w:p w14:paraId="3B44C032"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78E16A7"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0107F25E"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CA_n25A-n71A</w:t>
            </w:r>
          </w:p>
          <w:p w14:paraId="28E9B0A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29D7F9"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4F355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1BF71C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45BAF983" w14:textId="77777777" w:rsidTr="00FC411A">
        <w:trPr>
          <w:trHeight w:val="29"/>
        </w:trPr>
        <w:tc>
          <w:tcPr>
            <w:tcW w:w="2067" w:type="dxa"/>
            <w:tcBorders>
              <w:top w:val="nil"/>
              <w:left w:val="single" w:sz="4" w:space="0" w:color="auto"/>
              <w:bottom w:val="nil"/>
              <w:right w:val="single" w:sz="4" w:space="0" w:color="auto"/>
            </w:tcBorders>
            <w:vAlign w:val="center"/>
          </w:tcPr>
          <w:p w14:paraId="7EA6F30F"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5C77AE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C23ACC"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565FE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AA9F8CF"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11AC0D6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102E80A"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78C8C1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E8357D"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58C70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0D8A12E"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DFB1FD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08AB190"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eastAsia="Yu Mincho" w:hAnsi="Arial"/>
                <w:sz w:val="18"/>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33CAA66F"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005FCC9A"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CA_n25A-n71A</w:t>
            </w:r>
          </w:p>
          <w:p w14:paraId="7638EAB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091BB4D"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CB3B6E"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B3EF96"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0</w:t>
            </w:r>
          </w:p>
        </w:tc>
      </w:tr>
      <w:tr w:rsidR="000F69D6" w:rsidRPr="000F69D6" w14:paraId="605CE019" w14:textId="77777777" w:rsidTr="00FC411A">
        <w:trPr>
          <w:trHeight w:val="29"/>
        </w:trPr>
        <w:tc>
          <w:tcPr>
            <w:tcW w:w="2067" w:type="dxa"/>
            <w:tcBorders>
              <w:top w:val="nil"/>
              <w:left w:val="single" w:sz="4" w:space="0" w:color="auto"/>
              <w:bottom w:val="nil"/>
              <w:right w:val="single" w:sz="4" w:space="0" w:color="auto"/>
            </w:tcBorders>
            <w:vAlign w:val="center"/>
          </w:tcPr>
          <w:p w14:paraId="6601467B"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9F9D28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0F13FB"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7E7D31"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95A80E"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AE46218" w14:textId="77777777" w:rsidTr="00FC411A">
        <w:trPr>
          <w:trHeight w:val="29"/>
        </w:trPr>
        <w:tc>
          <w:tcPr>
            <w:tcW w:w="2067" w:type="dxa"/>
            <w:tcBorders>
              <w:top w:val="nil"/>
              <w:left w:val="single" w:sz="4" w:space="0" w:color="auto"/>
              <w:bottom w:val="nil"/>
              <w:right w:val="single" w:sz="4" w:space="0" w:color="auto"/>
            </w:tcBorders>
            <w:vAlign w:val="center"/>
          </w:tcPr>
          <w:p w14:paraId="660E1611"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571751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A621A4"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655715"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6CABDE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107CE23" w14:textId="77777777" w:rsidTr="00FC411A">
        <w:trPr>
          <w:trHeight w:val="29"/>
        </w:trPr>
        <w:tc>
          <w:tcPr>
            <w:tcW w:w="2067" w:type="dxa"/>
            <w:tcBorders>
              <w:top w:val="nil"/>
              <w:left w:val="single" w:sz="4" w:space="0" w:color="auto"/>
              <w:bottom w:val="nil"/>
              <w:right w:val="single" w:sz="4" w:space="0" w:color="auto"/>
            </w:tcBorders>
            <w:vAlign w:val="center"/>
          </w:tcPr>
          <w:p w14:paraId="66941360"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9B82FDA"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0A10A035"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CA_n25A-n71A</w:t>
            </w:r>
          </w:p>
          <w:p w14:paraId="3ADEB4D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CCCA707"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3061E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527C044"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7C41C73B" w14:textId="77777777" w:rsidTr="00FC411A">
        <w:trPr>
          <w:trHeight w:val="29"/>
        </w:trPr>
        <w:tc>
          <w:tcPr>
            <w:tcW w:w="2067" w:type="dxa"/>
            <w:tcBorders>
              <w:top w:val="nil"/>
              <w:left w:val="single" w:sz="4" w:space="0" w:color="auto"/>
              <w:bottom w:val="nil"/>
              <w:right w:val="single" w:sz="4" w:space="0" w:color="auto"/>
            </w:tcBorders>
            <w:vAlign w:val="center"/>
          </w:tcPr>
          <w:p w14:paraId="337C01F6"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7640DC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70D20D"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36F8E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2F71733"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986F98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2851C1F"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794842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9E195F"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40162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09E71F7"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6D5861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A209AEC"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6FE41D8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1D4CF2E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2C0F1FF9"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4A52B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535C3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204A25D"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0</w:t>
            </w:r>
          </w:p>
        </w:tc>
      </w:tr>
      <w:tr w:rsidR="000F69D6" w:rsidRPr="000F69D6" w14:paraId="4FD24604" w14:textId="77777777" w:rsidTr="00FC411A">
        <w:trPr>
          <w:trHeight w:val="29"/>
        </w:trPr>
        <w:tc>
          <w:tcPr>
            <w:tcW w:w="2067" w:type="dxa"/>
            <w:tcBorders>
              <w:top w:val="nil"/>
              <w:left w:val="single" w:sz="4" w:space="0" w:color="auto"/>
              <w:bottom w:val="nil"/>
              <w:right w:val="single" w:sz="4" w:space="0" w:color="auto"/>
            </w:tcBorders>
            <w:vAlign w:val="center"/>
          </w:tcPr>
          <w:p w14:paraId="588675C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9602C94"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9AFDD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08CCF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EAAF6FF"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EBF9EE6" w14:textId="77777777" w:rsidTr="00FC411A">
        <w:trPr>
          <w:trHeight w:val="29"/>
        </w:trPr>
        <w:tc>
          <w:tcPr>
            <w:tcW w:w="2067" w:type="dxa"/>
            <w:tcBorders>
              <w:top w:val="nil"/>
              <w:left w:val="single" w:sz="4" w:space="0" w:color="auto"/>
              <w:bottom w:val="nil"/>
              <w:right w:val="single" w:sz="4" w:space="0" w:color="auto"/>
            </w:tcBorders>
            <w:vAlign w:val="center"/>
          </w:tcPr>
          <w:p w14:paraId="50D4D5D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1BFFB5"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D867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8D4B0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84B279"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52914A1" w14:textId="77777777" w:rsidTr="00FC411A">
        <w:trPr>
          <w:trHeight w:val="29"/>
        </w:trPr>
        <w:tc>
          <w:tcPr>
            <w:tcW w:w="2067" w:type="dxa"/>
            <w:tcBorders>
              <w:top w:val="nil"/>
              <w:left w:val="single" w:sz="4" w:space="0" w:color="auto"/>
              <w:bottom w:val="nil"/>
              <w:right w:val="single" w:sz="4" w:space="0" w:color="auto"/>
            </w:tcBorders>
            <w:vAlign w:val="center"/>
          </w:tcPr>
          <w:p w14:paraId="483FE0AE" w14:textId="77777777" w:rsidR="000F69D6" w:rsidRPr="000F69D6" w:rsidRDefault="000F69D6" w:rsidP="000F69D6">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59B484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412FC5A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60BF2C14"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10AD7E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0899B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CFD1C07"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6D1DF872" w14:textId="77777777" w:rsidTr="00FC411A">
        <w:trPr>
          <w:trHeight w:val="29"/>
        </w:trPr>
        <w:tc>
          <w:tcPr>
            <w:tcW w:w="2067" w:type="dxa"/>
            <w:tcBorders>
              <w:top w:val="nil"/>
              <w:left w:val="single" w:sz="4" w:space="0" w:color="auto"/>
              <w:bottom w:val="nil"/>
              <w:right w:val="single" w:sz="4" w:space="0" w:color="auto"/>
            </w:tcBorders>
            <w:vAlign w:val="center"/>
          </w:tcPr>
          <w:p w14:paraId="24094765"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304BE8B"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E8D9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5AFBC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A79C8ED"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10EF2F9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1D1312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56F224"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94348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B01D0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6554971"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BEC7A7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302A9B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5836ED0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4E314F2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54B5C0C3"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B0EAE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2FA51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7DE082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0025D167" w14:textId="77777777" w:rsidTr="00FC411A">
        <w:trPr>
          <w:trHeight w:val="29"/>
        </w:trPr>
        <w:tc>
          <w:tcPr>
            <w:tcW w:w="2067" w:type="dxa"/>
            <w:tcBorders>
              <w:top w:val="nil"/>
              <w:left w:val="single" w:sz="4" w:space="0" w:color="auto"/>
              <w:bottom w:val="nil"/>
              <w:right w:val="single" w:sz="4" w:space="0" w:color="auto"/>
            </w:tcBorders>
            <w:vAlign w:val="center"/>
          </w:tcPr>
          <w:p w14:paraId="7A240CEF"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41132DF"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D96D3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3F35B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5FC6E71"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151799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5DF028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71ECE3"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9986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CA962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AEF16FB"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1F52CEE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DB290F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267017F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355530F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2043FDFF"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B73F5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8CF69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CDE1830"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17D1A7F0" w14:textId="77777777" w:rsidTr="00FC411A">
        <w:trPr>
          <w:trHeight w:val="29"/>
        </w:trPr>
        <w:tc>
          <w:tcPr>
            <w:tcW w:w="2067" w:type="dxa"/>
            <w:tcBorders>
              <w:top w:val="nil"/>
              <w:left w:val="single" w:sz="4" w:space="0" w:color="auto"/>
              <w:bottom w:val="nil"/>
              <w:right w:val="single" w:sz="4" w:space="0" w:color="auto"/>
            </w:tcBorders>
            <w:vAlign w:val="center"/>
          </w:tcPr>
          <w:p w14:paraId="46D7D89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9C276A"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A0E73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D2534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8D112F9"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48E78A4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244E9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8E8F896"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956FA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E844D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8A68FCE"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FEB74A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5AFD732"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75DF9578"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1D76039F"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CA_n25A-n71A</w:t>
            </w:r>
          </w:p>
          <w:p w14:paraId="5375BB4F"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9FA9A7"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3C5159"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3098978"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0</w:t>
            </w:r>
          </w:p>
        </w:tc>
      </w:tr>
      <w:tr w:rsidR="000F69D6" w:rsidRPr="000F69D6" w14:paraId="361FFF64" w14:textId="77777777" w:rsidTr="00FC411A">
        <w:trPr>
          <w:trHeight w:val="29"/>
        </w:trPr>
        <w:tc>
          <w:tcPr>
            <w:tcW w:w="2067" w:type="dxa"/>
            <w:tcBorders>
              <w:top w:val="nil"/>
              <w:left w:val="single" w:sz="4" w:space="0" w:color="auto"/>
              <w:bottom w:val="nil"/>
              <w:right w:val="single" w:sz="4" w:space="0" w:color="auto"/>
            </w:tcBorders>
            <w:vAlign w:val="center"/>
          </w:tcPr>
          <w:p w14:paraId="46E7A72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0054822"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D1193"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880A57"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01B8EC"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378DC3D" w14:textId="77777777" w:rsidTr="00FC411A">
        <w:trPr>
          <w:trHeight w:val="29"/>
        </w:trPr>
        <w:tc>
          <w:tcPr>
            <w:tcW w:w="2067" w:type="dxa"/>
            <w:tcBorders>
              <w:top w:val="nil"/>
              <w:left w:val="single" w:sz="4" w:space="0" w:color="auto"/>
              <w:bottom w:val="nil"/>
              <w:right w:val="single" w:sz="4" w:space="0" w:color="auto"/>
            </w:tcBorders>
            <w:vAlign w:val="center"/>
          </w:tcPr>
          <w:p w14:paraId="0495680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2C3F5E8"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DB5AC"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EF7302"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71BE04D"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F1E5C88" w14:textId="77777777" w:rsidTr="00FC411A">
        <w:trPr>
          <w:trHeight w:val="29"/>
        </w:trPr>
        <w:tc>
          <w:tcPr>
            <w:tcW w:w="2067" w:type="dxa"/>
            <w:tcBorders>
              <w:top w:val="nil"/>
              <w:left w:val="single" w:sz="4" w:space="0" w:color="auto"/>
              <w:bottom w:val="nil"/>
              <w:right w:val="single" w:sz="4" w:space="0" w:color="auto"/>
            </w:tcBorders>
            <w:vAlign w:val="center"/>
          </w:tcPr>
          <w:p w14:paraId="2EA5EA13" w14:textId="77777777" w:rsidR="000F69D6" w:rsidRPr="000F69D6" w:rsidRDefault="000F69D6" w:rsidP="000F69D6">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E11B38B"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7821B0C3"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CA_n25A-n71A</w:t>
            </w:r>
          </w:p>
          <w:p w14:paraId="3F871DCE"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D8F3024"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36B9C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3820C4B"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0C9CA0CC" w14:textId="77777777" w:rsidTr="00FC411A">
        <w:trPr>
          <w:trHeight w:val="29"/>
        </w:trPr>
        <w:tc>
          <w:tcPr>
            <w:tcW w:w="2067" w:type="dxa"/>
            <w:tcBorders>
              <w:top w:val="nil"/>
              <w:left w:val="single" w:sz="4" w:space="0" w:color="auto"/>
              <w:bottom w:val="nil"/>
              <w:right w:val="single" w:sz="4" w:space="0" w:color="auto"/>
            </w:tcBorders>
            <w:vAlign w:val="center"/>
          </w:tcPr>
          <w:p w14:paraId="3AD0AB9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253A60E"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165E00"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20E3A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7CADD6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B42DED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FD1668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F585B7B"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BA6E4E"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265A0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C58F1D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1CD5C5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F6C6D4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0DA8D7B2"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21678329"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CA_n25A-n71A</w:t>
            </w:r>
          </w:p>
          <w:p w14:paraId="1B1F77EA"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148127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F848F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415579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5184C880" w14:textId="77777777" w:rsidTr="00FC411A">
        <w:trPr>
          <w:trHeight w:val="29"/>
        </w:trPr>
        <w:tc>
          <w:tcPr>
            <w:tcW w:w="2067" w:type="dxa"/>
            <w:tcBorders>
              <w:top w:val="nil"/>
              <w:left w:val="single" w:sz="4" w:space="0" w:color="auto"/>
              <w:bottom w:val="nil"/>
              <w:right w:val="single" w:sz="4" w:space="0" w:color="auto"/>
            </w:tcBorders>
            <w:vAlign w:val="center"/>
          </w:tcPr>
          <w:p w14:paraId="1E5B9F4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BFAAA22"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5DA26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2D4C2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5CE2C43"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BCDD60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E0CBF3F"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11D18A"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A08C8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3ADD9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753FAEC"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A243CF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298770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0E1C0385"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63BFB7F7"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CA_n25A-n71A</w:t>
            </w:r>
          </w:p>
          <w:p w14:paraId="4D0176D7"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C38F67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53FD5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12A985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5361EE2E" w14:textId="77777777" w:rsidTr="00FC411A">
        <w:trPr>
          <w:trHeight w:val="29"/>
        </w:trPr>
        <w:tc>
          <w:tcPr>
            <w:tcW w:w="2067" w:type="dxa"/>
            <w:tcBorders>
              <w:top w:val="nil"/>
              <w:left w:val="single" w:sz="4" w:space="0" w:color="auto"/>
              <w:bottom w:val="nil"/>
              <w:right w:val="single" w:sz="4" w:space="0" w:color="auto"/>
            </w:tcBorders>
            <w:vAlign w:val="center"/>
          </w:tcPr>
          <w:p w14:paraId="2B43C27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876CC6"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64CE3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479EC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FA2CB66"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82F245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EFB4AB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6EB09D"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A585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9CE61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434C9D0"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18C4CD4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391765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1E75E0EB"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2B424DC5"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CA_n25A-n71A</w:t>
            </w:r>
          </w:p>
          <w:p w14:paraId="29AE5376"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FC4A7F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6D71B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FB18840"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0A2026DF" w14:textId="77777777" w:rsidTr="00FC411A">
        <w:trPr>
          <w:trHeight w:val="29"/>
        </w:trPr>
        <w:tc>
          <w:tcPr>
            <w:tcW w:w="2067" w:type="dxa"/>
            <w:tcBorders>
              <w:top w:val="nil"/>
              <w:left w:val="single" w:sz="4" w:space="0" w:color="auto"/>
              <w:bottom w:val="nil"/>
              <w:right w:val="single" w:sz="4" w:space="0" w:color="auto"/>
            </w:tcBorders>
            <w:vAlign w:val="center"/>
          </w:tcPr>
          <w:p w14:paraId="5102ED7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85CA034"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7AF1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7CDF5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09047D3"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F4F448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E7FFBD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EED8E92"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834F9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91BB9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43D72265"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B04A2F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F05901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63769FE5" w14:textId="77777777" w:rsidR="000F69D6" w:rsidRPr="000F69D6" w:rsidRDefault="000F69D6" w:rsidP="000F69D6">
            <w:pPr>
              <w:keepNext/>
              <w:keepLines/>
              <w:spacing w:after="0"/>
              <w:jc w:val="center"/>
              <w:rPr>
                <w:rFonts w:ascii="Arial" w:hAnsi="Arial"/>
                <w:sz w:val="18"/>
                <w:szCs w:val="18"/>
                <w:vertAlign w:val="superscript"/>
                <w:lang w:val="en-US" w:eastAsia="zh-CN"/>
              </w:rPr>
            </w:pPr>
            <w:r w:rsidRPr="000F69D6">
              <w:rPr>
                <w:rFonts w:ascii="Arial" w:hAnsi="Arial"/>
                <w:sz w:val="18"/>
                <w:szCs w:val="18"/>
                <w:lang w:val="en-US" w:eastAsia="zh-CN"/>
              </w:rPr>
              <w:t>n77</w:t>
            </w:r>
            <w:r w:rsidRPr="000F69D6">
              <w:rPr>
                <w:rFonts w:ascii="Arial" w:hAnsi="Arial"/>
                <w:sz w:val="18"/>
                <w:szCs w:val="18"/>
                <w:vertAlign w:val="superscript"/>
                <w:lang w:val="en-US" w:eastAsia="zh-CN"/>
              </w:rPr>
              <w:t>7,9</w:t>
            </w:r>
          </w:p>
          <w:p w14:paraId="58E0FB97"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CA_n25A-n66A</w:t>
            </w:r>
          </w:p>
          <w:p w14:paraId="4A20C32B" w14:textId="77777777" w:rsidR="000F69D6" w:rsidRPr="000F69D6" w:rsidRDefault="000F69D6" w:rsidP="000F69D6">
            <w:pPr>
              <w:keepNext/>
              <w:keepLines/>
              <w:spacing w:after="0"/>
              <w:jc w:val="center"/>
              <w:rPr>
                <w:rFonts w:ascii="Arial" w:hAnsi="Arial"/>
                <w:sz w:val="18"/>
                <w:szCs w:val="18"/>
                <w:vertAlign w:val="superscript"/>
                <w:lang w:val="en-US" w:eastAsia="zh-CN"/>
              </w:rPr>
            </w:pPr>
            <w:r w:rsidRPr="000F69D6">
              <w:rPr>
                <w:rFonts w:ascii="Arial" w:hAnsi="Arial"/>
                <w:sz w:val="18"/>
                <w:szCs w:val="18"/>
                <w:lang w:val="en-US" w:eastAsia="zh-CN"/>
              </w:rPr>
              <w:t>CA_n25A-n77A</w:t>
            </w:r>
            <w:r w:rsidRPr="000F69D6">
              <w:rPr>
                <w:rFonts w:ascii="Arial" w:hAnsi="Arial"/>
                <w:sz w:val="18"/>
                <w:szCs w:val="18"/>
                <w:vertAlign w:val="superscript"/>
                <w:lang w:val="en-US" w:eastAsia="zh-CN"/>
              </w:rPr>
              <w:t>7</w:t>
            </w:r>
          </w:p>
          <w:p w14:paraId="65EC375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CA_n66A-n77A</w:t>
            </w:r>
            <w:r w:rsidRPr="000F69D6">
              <w:rPr>
                <w:rFonts w:ascii="Arial"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14D675"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7421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62380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58396FF3" w14:textId="77777777" w:rsidTr="00FC411A">
        <w:trPr>
          <w:trHeight w:val="29"/>
        </w:trPr>
        <w:tc>
          <w:tcPr>
            <w:tcW w:w="2067" w:type="dxa"/>
            <w:tcBorders>
              <w:top w:val="nil"/>
              <w:left w:val="single" w:sz="4" w:space="0" w:color="auto"/>
              <w:bottom w:val="nil"/>
              <w:right w:val="single" w:sz="4" w:space="0" w:color="auto"/>
            </w:tcBorders>
            <w:vAlign w:val="center"/>
          </w:tcPr>
          <w:p w14:paraId="6BED6F2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CDB0D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6E0A3"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E472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FF10E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ED4CCC2" w14:textId="77777777" w:rsidTr="00FC411A">
        <w:trPr>
          <w:trHeight w:val="29"/>
        </w:trPr>
        <w:tc>
          <w:tcPr>
            <w:tcW w:w="2067" w:type="dxa"/>
            <w:tcBorders>
              <w:top w:val="nil"/>
              <w:left w:val="single" w:sz="4" w:space="0" w:color="auto"/>
              <w:bottom w:val="nil"/>
              <w:right w:val="single" w:sz="4" w:space="0" w:color="auto"/>
            </w:tcBorders>
            <w:vAlign w:val="center"/>
          </w:tcPr>
          <w:p w14:paraId="2E888FE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0637F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EA3ED"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038B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13FCC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0B0ADE1" w14:textId="77777777" w:rsidTr="00FC411A">
        <w:trPr>
          <w:trHeight w:val="29"/>
        </w:trPr>
        <w:tc>
          <w:tcPr>
            <w:tcW w:w="2067" w:type="dxa"/>
            <w:tcBorders>
              <w:top w:val="nil"/>
              <w:left w:val="single" w:sz="4" w:space="0" w:color="auto"/>
              <w:bottom w:val="nil"/>
              <w:right w:val="single" w:sz="4" w:space="0" w:color="auto"/>
            </w:tcBorders>
            <w:vAlign w:val="center"/>
          </w:tcPr>
          <w:p w14:paraId="74C01B5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E5FC5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DD1A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308A7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43C19A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17A10E48" w14:textId="77777777" w:rsidTr="00FC411A">
        <w:trPr>
          <w:trHeight w:val="29"/>
        </w:trPr>
        <w:tc>
          <w:tcPr>
            <w:tcW w:w="2067" w:type="dxa"/>
            <w:tcBorders>
              <w:top w:val="nil"/>
              <w:left w:val="single" w:sz="4" w:space="0" w:color="auto"/>
              <w:bottom w:val="nil"/>
              <w:right w:val="single" w:sz="4" w:space="0" w:color="auto"/>
            </w:tcBorders>
            <w:vAlign w:val="center"/>
          </w:tcPr>
          <w:p w14:paraId="650B498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10DA7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A154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2FC71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7F4DBC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599A1D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8ADAC9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C2B47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1CEA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B2014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0E829D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C18793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1E2068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lastRenderedPageBreak/>
              <w:t>CA_n25A-n66(2A)-n77A</w:t>
            </w:r>
          </w:p>
        </w:tc>
        <w:tc>
          <w:tcPr>
            <w:tcW w:w="1829" w:type="dxa"/>
            <w:tcBorders>
              <w:top w:val="single" w:sz="4" w:space="0" w:color="auto"/>
              <w:left w:val="single" w:sz="4" w:space="0" w:color="auto"/>
              <w:bottom w:val="nil"/>
              <w:right w:val="single" w:sz="4" w:space="0" w:color="auto"/>
            </w:tcBorders>
            <w:vAlign w:val="center"/>
          </w:tcPr>
          <w:p w14:paraId="57203716"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09EE37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CA_n25A-n66A</w:t>
            </w:r>
          </w:p>
          <w:p w14:paraId="12E6AC1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CA_n25A-n77A</w:t>
            </w:r>
            <w:r w:rsidRPr="000F69D6">
              <w:rPr>
                <w:rFonts w:ascii="Arial" w:hAnsi="Arial"/>
                <w:sz w:val="18"/>
                <w:vertAlign w:val="superscript"/>
                <w:lang w:val="en-US" w:eastAsia="zh-CN"/>
              </w:rPr>
              <w:t>7</w:t>
            </w:r>
          </w:p>
          <w:p w14:paraId="3664DDA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9712D9"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BAF2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B03CE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3337CD69" w14:textId="77777777" w:rsidTr="00FC411A">
        <w:trPr>
          <w:trHeight w:val="29"/>
        </w:trPr>
        <w:tc>
          <w:tcPr>
            <w:tcW w:w="2067" w:type="dxa"/>
            <w:tcBorders>
              <w:top w:val="nil"/>
              <w:left w:val="single" w:sz="4" w:space="0" w:color="auto"/>
              <w:bottom w:val="nil"/>
              <w:right w:val="single" w:sz="4" w:space="0" w:color="auto"/>
            </w:tcBorders>
            <w:vAlign w:val="center"/>
          </w:tcPr>
          <w:p w14:paraId="61EE824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08B51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7D7EB"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C344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632BAD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12FE046" w14:textId="77777777" w:rsidTr="00FC411A">
        <w:trPr>
          <w:trHeight w:val="29"/>
        </w:trPr>
        <w:tc>
          <w:tcPr>
            <w:tcW w:w="2067" w:type="dxa"/>
            <w:tcBorders>
              <w:top w:val="nil"/>
              <w:left w:val="single" w:sz="4" w:space="0" w:color="auto"/>
              <w:bottom w:val="nil"/>
              <w:right w:val="single" w:sz="4" w:space="0" w:color="auto"/>
            </w:tcBorders>
            <w:vAlign w:val="center"/>
          </w:tcPr>
          <w:p w14:paraId="7ED00B2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4911D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D4463"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754C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F3708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AA9CB11" w14:textId="77777777" w:rsidTr="00FC411A">
        <w:trPr>
          <w:trHeight w:val="29"/>
        </w:trPr>
        <w:tc>
          <w:tcPr>
            <w:tcW w:w="2067" w:type="dxa"/>
            <w:tcBorders>
              <w:top w:val="nil"/>
              <w:left w:val="single" w:sz="4" w:space="0" w:color="auto"/>
              <w:bottom w:val="nil"/>
              <w:right w:val="single" w:sz="4" w:space="0" w:color="auto"/>
            </w:tcBorders>
            <w:vAlign w:val="center"/>
          </w:tcPr>
          <w:p w14:paraId="34BBCE5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E7FBE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7C96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B5366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0F4CEA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784EF50A" w14:textId="77777777" w:rsidTr="00FC411A">
        <w:trPr>
          <w:trHeight w:val="29"/>
        </w:trPr>
        <w:tc>
          <w:tcPr>
            <w:tcW w:w="2067" w:type="dxa"/>
            <w:tcBorders>
              <w:top w:val="nil"/>
              <w:left w:val="single" w:sz="4" w:space="0" w:color="auto"/>
              <w:bottom w:val="nil"/>
              <w:right w:val="single" w:sz="4" w:space="0" w:color="auto"/>
            </w:tcBorders>
            <w:vAlign w:val="center"/>
          </w:tcPr>
          <w:p w14:paraId="1EE02D8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408D6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CB88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C0CBC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A570B0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C62C67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81B773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BA740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2A0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DE3FB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83F386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75D961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464AC4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253212F6" w14:textId="51C85E05" w:rsidR="000F69D6" w:rsidRDefault="000F69D6" w:rsidP="000F69D6">
            <w:pPr>
              <w:keepNext/>
              <w:keepLines/>
              <w:spacing w:after="0"/>
              <w:jc w:val="center"/>
              <w:rPr>
                <w:ins w:id="163" w:author="qingxiang dong/Advanced Solution Research Lab /SRC-Beijing/Engineer/Samsung Electronics" w:date="2024-03-19T12:54:00Z"/>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0ECBC128" w14:textId="7D4FAE9F" w:rsidR="003907DB" w:rsidRPr="000F69D6" w:rsidRDefault="003907DB" w:rsidP="000F69D6">
            <w:pPr>
              <w:keepNext/>
              <w:keepLines/>
              <w:spacing w:after="0"/>
              <w:jc w:val="center"/>
              <w:rPr>
                <w:rFonts w:ascii="Arial" w:hAnsi="Arial"/>
                <w:sz w:val="18"/>
                <w:vertAlign w:val="superscript"/>
                <w:lang w:val="en-US" w:eastAsia="zh-CN"/>
              </w:rPr>
            </w:pPr>
            <w:ins w:id="164" w:author="qingxiang dong/Advanced Solution Research Lab /SRC-Beijing/Engineer/Samsung Electronics" w:date="2024-03-19T12:54:00Z">
              <w:r w:rsidRPr="000F69D6">
                <w:rPr>
                  <w:rFonts w:ascii="Arial" w:hAnsi="Arial"/>
                  <w:sz w:val="18"/>
                  <w:lang w:val="en-US" w:eastAsia="zh-CN"/>
                </w:rPr>
                <w:t>CA_n77(2A</w:t>
              </w:r>
              <w:r>
                <w:rPr>
                  <w:rFonts w:ascii="Arial" w:hAnsi="Arial"/>
                  <w:sz w:val="18"/>
                  <w:lang w:val="en-US" w:eastAsia="zh-CN"/>
                </w:rPr>
                <w:t>)</w:t>
              </w:r>
            </w:ins>
          </w:p>
          <w:p w14:paraId="0D0E21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7233F61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CA_n25A-n77A</w:t>
            </w:r>
            <w:r w:rsidRPr="000F69D6">
              <w:rPr>
                <w:rFonts w:ascii="Arial" w:hAnsi="Arial"/>
                <w:sz w:val="18"/>
                <w:vertAlign w:val="superscript"/>
                <w:lang w:val="en-US" w:eastAsia="zh-CN"/>
              </w:rPr>
              <w:t>7</w:t>
            </w:r>
          </w:p>
          <w:p w14:paraId="4E75904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2DA4D4"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191E1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A4910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0AB14C0D" w14:textId="77777777" w:rsidTr="00FC411A">
        <w:trPr>
          <w:trHeight w:val="29"/>
        </w:trPr>
        <w:tc>
          <w:tcPr>
            <w:tcW w:w="2067" w:type="dxa"/>
            <w:tcBorders>
              <w:top w:val="nil"/>
              <w:left w:val="single" w:sz="4" w:space="0" w:color="auto"/>
              <w:bottom w:val="nil"/>
              <w:right w:val="single" w:sz="4" w:space="0" w:color="auto"/>
            </w:tcBorders>
            <w:vAlign w:val="center"/>
          </w:tcPr>
          <w:p w14:paraId="1C5489B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33E74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C78AB"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eastAsia="Yu Mincho"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EE04EC"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3FB28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24D6F50" w14:textId="77777777" w:rsidTr="00FC411A">
        <w:trPr>
          <w:trHeight w:val="29"/>
        </w:trPr>
        <w:tc>
          <w:tcPr>
            <w:tcW w:w="2067" w:type="dxa"/>
            <w:tcBorders>
              <w:top w:val="nil"/>
              <w:left w:val="single" w:sz="4" w:space="0" w:color="auto"/>
              <w:bottom w:val="nil"/>
              <w:right w:val="single" w:sz="4" w:space="0" w:color="auto"/>
            </w:tcBorders>
            <w:vAlign w:val="center"/>
          </w:tcPr>
          <w:p w14:paraId="4EBF421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58905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5C406"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5E0E6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F5B07F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3E4AF4F" w14:textId="77777777" w:rsidTr="00FC411A">
        <w:trPr>
          <w:trHeight w:val="29"/>
        </w:trPr>
        <w:tc>
          <w:tcPr>
            <w:tcW w:w="2067" w:type="dxa"/>
            <w:tcBorders>
              <w:top w:val="nil"/>
              <w:left w:val="single" w:sz="4" w:space="0" w:color="auto"/>
              <w:bottom w:val="nil"/>
              <w:right w:val="single" w:sz="4" w:space="0" w:color="auto"/>
            </w:tcBorders>
            <w:vAlign w:val="center"/>
          </w:tcPr>
          <w:p w14:paraId="4FB42F2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818B8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2F29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B1734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7A1591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207CBCD7" w14:textId="77777777" w:rsidTr="00FC411A">
        <w:trPr>
          <w:trHeight w:val="29"/>
        </w:trPr>
        <w:tc>
          <w:tcPr>
            <w:tcW w:w="2067" w:type="dxa"/>
            <w:tcBorders>
              <w:top w:val="nil"/>
              <w:left w:val="single" w:sz="4" w:space="0" w:color="auto"/>
              <w:bottom w:val="nil"/>
              <w:right w:val="single" w:sz="4" w:space="0" w:color="auto"/>
            </w:tcBorders>
            <w:vAlign w:val="center"/>
          </w:tcPr>
          <w:p w14:paraId="57265A9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6F2EF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9DC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3EDBD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B83F5E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2FD400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C65407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68316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C6AE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DEE18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07E292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2EF4FE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88DAF8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4E945C62"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2CA903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CA_n77(2A)</w:t>
            </w:r>
          </w:p>
          <w:p w14:paraId="6AEDA9E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3A9CCB7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CA_n25A-n77A</w:t>
            </w:r>
            <w:r w:rsidRPr="000F69D6">
              <w:rPr>
                <w:rFonts w:ascii="Arial" w:hAnsi="Arial"/>
                <w:sz w:val="18"/>
                <w:vertAlign w:val="superscript"/>
                <w:lang w:val="en-US" w:eastAsia="zh-CN"/>
              </w:rPr>
              <w:t>7</w:t>
            </w:r>
          </w:p>
          <w:p w14:paraId="2C36F4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42D2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9AAB4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9AA3CE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7B29DF36" w14:textId="77777777" w:rsidTr="00FC411A">
        <w:trPr>
          <w:trHeight w:val="29"/>
        </w:trPr>
        <w:tc>
          <w:tcPr>
            <w:tcW w:w="2067" w:type="dxa"/>
            <w:tcBorders>
              <w:top w:val="nil"/>
              <w:left w:val="single" w:sz="4" w:space="0" w:color="auto"/>
              <w:bottom w:val="nil"/>
              <w:right w:val="single" w:sz="4" w:space="0" w:color="auto"/>
            </w:tcBorders>
            <w:vAlign w:val="center"/>
          </w:tcPr>
          <w:p w14:paraId="61D8E63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03FC7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9DF3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F5F7D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327E7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79870B2" w14:textId="77777777" w:rsidTr="000E7A7B">
        <w:trPr>
          <w:trHeight w:val="29"/>
        </w:trPr>
        <w:tc>
          <w:tcPr>
            <w:tcW w:w="2067" w:type="dxa"/>
            <w:tcBorders>
              <w:top w:val="nil"/>
              <w:left w:val="single" w:sz="4" w:space="0" w:color="auto"/>
              <w:bottom w:val="nil"/>
              <w:right w:val="single" w:sz="4" w:space="0" w:color="auto"/>
            </w:tcBorders>
            <w:vAlign w:val="center"/>
          </w:tcPr>
          <w:p w14:paraId="106507D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EB7CD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0BF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52622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D8D7A45" w14:textId="77777777" w:rsidR="000F69D6" w:rsidRPr="000F69D6" w:rsidRDefault="000F69D6" w:rsidP="000F69D6">
            <w:pPr>
              <w:keepNext/>
              <w:keepLines/>
              <w:spacing w:after="0"/>
              <w:jc w:val="center"/>
              <w:rPr>
                <w:rFonts w:ascii="Arial" w:hAnsi="Arial"/>
                <w:sz w:val="18"/>
                <w:lang w:val="en-US" w:eastAsia="zh-CN"/>
              </w:rPr>
            </w:pPr>
          </w:p>
        </w:tc>
      </w:tr>
      <w:tr w:rsidR="00024382" w:rsidRPr="000F69D6" w14:paraId="02A2F5B6" w14:textId="77777777" w:rsidTr="000E7A7B">
        <w:trPr>
          <w:trHeight w:val="29"/>
          <w:ins w:id="165" w:author="qingxiang dong/Advanced Solution Research Lab /SRC-Beijing/Engineer/Samsung Electronics" w:date="2024-03-19T12:55:00Z"/>
        </w:trPr>
        <w:tc>
          <w:tcPr>
            <w:tcW w:w="2067" w:type="dxa"/>
            <w:tcBorders>
              <w:top w:val="nil"/>
              <w:left w:val="single" w:sz="4" w:space="0" w:color="auto"/>
              <w:bottom w:val="nil"/>
              <w:right w:val="single" w:sz="4" w:space="0" w:color="auto"/>
            </w:tcBorders>
            <w:vAlign w:val="center"/>
          </w:tcPr>
          <w:p w14:paraId="4E171B92" w14:textId="77777777" w:rsidR="00024382" w:rsidRPr="000F69D6" w:rsidRDefault="00024382" w:rsidP="00024382">
            <w:pPr>
              <w:keepNext/>
              <w:keepLines/>
              <w:spacing w:after="0"/>
              <w:jc w:val="center"/>
              <w:rPr>
                <w:ins w:id="166" w:author="qingxiang dong/Advanced Solution Research Lab /SRC-Beijing/Engineer/Samsung Electronics" w:date="2024-03-19T12:5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899EDB" w14:textId="77777777" w:rsidR="00024382" w:rsidRPr="000F69D6" w:rsidRDefault="00024382" w:rsidP="00024382">
            <w:pPr>
              <w:keepNext/>
              <w:keepLines/>
              <w:spacing w:after="0"/>
              <w:jc w:val="center"/>
              <w:rPr>
                <w:ins w:id="167" w:author="qingxiang dong/Advanced Solution Research Lab /SRC-Beijing/Engineer/Samsung Electronics" w:date="2024-03-19T12:55: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02A33" w14:textId="5203EF28" w:rsidR="00024382" w:rsidRPr="000F69D6" w:rsidRDefault="00024382" w:rsidP="00024382">
            <w:pPr>
              <w:keepNext/>
              <w:keepLines/>
              <w:spacing w:after="0"/>
              <w:jc w:val="center"/>
              <w:rPr>
                <w:ins w:id="168" w:author="qingxiang dong/Advanced Solution Research Lab /SRC-Beijing/Engineer/Samsung Electronics" w:date="2024-03-19T12:55:00Z"/>
                <w:rFonts w:ascii="Arial" w:hAnsi="Arial"/>
                <w:sz w:val="18"/>
                <w:lang w:val="en-US" w:eastAsia="zh-CN"/>
              </w:rPr>
            </w:pPr>
            <w:ins w:id="169" w:author="qingxiang dong/Advanced Solution Research Lab /SRC-Beijing/Engineer/Samsung Electronics" w:date="2024-03-19T12:55:00Z">
              <w:r w:rsidRPr="000F69D6">
                <w:rPr>
                  <w:rFonts w:ascii="Arial" w:hAnsi="Arial"/>
                  <w:sz w:val="18"/>
                  <w:lang w:val="en-US"/>
                </w:rPr>
                <w:t>n25</w:t>
              </w:r>
            </w:ins>
          </w:p>
        </w:tc>
        <w:tc>
          <w:tcPr>
            <w:tcW w:w="2827" w:type="dxa"/>
            <w:tcBorders>
              <w:top w:val="single" w:sz="4" w:space="0" w:color="auto"/>
              <w:left w:val="single" w:sz="4" w:space="0" w:color="auto"/>
              <w:bottom w:val="single" w:sz="4" w:space="0" w:color="auto"/>
              <w:right w:val="single" w:sz="4" w:space="0" w:color="auto"/>
            </w:tcBorders>
            <w:vAlign w:val="center"/>
          </w:tcPr>
          <w:p w14:paraId="0C7FBCEC" w14:textId="7BFABED9" w:rsidR="00024382" w:rsidRPr="000F69D6" w:rsidRDefault="00024382" w:rsidP="00024382">
            <w:pPr>
              <w:keepNext/>
              <w:keepLines/>
              <w:spacing w:after="0"/>
              <w:jc w:val="center"/>
              <w:rPr>
                <w:ins w:id="170" w:author="qingxiang dong/Advanced Solution Research Lab /SRC-Beijing/Engineer/Samsung Electronics" w:date="2024-03-19T12:55:00Z"/>
                <w:rFonts w:ascii="Arial" w:hAnsi="Arial"/>
                <w:sz w:val="18"/>
                <w:lang w:val="en-US" w:eastAsia="zh-CN" w:bidi="ar"/>
              </w:rPr>
            </w:pPr>
            <w:ins w:id="171" w:author="qingxiang dong/Advanced Solution Research Lab /SRC-Beijing/Engineer/Samsung Electronics" w:date="2024-03-19T12:55:00Z">
              <w:r w:rsidRPr="000F69D6">
                <w:rPr>
                  <w:rFonts w:ascii="Arial" w:hAnsi="Arial"/>
                  <w:sz w:val="18"/>
                  <w:lang w:val="en-US" w:eastAsia="zh-CN" w:bidi="ar"/>
                </w:rPr>
                <w:t xml:space="preserve">n25 channel bandwidths in Table 5.3.5-1 </w:t>
              </w:r>
            </w:ins>
          </w:p>
        </w:tc>
        <w:tc>
          <w:tcPr>
            <w:tcW w:w="1610" w:type="dxa"/>
            <w:tcBorders>
              <w:top w:val="nil"/>
              <w:left w:val="single" w:sz="4" w:space="0" w:color="auto"/>
              <w:bottom w:val="nil"/>
              <w:right w:val="single" w:sz="4" w:space="0" w:color="auto"/>
            </w:tcBorders>
            <w:vAlign w:val="center"/>
          </w:tcPr>
          <w:p w14:paraId="1B7F6DC6" w14:textId="5D788B8F" w:rsidR="00024382" w:rsidRPr="000F69D6" w:rsidRDefault="00024382" w:rsidP="00024382">
            <w:pPr>
              <w:keepNext/>
              <w:keepLines/>
              <w:spacing w:after="0"/>
              <w:jc w:val="center"/>
              <w:rPr>
                <w:ins w:id="172" w:author="qingxiang dong/Advanced Solution Research Lab /SRC-Beijing/Engineer/Samsung Electronics" w:date="2024-03-19T12:55:00Z"/>
                <w:rFonts w:ascii="Arial" w:hAnsi="Arial"/>
                <w:sz w:val="18"/>
                <w:lang w:val="en-US" w:eastAsia="zh-CN"/>
              </w:rPr>
            </w:pPr>
            <w:ins w:id="173" w:author="qingxiang dong/Advanced Solution Research Lab /SRC-Beijing/Engineer/Samsung Electronics" w:date="2024-03-19T12:55:00Z">
              <w:r w:rsidRPr="000F69D6">
                <w:rPr>
                  <w:rFonts w:ascii="Arial" w:hAnsi="Arial" w:cs="Arial"/>
                  <w:sz w:val="18"/>
                  <w:szCs w:val="18"/>
                  <w:lang w:val="en-US" w:eastAsia="zh-CN"/>
                </w:rPr>
                <w:t>4 and 5</w:t>
              </w:r>
            </w:ins>
          </w:p>
        </w:tc>
      </w:tr>
      <w:tr w:rsidR="00024382" w:rsidRPr="000F69D6" w14:paraId="6B32F32A" w14:textId="77777777" w:rsidTr="000E7A7B">
        <w:trPr>
          <w:trHeight w:val="29"/>
          <w:ins w:id="174" w:author="qingxiang dong/Advanced Solution Research Lab /SRC-Beijing/Engineer/Samsung Electronics" w:date="2024-03-19T12:55:00Z"/>
        </w:trPr>
        <w:tc>
          <w:tcPr>
            <w:tcW w:w="2067" w:type="dxa"/>
            <w:tcBorders>
              <w:top w:val="nil"/>
              <w:left w:val="single" w:sz="4" w:space="0" w:color="auto"/>
              <w:bottom w:val="nil"/>
              <w:right w:val="single" w:sz="4" w:space="0" w:color="auto"/>
            </w:tcBorders>
            <w:vAlign w:val="center"/>
          </w:tcPr>
          <w:p w14:paraId="40B9041C" w14:textId="77777777" w:rsidR="00024382" w:rsidRPr="000F69D6" w:rsidRDefault="00024382" w:rsidP="00024382">
            <w:pPr>
              <w:keepNext/>
              <w:keepLines/>
              <w:spacing w:after="0"/>
              <w:jc w:val="center"/>
              <w:rPr>
                <w:ins w:id="175" w:author="qingxiang dong/Advanced Solution Research Lab /SRC-Beijing/Engineer/Samsung Electronics" w:date="2024-03-19T12:5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DF7A79" w14:textId="77777777" w:rsidR="00024382" w:rsidRPr="000F69D6" w:rsidRDefault="00024382" w:rsidP="00024382">
            <w:pPr>
              <w:keepNext/>
              <w:keepLines/>
              <w:spacing w:after="0"/>
              <w:jc w:val="center"/>
              <w:rPr>
                <w:ins w:id="176" w:author="qingxiang dong/Advanced Solution Research Lab /SRC-Beijing/Engineer/Samsung Electronics" w:date="2024-03-19T12:55: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A2555" w14:textId="748EC92F" w:rsidR="00024382" w:rsidRPr="000F69D6" w:rsidRDefault="00024382" w:rsidP="00024382">
            <w:pPr>
              <w:keepNext/>
              <w:keepLines/>
              <w:spacing w:after="0"/>
              <w:jc w:val="center"/>
              <w:rPr>
                <w:ins w:id="177" w:author="qingxiang dong/Advanced Solution Research Lab /SRC-Beijing/Engineer/Samsung Electronics" w:date="2024-03-19T12:55:00Z"/>
                <w:rFonts w:ascii="Arial" w:hAnsi="Arial"/>
                <w:sz w:val="18"/>
                <w:lang w:val="en-US" w:eastAsia="zh-CN"/>
              </w:rPr>
            </w:pPr>
            <w:ins w:id="178" w:author="qingxiang dong/Advanced Solution Research Lab /SRC-Beijing/Engineer/Samsung Electronics" w:date="2024-03-19T12:55:00Z">
              <w:r w:rsidRPr="000F69D6">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6F27229D" w14:textId="24C900EB" w:rsidR="00024382" w:rsidRPr="000F69D6" w:rsidRDefault="00024382" w:rsidP="00024382">
            <w:pPr>
              <w:keepNext/>
              <w:keepLines/>
              <w:spacing w:after="0"/>
              <w:jc w:val="center"/>
              <w:rPr>
                <w:ins w:id="179" w:author="qingxiang dong/Advanced Solution Research Lab /SRC-Beijing/Engineer/Samsung Electronics" w:date="2024-03-19T12:55:00Z"/>
                <w:rFonts w:ascii="Arial" w:hAnsi="Arial"/>
                <w:sz w:val="18"/>
                <w:lang w:val="en-US" w:eastAsia="zh-CN" w:bidi="ar"/>
              </w:rPr>
            </w:pPr>
            <w:ins w:id="180" w:author="qingxiang dong/Advanced Solution Research Lab /SRC-Beijing/Engineer/Samsung Electronics" w:date="2024-03-19T12:55:00Z">
              <w:r w:rsidRPr="000F69D6">
                <w:rPr>
                  <w:rFonts w:ascii="Arial" w:hAnsi="Arial"/>
                  <w:sz w:val="18"/>
                  <w:lang w:val="en-US" w:eastAsia="zh-CN" w:bidi="ar"/>
                </w:rPr>
                <w:t xml:space="preserve">n66 channel bandwidths in Table 5.3.5-1 </w:t>
              </w:r>
            </w:ins>
          </w:p>
        </w:tc>
        <w:tc>
          <w:tcPr>
            <w:tcW w:w="1610" w:type="dxa"/>
            <w:tcBorders>
              <w:top w:val="nil"/>
              <w:left w:val="single" w:sz="4" w:space="0" w:color="auto"/>
              <w:bottom w:val="nil"/>
              <w:right w:val="single" w:sz="4" w:space="0" w:color="auto"/>
            </w:tcBorders>
            <w:vAlign w:val="center"/>
          </w:tcPr>
          <w:p w14:paraId="4B67E116" w14:textId="77777777" w:rsidR="00024382" w:rsidRPr="000F69D6" w:rsidRDefault="00024382" w:rsidP="00024382">
            <w:pPr>
              <w:keepNext/>
              <w:keepLines/>
              <w:spacing w:after="0"/>
              <w:jc w:val="center"/>
              <w:rPr>
                <w:ins w:id="181" w:author="qingxiang dong/Advanced Solution Research Lab /SRC-Beijing/Engineer/Samsung Electronics" w:date="2024-03-19T12:55:00Z"/>
                <w:rFonts w:ascii="Arial" w:hAnsi="Arial"/>
                <w:sz w:val="18"/>
                <w:lang w:val="en-US" w:eastAsia="zh-CN"/>
              </w:rPr>
            </w:pPr>
          </w:p>
        </w:tc>
      </w:tr>
      <w:tr w:rsidR="00024382" w:rsidRPr="000F69D6" w14:paraId="606FC097" w14:textId="77777777" w:rsidTr="00FC411A">
        <w:trPr>
          <w:trHeight w:val="29"/>
          <w:ins w:id="182" w:author="qingxiang dong/Advanced Solution Research Lab /SRC-Beijing/Engineer/Samsung Electronics" w:date="2024-03-19T12:55:00Z"/>
        </w:trPr>
        <w:tc>
          <w:tcPr>
            <w:tcW w:w="2067" w:type="dxa"/>
            <w:tcBorders>
              <w:top w:val="nil"/>
              <w:left w:val="single" w:sz="4" w:space="0" w:color="auto"/>
              <w:bottom w:val="single" w:sz="4" w:space="0" w:color="auto"/>
              <w:right w:val="single" w:sz="4" w:space="0" w:color="auto"/>
            </w:tcBorders>
            <w:vAlign w:val="center"/>
          </w:tcPr>
          <w:p w14:paraId="1CA77ADC" w14:textId="77777777" w:rsidR="00024382" w:rsidRPr="000F69D6" w:rsidRDefault="00024382" w:rsidP="00024382">
            <w:pPr>
              <w:keepNext/>
              <w:keepLines/>
              <w:spacing w:after="0"/>
              <w:jc w:val="center"/>
              <w:rPr>
                <w:ins w:id="183" w:author="qingxiang dong/Advanced Solution Research Lab /SRC-Beijing/Engineer/Samsung Electronics" w:date="2024-03-19T12:55: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211346" w14:textId="77777777" w:rsidR="00024382" w:rsidRPr="000F69D6" w:rsidRDefault="00024382" w:rsidP="00024382">
            <w:pPr>
              <w:keepNext/>
              <w:keepLines/>
              <w:spacing w:after="0"/>
              <w:jc w:val="center"/>
              <w:rPr>
                <w:ins w:id="184" w:author="qingxiang dong/Advanced Solution Research Lab /SRC-Beijing/Engineer/Samsung Electronics" w:date="2024-03-19T12:55: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D5DF6" w14:textId="4E350020" w:rsidR="00024382" w:rsidRPr="000F69D6" w:rsidRDefault="00024382" w:rsidP="00024382">
            <w:pPr>
              <w:keepNext/>
              <w:keepLines/>
              <w:spacing w:after="0"/>
              <w:jc w:val="center"/>
              <w:rPr>
                <w:ins w:id="185" w:author="qingxiang dong/Advanced Solution Research Lab /SRC-Beijing/Engineer/Samsung Electronics" w:date="2024-03-19T12:55:00Z"/>
                <w:rFonts w:ascii="Arial" w:hAnsi="Arial"/>
                <w:sz w:val="18"/>
                <w:lang w:val="en-US" w:eastAsia="zh-CN"/>
              </w:rPr>
            </w:pPr>
            <w:ins w:id="186" w:author="qingxiang dong/Advanced Solution Research Lab /SRC-Beijing/Engineer/Samsung Electronics" w:date="2024-03-19T12:55:00Z">
              <w:r w:rsidRPr="000F69D6">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003A980A" w14:textId="1A33536D" w:rsidR="00024382" w:rsidRPr="000F69D6" w:rsidRDefault="00024382" w:rsidP="00024382">
            <w:pPr>
              <w:keepNext/>
              <w:keepLines/>
              <w:spacing w:after="0"/>
              <w:jc w:val="center"/>
              <w:rPr>
                <w:ins w:id="187" w:author="qingxiang dong/Advanced Solution Research Lab /SRC-Beijing/Engineer/Samsung Electronics" w:date="2024-03-19T12:55:00Z"/>
                <w:rFonts w:ascii="Arial" w:hAnsi="Arial"/>
                <w:sz w:val="18"/>
                <w:lang w:val="en-US" w:eastAsia="zh-CN" w:bidi="ar"/>
              </w:rPr>
            </w:pPr>
            <w:ins w:id="188" w:author="qingxiang dong/Advanced Solution Research Lab /SRC-Beijing/Engineer/Samsung Electronics" w:date="2024-03-19T12:55:00Z">
              <w:r w:rsidRPr="000F69D6">
                <w:rPr>
                  <w:rFonts w:ascii="Arial" w:hAnsi="Arial"/>
                  <w:sz w:val="18"/>
                  <w:lang w:val="en-US" w:eastAsia="zh-CN" w:bidi="ar"/>
                </w:rPr>
                <w:t>CA_n77(</w:t>
              </w:r>
              <w:r>
                <w:rPr>
                  <w:rFonts w:ascii="Arial" w:hAnsi="Arial"/>
                  <w:sz w:val="18"/>
                  <w:lang w:val="en-US" w:eastAsia="zh-CN" w:bidi="ar"/>
                </w:rPr>
                <w:t>3</w:t>
              </w:r>
              <w:r w:rsidRPr="000F69D6">
                <w:rPr>
                  <w:rFonts w:ascii="Arial" w:hAnsi="Arial"/>
                  <w:sz w:val="18"/>
                  <w:lang w:val="en-US" w:eastAsia="zh-CN" w:bidi="ar"/>
                </w:rPr>
                <w:t>A) BCS 4 and 5</w:t>
              </w:r>
            </w:ins>
          </w:p>
        </w:tc>
        <w:tc>
          <w:tcPr>
            <w:tcW w:w="1610" w:type="dxa"/>
            <w:tcBorders>
              <w:top w:val="nil"/>
              <w:left w:val="single" w:sz="4" w:space="0" w:color="auto"/>
              <w:bottom w:val="single" w:sz="4" w:space="0" w:color="auto"/>
              <w:right w:val="single" w:sz="4" w:space="0" w:color="auto"/>
            </w:tcBorders>
            <w:vAlign w:val="center"/>
          </w:tcPr>
          <w:p w14:paraId="62E759E0" w14:textId="77777777" w:rsidR="00024382" w:rsidRPr="000F69D6" w:rsidRDefault="00024382" w:rsidP="00024382">
            <w:pPr>
              <w:keepNext/>
              <w:keepLines/>
              <w:spacing w:after="0"/>
              <w:jc w:val="center"/>
              <w:rPr>
                <w:ins w:id="189" w:author="qingxiang dong/Advanced Solution Research Lab /SRC-Beijing/Engineer/Samsung Electronics" w:date="2024-03-19T12:55:00Z"/>
                <w:rFonts w:ascii="Arial" w:hAnsi="Arial"/>
                <w:sz w:val="18"/>
                <w:lang w:val="en-US" w:eastAsia="zh-CN"/>
              </w:rPr>
            </w:pPr>
          </w:p>
        </w:tc>
      </w:tr>
      <w:tr w:rsidR="000F69D6" w:rsidRPr="000F69D6" w14:paraId="6DA4E86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E284F6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3B7A1999"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5634E8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CA_n25A-n66A</w:t>
            </w:r>
          </w:p>
          <w:p w14:paraId="46D61770"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CA_n25A-n77A</w:t>
            </w:r>
            <w:r w:rsidRPr="000F69D6">
              <w:rPr>
                <w:rFonts w:ascii="Arial" w:hAnsi="Arial"/>
                <w:sz w:val="18"/>
                <w:vertAlign w:val="superscript"/>
                <w:lang w:val="en-US" w:eastAsia="zh-CN"/>
              </w:rPr>
              <w:t>7</w:t>
            </w:r>
          </w:p>
          <w:p w14:paraId="1E4E03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E9EB5F"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F75E1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E2B77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28BCEB70" w14:textId="77777777" w:rsidTr="00FC411A">
        <w:trPr>
          <w:trHeight w:val="29"/>
        </w:trPr>
        <w:tc>
          <w:tcPr>
            <w:tcW w:w="2067" w:type="dxa"/>
            <w:tcBorders>
              <w:top w:val="nil"/>
              <w:left w:val="single" w:sz="4" w:space="0" w:color="auto"/>
              <w:bottom w:val="nil"/>
              <w:right w:val="single" w:sz="4" w:space="0" w:color="auto"/>
            </w:tcBorders>
            <w:vAlign w:val="center"/>
          </w:tcPr>
          <w:p w14:paraId="6A75B78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0D86F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E6C12"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84C1E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D10CE0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86EBF05" w14:textId="77777777" w:rsidTr="00FC411A">
        <w:trPr>
          <w:trHeight w:val="29"/>
        </w:trPr>
        <w:tc>
          <w:tcPr>
            <w:tcW w:w="2067" w:type="dxa"/>
            <w:tcBorders>
              <w:top w:val="nil"/>
              <w:left w:val="single" w:sz="4" w:space="0" w:color="auto"/>
              <w:bottom w:val="nil"/>
              <w:right w:val="single" w:sz="4" w:space="0" w:color="auto"/>
            </w:tcBorders>
            <w:vAlign w:val="center"/>
          </w:tcPr>
          <w:p w14:paraId="72A0FC0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F2932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438EE"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08BC4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2CDED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C3E89A8" w14:textId="77777777" w:rsidTr="00FC411A">
        <w:trPr>
          <w:trHeight w:val="29"/>
        </w:trPr>
        <w:tc>
          <w:tcPr>
            <w:tcW w:w="2067" w:type="dxa"/>
            <w:tcBorders>
              <w:top w:val="nil"/>
              <w:left w:val="single" w:sz="4" w:space="0" w:color="auto"/>
              <w:bottom w:val="nil"/>
              <w:right w:val="single" w:sz="4" w:space="0" w:color="auto"/>
            </w:tcBorders>
            <w:vAlign w:val="center"/>
          </w:tcPr>
          <w:p w14:paraId="7BA3018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7E624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DD7C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9AA7E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A2944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1BED01CF" w14:textId="77777777" w:rsidTr="00FC411A">
        <w:trPr>
          <w:trHeight w:val="29"/>
        </w:trPr>
        <w:tc>
          <w:tcPr>
            <w:tcW w:w="2067" w:type="dxa"/>
            <w:tcBorders>
              <w:top w:val="nil"/>
              <w:left w:val="single" w:sz="4" w:space="0" w:color="auto"/>
              <w:bottom w:val="nil"/>
              <w:right w:val="single" w:sz="4" w:space="0" w:color="auto"/>
            </w:tcBorders>
            <w:vAlign w:val="center"/>
          </w:tcPr>
          <w:p w14:paraId="1633D61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A7EA1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C831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CE0A8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076E2F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B31BE3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E6B15F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36DF0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5F2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01D08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A9CD3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5D65EB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E5A658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3CF4911A"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0D6F75B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08042DE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CA_n25A-n77A</w:t>
            </w:r>
            <w:r w:rsidRPr="000F69D6">
              <w:rPr>
                <w:rFonts w:ascii="Arial" w:hAnsi="Arial"/>
                <w:sz w:val="18"/>
                <w:vertAlign w:val="superscript"/>
                <w:lang w:val="en-US" w:eastAsia="zh-CN"/>
              </w:rPr>
              <w:t>7</w:t>
            </w:r>
          </w:p>
          <w:p w14:paraId="2361956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ADDA92"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A715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5FBBE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5E4E6077" w14:textId="77777777" w:rsidTr="00FC411A">
        <w:trPr>
          <w:trHeight w:val="29"/>
        </w:trPr>
        <w:tc>
          <w:tcPr>
            <w:tcW w:w="2067" w:type="dxa"/>
            <w:tcBorders>
              <w:top w:val="nil"/>
              <w:left w:val="single" w:sz="4" w:space="0" w:color="auto"/>
              <w:bottom w:val="nil"/>
              <w:right w:val="single" w:sz="4" w:space="0" w:color="auto"/>
            </w:tcBorders>
            <w:vAlign w:val="center"/>
          </w:tcPr>
          <w:p w14:paraId="0BFC1C9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E1E11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40798"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24117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BE9B0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45B77A1" w14:textId="77777777" w:rsidTr="00FC411A">
        <w:trPr>
          <w:trHeight w:val="29"/>
        </w:trPr>
        <w:tc>
          <w:tcPr>
            <w:tcW w:w="2067" w:type="dxa"/>
            <w:tcBorders>
              <w:top w:val="nil"/>
              <w:left w:val="single" w:sz="4" w:space="0" w:color="auto"/>
              <w:bottom w:val="nil"/>
              <w:right w:val="single" w:sz="4" w:space="0" w:color="auto"/>
            </w:tcBorders>
            <w:vAlign w:val="center"/>
          </w:tcPr>
          <w:p w14:paraId="7FD797E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EBA7F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6FB1B"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2C0EE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439FE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4F4B263" w14:textId="77777777" w:rsidTr="00FC411A">
        <w:trPr>
          <w:trHeight w:val="29"/>
        </w:trPr>
        <w:tc>
          <w:tcPr>
            <w:tcW w:w="2067" w:type="dxa"/>
            <w:tcBorders>
              <w:top w:val="nil"/>
              <w:left w:val="single" w:sz="4" w:space="0" w:color="auto"/>
              <w:bottom w:val="nil"/>
              <w:right w:val="single" w:sz="4" w:space="0" w:color="auto"/>
            </w:tcBorders>
            <w:vAlign w:val="center"/>
          </w:tcPr>
          <w:p w14:paraId="3409333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FF2CC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6DAE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E8209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B3615F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0B3F56DA" w14:textId="77777777" w:rsidTr="00FC411A">
        <w:trPr>
          <w:trHeight w:val="29"/>
        </w:trPr>
        <w:tc>
          <w:tcPr>
            <w:tcW w:w="2067" w:type="dxa"/>
            <w:tcBorders>
              <w:top w:val="nil"/>
              <w:left w:val="single" w:sz="4" w:space="0" w:color="auto"/>
              <w:bottom w:val="nil"/>
              <w:right w:val="single" w:sz="4" w:space="0" w:color="auto"/>
            </w:tcBorders>
            <w:vAlign w:val="center"/>
          </w:tcPr>
          <w:p w14:paraId="6A6C791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6F8F8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1EBC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F4B4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1977A6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DBDEEB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7F39AB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83878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2CA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5985C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16D6B6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D68603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A7BA0F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23DB36AB"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2BCCF92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717F9F3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rPr>
              <w:t>7</w:t>
            </w:r>
          </w:p>
          <w:p w14:paraId="480AF9F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CA_n66A-n77A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8242037"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F4D39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76734F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7A4F84DC" w14:textId="77777777" w:rsidTr="00FC411A">
        <w:trPr>
          <w:trHeight w:val="29"/>
        </w:trPr>
        <w:tc>
          <w:tcPr>
            <w:tcW w:w="2067" w:type="dxa"/>
            <w:tcBorders>
              <w:top w:val="nil"/>
              <w:left w:val="single" w:sz="4" w:space="0" w:color="auto"/>
              <w:bottom w:val="nil"/>
              <w:right w:val="single" w:sz="4" w:space="0" w:color="auto"/>
            </w:tcBorders>
            <w:vAlign w:val="center"/>
          </w:tcPr>
          <w:p w14:paraId="283F1DE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6BFD1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A3095"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867EF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4C0FA5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2EF7C2C" w14:textId="77777777" w:rsidTr="00FC411A">
        <w:trPr>
          <w:trHeight w:val="29"/>
        </w:trPr>
        <w:tc>
          <w:tcPr>
            <w:tcW w:w="2067" w:type="dxa"/>
            <w:tcBorders>
              <w:top w:val="nil"/>
              <w:left w:val="single" w:sz="4" w:space="0" w:color="auto"/>
              <w:bottom w:val="nil"/>
              <w:right w:val="single" w:sz="4" w:space="0" w:color="auto"/>
            </w:tcBorders>
            <w:vAlign w:val="center"/>
          </w:tcPr>
          <w:p w14:paraId="57A8D5C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1EBFE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52E74"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C3E5B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4FA81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82E6EDA" w14:textId="77777777" w:rsidTr="00FC411A">
        <w:trPr>
          <w:trHeight w:val="29"/>
        </w:trPr>
        <w:tc>
          <w:tcPr>
            <w:tcW w:w="2067" w:type="dxa"/>
            <w:tcBorders>
              <w:top w:val="nil"/>
              <w:left w:val="single" w:sz="4" w:space="0" w:color="auto"/>
              <w:bottom w:val="nil"/>
              <w:right w:val="single" w:sz="4" w:space="0" w:color="auto"/>
            </w:tcBorders>
            <w:vAlign w:val="center"/>
          </w:tcPr>
          <w:p w14:paraId="687BA8A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030F6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397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9626B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B5934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2ADA489D" w14:textId="77777777" w:rsidTr="00FC411A">
        <w:trPr>
          <w:trHeight w:val="29"/>
        </w:trPr>
        <w:tc>
          <w:tcPr>
            <w:tcW w:w="2067" w:type="dxa"/>
            <w:tcBorders>
              <w:top w:val="nil"/>
              <w:left w:val="single" w:sz="4" w:space="0" w:color="auto"/>
              <w:bottom w:val="nil"/>
              <w:right w:val="single" w:sz="4" w:space="0" w:color="auto"/>
            </w:tcBorders>
            <w:vAlign w:val="center"/>
          </w:tcPr>
          <w:p w14:paraId="785F676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0EBBD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86C9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7A95B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5CED55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EAA4FF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3206DC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1F39D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BA8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757E9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185A22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551443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6CB81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2846ADA3"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3A80212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6085A8D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eastAsia="zh-CN"/>
              </w:rPr>
              <w:t>7</w:t>
            </w:r>
          </w:p>
          <w:p w14:paraId="02AA42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BB7EEA"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00BAA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305EC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6D780BCE" w14:textId="77777777" w:rsidTr="00FC411A">
        <w:trPr>
          <w:trHeight w:val="29"/>
        </w:trPr>
        <w:tc>
          <w:tcPr>
            <w:tcW w:w="2067" w:type="dxa"/>
            <w:tcBorders>
              <w:top w:val="nil"/>
              <w:left w:val="single" w:sz="4" w:space="0" w:color="auto"/>
              <w:bottom w:val="nil"/>
              <w:right w:val="single" w:sz="4" w:space="0" w:color="auto"/>
            </w:tcBorders>
            <w:vAlign w:val="center"/>
          </w:tcPr>
          <w:p w14:paraId="19B33ED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7E627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38CEC"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922DF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F9928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74414B7" w14:textId="77777777" w:rsidTr="00FC411A">
        <w:trPr>
          <w:trHeight w:val="29"/>
        </w:trPr>
        <w:tc>
          <w:tcPr>
            <w:tcW w:w="2067" w:type="dxa"/>
            <w:tcBorders>
              <w:top w:val="nil"/>
              <w:left w:val="single" w:sz="4" w:space="0" w:color="auto"/>
              <w:bottom w:val="nil"/>
              <w:right w:val="single" w:sz="4" w:space="0" w:color="auto"/>
            </w:tcBorders>
            <w:vAlign w:val="center"/>
          </w:tcPr>
          <w:p w14:paraId="3169BCD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7E909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E0729"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E597F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E03EA6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EB9140" w14:textId="77777777" w:rsidTr="00FC411A">
        <w:trPr>
          <w:trHeight w:val="29"/>
        </w:trPr>
        <w:tc>
          <w:tcPr>
            <w:tcW w:w="2067" w:type="dxa"/>
            <w:tcBorders>
              <w:top w:val="nil"/>
              <w:left w:val="single" w:sz="4" w:space="0" w:color="auto"/>
              <w:bottom w:val="nil"/>
              <w:right w:val="single" w:sz="4" w:space="0" w:color="auto"/>
            </w:tcBorders>
            <w:vAlign w:val="center"/>
          </w:tcPr>
          <w:p w14:paraId="59DB52C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043D4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0304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38D8F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4E7D5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70FFAE2" w14:textId="77777777" w:rsidTr="00FC411A">
        <w:trPr>
          <w:trHeight w:val="29"/>
        </w:trPr>
        <w:tc>
          <w:tcPr>
            <w:tcW w:w="2067" w:type="dxa"/>
            <w:tcBorders>
              <w:top w:val="nil"/>
              <w:left w:val="single" w:sz="4" w:space="0" w:color="auto"/>
              <w:bottom w:val="nil"/>
              <w:right w:val="single" w:sz="4" w:space="0" w:color="auto"/>
            </w:tcBorders>
            <w:vAlign w:val="center"/>
          </w:tcPr>
          <w:p w14:paraId="442FF7C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424C1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EC9C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40B29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30FFAA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33C2C2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B18B9F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A3415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DEC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24074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63826F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629925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67673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4944D8E2"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7141416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6F76C41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rPr>
              <w:t>7</w:t>
            </w:r>
          </w:p>
          <w:p w14:paraId="3A4D7EB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CA_n66A-n77A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02527F"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23B83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35DF26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3B8437FF" w14:textId="77777777" w:rsidTr="00FC411A">
        <w:trPr>
          <w:trHeight w:val="29"/>
        </w:trPr>
        <w:tc>
          <w:tcPr>
            <w:tcW w:w="2067" w:type="dxa"/>
            <w:tcBorders>
              <w:top w:val="nil"/>
              <w:left w:val="single" w:sz="4" w:space="0" w:color="auto"/>
              <w:bottom w:val="nil"/>
              <w:right w:val="single" w:sz="4" w:space="0" w:color="auto"/>
            </w:tcBorders>
            <w:vAlign w:val="center"/>
          </w:tcPr>
          <w:p w14:paraId="73DFF88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4E6CF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65D5A"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280C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B7A3D0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D4FFE5A" w14:textId="77777777" w:rsidTr="00FC411A">
        <w:trPr>
          <w:trHeight w:val="29"/>
        </w:trPr>
        <w:tc>
          <w:tcPr>
            <w:tcW w:w="2067" w:type="dxa"/>
            <w:tcBorders>
              <w:top w:val="nil"/>
              <w:left w:val="single" w:sz="4" w:space="0" w:color="auto"/>
              <w:bottom w:val="nil"/>
              <w:right w:val="single" w:sz="4" w:space="0" w:color="auto"/>
            </w:tcBorders>
            <w:vAlign w:val="center"/>
          </w:tcPr>
          <w:p w14:paraId="5A64FC9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3A12B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D516C"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596CC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AF189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3197319" w14:textId="77777777" w:rsidTr="00FC411A">
        <w:trPr>
          <w:trHeight w:val="29"/>
        </w:trPr>
        <w:tc>
          <w:tcPr>
            <w:tcW w:w="2067" w:type="dxa"/>
            <w:tcBorders>
              <w:top w:val="nil"/>
              <w:left w:val="single" w:sz="4" w:space="0" w:color="auto"/>
              <w:bottom w:val="nil"/>
              <w:right w:val="single" w:sz="4" w:space="0" w:color="auto"/>
            </w:tcBorders>
            <w:vAlign w:val="center"/>
          </w:tcPr>
          <w:p w14:paraId="20DD88D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D7077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5D0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50ED1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DA4B75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1286272" w14:textId="77777777" w:rsidTr="00FC411A">
        <w:trPr>
          <w:trHeight w:val="29"/>
        </w:trPr>
        <w:tc>
          <w:tcPr>
            <w:tcW w:w="2067" w:type="dxa"/>
            <w:tcBorders>
              <w:top w:val="nil"/>
              <w:left w:val="single" w:sz="4" w:space="0" w:color="auto"/>
              <w:bottom w:val="nil"/>
              <w:right w:val="single" w:sz="4" w:space="0" w:color="auto"/>
            </w:tcBorders>
            <w:vAlign w:val="center"/>
          </w:tcPr>
          <w:p w14:paraId="7261437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65638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8EA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472DE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8B8B5E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B3A303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5559A5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0EB6E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A7CD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E489F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08EA41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763F2B9" w14:textId="77777777" w:rsidTr="00FC411A">
        <w:trPr>
          <w:trHeight w:val="29"/>
        </w:trPr>
        <w:tc>
          <w:tcPr>
            <w:tcW w:w="2067" w:type="dxa"/>
            <w:tcBorders>
              <w:top w:val="nil"/>
              <w:left w:val="single" w:sz="4" w:space="0" w:color="auto"/>
              <w:bottom w:val="nil"/>
              <w:right w:val="single" w:sz="4" w:space="0" w:color="auto"/>
            </w:tcBorders>
            <w:vAlign w:val="center"/>
          </w:tcPr>
          <w:p w14:paraId="6258A5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CA_n25A-n66A-n78A</w:t>
            </w:r>
          </w:p>
        </w:tc>
        <w:tc>
          <w:tcPr>
            <w:tcW w:w="1829" w:type="dxa"/>
            <w:tcBorders>
              <w:top w:val="nil"/>
              <w:left w:val="single" w:sz="4" w:space="0" w:color="auto"/>
              <w:bottom w:val="nil"/>
              <w:right w:val="single" w:sz="4" w:space="0" w:color="auto"/>
            </w:tcBorders>
            <w:vAlign w:val="center"/>
          </w:tcPr>
          <w:p w14:paraId="7DDA415B"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n78</w:t>
            </w:r>
            <w:r w:rsidRPr="000F69D6">
              <w:rPr>
                <w:rFonts w:ascii="Arial" w:hAnsi="Arial"/>
                <w:sz w:val="18"/>
                <w:vertAlign w:val="superscript"/>
                <w:lang w:val="en-US" w:eastAsia="zh-CN"/>
              </w:rPr>
              <w:t>7,9</w:t>
            </w:r>
          </w:p>
          <w:p w14:paraId="390A452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w:t>
            </w:r>
            <w:r w:rsidRPr="000F69D6">
              <w:rPr>
                <w:rFonts w:ascii="Arial" w:hAnsi="Arial" w:cs="Arial"/>
                <w:sz w:val="18"/>
                <w:szCs w:val="18"/>
                <w:lang w:val="en-US"/>
              </w:rPr>
              <w:t>_</w:t>
            </w:r>
            <w:r w:rsidRPr="000F69D6">
              <w:rPr>
                <w:rFonts w:ascii="Arial" w:hAnsi="Arial" w:cs="Arial"/>
                <w:sz w:val="18"/>
                <w:szCs w:val="18"/>
                <w:lang w:val="en-US" w:eastAsia="zh-CN"/>
              </w:rPr>
              <w:t>n25</w:t>
            </w:r>
            <w:r w:rsidRPr="000F69D6">
              <w:rPr>
                <w:rFonts w:ascii="Arial" w:hAnsi="Arial" w:cs="Arial"/>
                <w:sz w:val="18"/>
                <w:szCs w:val="18"/>
                <w:lang w:val="en-US" w:eastAsia="ja-JP"/>
              </w:rPr>
              <w:t>A-</w:t>
            </w:r>
            <w:r w:rsidRPr="000F69D6">
              <w:rPr>
                <w:rFonts w:ascii="Arial" w:hAnsi="Arial" w:cs="Arial"/>
                <w:sz w:val="18"/>
                <w:szCs w:val="18"/>
                <w:lang w:val="en-US" w:eastAsia="zh-CN"/>
              </w:rPr>
              <w:t>n66A</w:t>
            </w:r>
          </w:p>
          <w:p w14:paraId="5A0AF3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w:t>
            </w:r>
            <w:r w:rsidRPr="000F69D6">
              <w:rPr>
                <w:rFonts w:ascii="Arial" w:hAnsi="Arial" w:cs="Arial"/>
                <w:sz w:val="18"/>
                <w:szCs w:val="18"/>
                <w:lang w:val="en-US"/>
              </w:rPr>
              <w:t>_</w:t>
            </w:r>
            <w:r w:rsidRPr="000F69D6">
              <w:rPr>
                <w:rFonts w:ascii="Arial" w:hAnsi="Arial" w:cs="Arial"/>
                <w:sz w:val="18"/>
                <w:szCs w:val="18"/>
                <w:lang w:val="en-US" w:eastAsia="zh-CN"/>
              </w:rPr>
              <w:t>n25</w:t>
            </w:r>
            <w:r w:rsidRPr="000F69D6">
              <w:rPr>
                <w:rFonts w:ascii="Arial" w:hAnsi="Arial" w:cs="Arial"/>
                <w:sz w:val="18"/>
                <w:szCs w:val="18"/>
                <w:lang w:val="en-US" w:eastAsia="ja-JP"/>
              </w:rPr>
              <w:t>A-</w:t>
            </w:r>
            <w:r w:rsidRPr="000F69D6">
              <w:rPr>
                <w:rFonts w:ascii="Arial" w:hAnsi="Arial" w:cs="Arial"/>
                <w:sz w:val="18"/>
                <w:szCs w:val="18"/>
                <w:lang w:val="en-US" w:eastAsia="zh-CN"/>
              </w:rPr>
              <w:t>n78A</w:t>
            </w:r>
            <w:r w:rsidRPr="000F69D6">
              <w:rPr>
                <w:rFonts w:ascii="Arial" w:hAnsi="Arial"/>
                <w:sz w:val="18"/>
                <w:vertAlign w:val="superscript"/>
                <w:lang w:val="en-US" w:eastAsia="zh-CN"/>
              </w:rPr>
              <w:t>7</w:t>
            </w:r>
          </w:p>
          <w:p w14:paraId="71305B5F" w14:textId="77777777" w:rsidR="000F69D6" w:rsidRPr="000F69D6" w:rsidRDefault="000F69D6" w:rsidP="000F69D6">
            <w:pPr>
              <w:keepNext/>
              <w:keepLines/>
              <w:spacing w:after="0"/>
              <w:jc w:val="center"/>
              <w:rPr>
                <w:rFonts w:ascii="Arial" w:hAnsi="Arial"/>
                <w:sz w:val="18"/>
                <w:lang w:val="en-US"/>
              </w:rPr>
            </w:pPr>
            <w:r w:rsidRPr="000F69D6">
              <w:rPr>
                <w:rFonts w:ascii="Arial" w:hAnsi="Arial" w:cs="Arial"/>
                <w:sz w:val="18"/>
                <w:szCs w:val="18"/>
                <w:lang w:val="en-US" w:eastAsia="zh-CN"/>
              </w:rPr>
              <w:t>CA</w:t>
            </w:r>
            <w:r w:rsidRPr="000F69D6">
              <w:rPr>
                <w:rFonts w:ascii="Arial" w:hAnsi="Arial" w:cs="Arial"/>
                <w:sz w:val="18"/>
                <w:szCs w:val="18"/>
                <w:lang w:val="en-US"/>
              </w:rPr>
              <w:t>_</w:t>
            </w:r>
            <w:r w:rsidRPr="000F69D6">
              <w:rPr>
                <w:rFonts w:ascii="Arial" w:hAnsi="Arial" w:cs="Arial"/>
                <w:sz w:val="18"/>
                <w:szCs w:val="18"/>
                <w:lang w:val="en-US" w:eastAsia="zh-CN"/>
              </w:rPr>
              <w:t>n66</w:t>
            </w:r>
            <w:r w:rsidRPr="000F69D6">
              <w:rPr>
                <w:rFonts w:ascii="Arial" w:hAnsi="Arial" w:cs="Arial"/>
                <w:sz w:val="18"/>
                <w:szCs w:val="18"/>
                <w:lang w:val="sv-SE" w:eastAsia="ja-JP"/>
              </w:rPr>
              <w:t>A-</w:t>
            </w:r>
            <w:r w:rsidRPr="000F69D6">
              <w:rPr>
                <w:rFonts w:ascii="Arial" w:hAnsi="Arial" w:cs="Arial"/>
                <w:sz w:val="18"/>
                <w:szCs w:val="18"/>
                <w:lang w:val="en-US" w:eastAsia="zh-CN"/>
              </w:rPr>
              <w:t>n78</w:t>
            </w:r>
            <w:r w:rsidRPr="000F69D6">
              <w:rPr>
                <w:rFonts w:ascii="Arial" w:hAnsi="Arial" w:cs="Arial"/>
                <w:sz w:val="18"/>
                <w:szCs w:val="18"/>
                <w:lang w:val="sv-SE" w:eastAsia="zh-CN"/>
              </w:rPr>
              <w:t>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2E321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44697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58E83D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0684B064" w14:textId="77777777" w:rsidTr="00FC411A">
        <w:trPr>
          <w:trHeight w:val="29"/>
        </w:trPr>
        <w:tc>
          <w:tcPr>
            <w:tcW w:w="2067" w:type="dxa"/>
            <w:tcBorders>
              <w:top w:val="nil"/>
              <w:left w:val="single" w:sz="4" w:space="0" w:color="auto"/>
              <w:bottom w:val="nil"/>
              <w:right w:val="single" w:sz="4" w:space="0" w:color="auto"/>
            </w:tcBorders>
            <w:vAlign w:val="center"/>
          </w:tcPr>
          <w:p w14:paraId="2063581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37E6C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9DAB3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BD98D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9E7895"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223B0FB" w14:textId="77777777" w:rsidTr="00FC411A">
        <w:trPr>
          <w:trHeight w:val="29"/>
        </w:trPr>
        <w:tc>
          <w:tcPr>
            <w:tcW w:w="2067" w:type="dxa"/>
            <w:tcBorders>
              <w:top w:val="nil"/>
              <w:left w:val="single" w:sz="4" w:space="0" w:color="auto"/>
              <w:bottom w:val="nil"/>
              <w:right w:val="single" w:sz="4" w:space="0" w:color="auto"/>
            </w:tcBorders>
            <w:vAlign w:val="center"/>
          </w:tcPr>
          <w:p w14:paraId="2B6FB20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0CF414"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C9F0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6E6BE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B2E168A"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72A3536" w14:textId="77777777" w:rsidTr="00FC411A">
        <w:trPr>
          <w:trHeight w:val="29"/>
        </w:trPr>
        <w:tc>
          <w:tcPr>
            <w:tcW w:w="2067" w:type="dxa"/>
            <w:tcBorders>
              <w:top w:val="nil"/>
              <w:left w:val="single" w:sz="4" w:space="0" w:color="auto"/>
              <w:bottom w:val="nil"/>
              <w:right w:val="single" w:sz="4" w:space="0" w:color="auto"/>
            </w:tcBorders>
            <w:vAlign w:val="center"/>
          </w:tcPr>
          <w:p w14:paraId="1E4968F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4CDF7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69FB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CB13FD"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CABFBC"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1</w:t>
            </w:r>
          </w:p>
        </w:tc>
      </w:tr>
      <w:tr w:rsidR="000F69D6" w:rsidRPr="000F69D6" w14:paraId="4B4BB7C7" w14:textId="77777777" w:rsidTr="00FC411A">
        <w:trPr>
          <w:trHeight w:val="29"/>
        </w:trPr>
        <w:tc>
          <w:tcPr>
            <w:tcW w:w="2067" w:type="dxa"/>
            <w:tcBorders>
              <w:top w:val="nil"/>
              <w:left w:val="single" w:sz="4" w:space="0" w:color="auto"/>
              <w:bottom w:val="nil"/>
              <w:right w:val="single" w:sz="4" w:space="0" w:color="auto"/>
            </w:tcBorders>
            <w:vAlign w:val="center"/>
          </w:tcPr>
          <w:p w14:paraId="69482F0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406122"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AFD1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2B32F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500E91"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0AECA7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2D624B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4C192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6E24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6A88C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0E03A6"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1DEA24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C9A75A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3C9F43A8"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n78</w:t>
            </w:r>
            <w:r w:rsidRPr="000F69D6">
              <w:rPr>
                <w:rFonts w:ascii="Arial" w:hAnsi="Arial"/>
                <w:sz w:val="18"/>
                <w:vertAlign w:val="superscript"/>
                <w:lang w:val="en-US" w:eastAsia="zh-CN"/>
              </w:rPr>
              <w:t>7,9</w:t>
            </w:r>
          </w:p>
          <w:p w14:paraId="44F35747" w14:textId="77777777" w:rsidR="000F69D6" w:rsidRPr="000F69D6" w:rsidRDefault="000F69D6" w:rsidP="000F69D6">
            <w:pPr>
              <w:keepNext/>
              <w:keepLines/>
              <w:spacing w:after="0"/>
              <w:jc w:val="center"/>
              <w:rPr>
                <w:rFonts w:ascii="Arial" w:hAnsi="Arial"/>
                <w:sz w:val="18"/>
                <w:lang w:val="en-US"/>
              </w:rPr>
            </w:pPr>
            <w:r w:rsidRPr="000F69D6">
              <w:rPr>
                <w:rFonts w:ascii="Arial" w:hAnsi="Arial" w:cs="Arial"/>
                <w:sz w:val="18"/>
                <w:szCs w:val="18"/>
                <w:lang w:val="en-US"/>
              </w:rPr>
              <w:t>CA_n25A-n66A</w:t>
            </w:r>
            <w:r w:rsidRPr="000F69D6">
              <w:rPr>
                <w:rFonts w:ascii="Arial" w:hAnsi="Arial" w:cs="Arial"/>
                <w:sz w:val="18"/>
                <w:szCs w:val="18"/>
                <w:lang w:val="en-US"/>
              </w:rPr>
              <w:br/>
              <w:t>CA_n25A-n78A</w:t>
            </w:r>
            <w:r w:rsidRPr="000F69D6">
              <w:rPr>
                <w:rFonts w:ascii="Arial" w:hAnsi="Arial"/>
                <w:sz w:val="18"/>
                <w:vertAlign w:val="superscript"/>
                <w:lang w:val="en-US" w:eastAsia="zh-CN"/>
              </w:rPr>
              <w:t>7</w:t>
            </w:r>
            <w:r w:rsidRPr="000F69D6">
              <w:rPr>
                <w:rFonts w:ascii="Arial" w:hAnsi="Arial" w:cs="Arial"/>
                <w:sz w:val="18"/>
                <w:szCs w:val="18"/>
                <w:lang w:val="en-US"/>
              </w:rPr>
              <w:br/>
              <w:t>CA_n66A-n78A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68111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637D9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0D5B71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10B47B36" w14:textId="77777777" w:rsidTr="00FC411A">
        <w:trPr>
          <w:trHeight w:val="29"/>
        </w:trPr>
        <w:tc>
          <w:tcPr>
            <w:tcW w:w="2067" w:type="dxa"/>
            <w:tcBorders>
              <w:top w:val="nil"/>
              <w:left w:val="single" w:sz="4" w:space="0" w:color="auto"/>
              <w:bottom w:val="nil"/>
              <w:right w:val="single" w:sz="4" w:space="0" w:color="auto"/>
            </w:tcBorders>
            <w:vAlign w:val="center"/>
          </w:tcPr>
          <w:p w14:paraId="7504A0A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9560E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B47CB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21C57D"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A1FEA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F1B8F7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6E76F0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9A4F88"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E9EA0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C4BFCD"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FEF576"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1AD56D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F5C0C7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19572692" w14:textId="77777777" w:rsidR="000F69D6" w:rsidRPr="000F69D6" w:rsidRDefault="000F69D6" w:rsidP="000F69D6">
            <w:pPr>
              <w:keepNext/>
              <w:keepLines/>
              <w:spacing w:after="0"/>
              <w:jc w:val="center"/>
              <w:rPr>
                <w:rFonts w:ascii="Arial" w:hAnsi="Arial"/>
                <w:sz w:val="18"/>
                <w:lang w:val="en-US"/>
              </w:rPr>
            </w:pPr>
            <w:r w:rsidRPr="000F69D6">
              <w:rPr>
                <w:rFonts w:ascii="Arial" w:hAnsi="Arial" w:cs="Arial"/>
                <w:sz w:val="18"/>
                <w:szCs w:val="18"/>
                <w:lang w:val="en-US"/>
              </w:rPr>
              <w:t>CA_n25A-n66A</w:t>
            </w:r>
            <w:r w:rsidRPr="000F69D6">
              <w:rPr>
                <w:rFonts w:ascii="Arial" w:hAnsi="Arial" w:cs="Arial"/>
                <w:sz w:val="18"/>
                <w:szCs w:val="18"/>
                <w:lang w:val="en-US"/>
              </w:rPr>
              <w:br/>
              <w:t>CA_n25A-n78A</w:t>
            </w:r>
            <w:r w:rsidRPr="000F69D6">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F6F73C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B855E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C37D5F"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0AC65BD9" w14:textId="77777777" w:rsidTr="00FC411A">
        <w:trPr>
          <w:trHeight w:val="29"/>
        </w:trPr>
        <w:tc>
          <w:tcPr>
            <w:tcW w:w="2067" w:type="dxa"/>
            <w:tcBorders>
              <w:top w:val="nil"/>
              <w:left w:val="single" w:sz="4" w:space="0" w:color="auto"/>
              <w:bottom w:val="nil"/>
              <w:right w:val="single" w:sz="4" w:space="0" w:color="auto"/>
            </w:tcBorders>
            <w:vAlign w:val="center"/>
          </w:tcPr>
          <w:p w14:paraId="21E8575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6B35C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A6A8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D5C47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0DDDF24"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28DCA6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6BE395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ABCB6C"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A7ED3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45128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E3B46E"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56CAFC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49BE26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1B4A9B90" w14:textId="77777777" w:rsidR="000F69D6" w:rsidRPr="000F69D6" w:rsidRDefault="000F69D6" w:rsidP="000F69D6">
            <w:pPr>
              <w:keepNext/>
              <w:keepLines/>
              <w:spacing w:after="0"/>
              <w:jc w:val="center"/>
              <w:rPr>
                <w:rFonts w:ascii="Arial" w:hAnsi="Arial"/>
                <w:sz w:val="18"/>
                <w:lang w:val="en-US"/>
              </w:rPr>
            </w:pPr>
            <w:r w:rsidRPr="000F69D6">
              <w:rPr>
                <w:rFonts w:ascii="Arial" w:hAnsi="Arial" w:cs="Arial"/>
                <w:sz w:val="18"/>
                <w:szCs w:val="18"/>
                <w:lang w:val="en-US"/>
              </w:rPr>
              <w:t>CA_n25A-n66A</w:t>
            </w:r>
            <w:r w:rsidRPr="000F69D6">
              <w:rPr>
                <w:rFonts w:ascii="Arial" w:hAnsi="Arial" w:cs="Arial"/>
                <w:sz w:val="18"/>
                <w:szCs w:val="18"/>
                <w:lang w:val="en-US"/>
              </w:rPr>
              <w:br/>
              <w:t>CA_n25A-n78A</w:t>
            </w:r>
            <w:r w:rsidRPr="000F69D6">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83E91B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681DD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4DF2E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3401ABFC" w14:textId="77777777" w:rsidTr="00FC411A">
        <w:trPr>
          <w:trHeight w:val="29"/>
        </w:trPr>
        <w:tc>
          <w:tcPr>
            <w:tcW w:w="2067" w:type="dxa"/>
            <w:tcBorders>
              <w:top w:val="nil"/>
              <w:left w:val="single" w:sz="4" w:space="0" w:color="auto"/>
              <w:bottom w:val="nil"/>
              <w:right w:val="single" w:sz="4" w:space="0" w:color="auto"/>
            </w:tcBorders>
            <w:vAlign w:val="center"/>
          </w:tcPr>
          <w:p w14:paraId="059F7A8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2C2060"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E2D77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70F33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2EFF36"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CD9280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F2FB59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555F68"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39E98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C1BF1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5CC6205"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7B93BB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1E1F9C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253706BB" w14:textId="77777777" w:rsidR="000F69D6" w:rsidRPr="000F69D6" w:rsidRDefault="000F69D6" w:rsidP="000F69D6">
            <w:pPr>
              <w:keepNext/>
              <w:keepLines/>
              <w:spacing w:after="0"/>
              <w:jc w:val="center"/>
              <w:rPr>
                <w:rFonts w:ascii="Arial" w:hAnsi="Arial"/>
                <w:sz w:val="18"/>
                <w:lang w:val="en-US"/>
              </w:rPr>
            </w:pPr>
            <w:r w:rsidRPr="000F69D6">
              <w:rPr>
                <w:rFonts w:ascii="Arial" w:hAnsi="Arial" w:cs="Arial"/>
                <w:sz w:val="18"/>
                <w:szCs w:val="18"/>
                <w:lang w:val="en-US"/>
              </w:rPr>
              <w:t>CA_n25A-n66A</w:t>
            </w:r>
            <w:r w:rsidRPr="000F69D6">
              <w:rPr>
                <w:rFonts w:ascii="Arial" w:hAnsi="Arial" w:cs="Arial"/>
                <w:sz w:val="18"/>
                <w:szCs w:val="18"/>
                <w:lang w:val="en-US"/>
              </w:rPr>
              <w:br/>
              <w:t>CA_n25A-n78A</w:t>
            </w:r>
            <w:r w:rsidRPr="000F69D6">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B09EE7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0DACA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2A5A50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3F52BFA2" w14:textId="77777777" w:rsidTr="00FC411A">
        <w:trPr>
          <w:trHeight w:val="29"/>
        </w:trPr>
        <w:tc>
          <w:tcPr>
            <w:tcW w:w="2067" w:type="dxa"/>
            <w:tcBorders>
              <w:top w:val="nil"/>
              <w:left w:val="single" w:sz="4" w:space="0" w:color="auto"/>
              <w:bottom w:val="nil"/>
              <w:right w:val="single" w:sz="4" w:space="0" w:color="auto"/>
            </w:tcBorders>
            <w:vAlign w:val="center"/>
          </w:tcPr>
          <w:p w14:paraId="48348F1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62DE6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B800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6B0EC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7234675"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AD57E6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48E8E7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FCDC5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9E301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A8334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C32E57"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599168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B5ECAC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7E95DED9" w14:textId="77777777" w:rsidR="000F69D6" w:rsidRPr="000F69D6" w:rsidRDefault="000F69D6" w:rsidP="000F69D6">
            <w:pPr>
              <w:keepNext/>
              <w:keepLines/>
              <w:spacing w:after="0"/>
              <w:jc w:val="center"/>
              <w:rPr>
                <w:rFonts w:ascii="Arial" w:hAnsi="Arial"/>
                <w:sz w:val="18"/>
                <w:lang w:val="en-US"/>
              </w:rPr>
            </w:pPr>
            <w:r w:rsidRPr="000F69D6">
              <w:rPr>
                <w:rFonts w:ascii="Arial" w:hAnsi="Arial" w:cs="Arial"/>
                <w:sz w:val="18"/>
                <w:szCs w:val="18"/>
                <w:lang w:val="en-US"/>
              </w:rPr>
              <w:t>CA_n25A-n66A</w:t>
            </w:r>
            <w:r w:rsidRPr="000F69D6">
              <w:rPr>
                <w:rFonts w:ascii="Arial" w:hAnsi="Arial" w:cs="Arial"/>
                <w:sz w:val="18"/>
                <w:szCs w:val="18"/>
                <w:lang w:val="en-US"/>
              </w:rPr>
              <w:br/>
              <w:t>CA_n25A-n78A</w:t>
            </w:r>
            <w:r w:rsidRPr="000F69D6">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69331A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E3BEA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715423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6295DFB4" w14:textId="77777777" w:rsidTr="00FC411A">
        <w:trPr>
          <w:trHeight w:val="29"/>
        </w:trPr>
        <w:tc>
          <w:tcPr>
            <w:tcW w:w="2067" w:type="dxa"/>
            <w:tcBorders>
              <w:top w:val="nil"/>
              <w:left w:val="single" w:sz="4" w:space="0" w:color="auto"/>
              <w:bottom w:val="nil"/>
              <w:right w:val="single" w:sz="4" w:space="0" w:color="auto"/>
            </w:tcBorders>
            <w:vAlign w:val="center"/>
          </w:tcPr>
          <w:p w14:paraId="0D0168B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1B3F7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5EDC9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42AD8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081837"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29814A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AB3E18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E07394"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BEC5B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B2D15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E16FA96"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ADBB21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5CFB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0D18C86B" w14:textId="77777777" w:rsidR="000F69D6" w:rsidRPr="000F69D6" w:rsidRDefault="000F69D6" w:rsidP="000F69D6">
            <w:pPr>
              <w:keepNext/>
              <w:keepLines/>
              <w:spacing w:after="0"/>
              <w:jc w:val="center"/>
              <w:rPr>
                <w:rFonts w:ascii="Arial" w:hAnsi="Arial"/>
                <w:sz w:val="18"/>
                <w:lang w:val="en-US"/>
              </w:rPr>
            </w:pPr>
            <w:r w:rsidRPr="000F69D6">
              <w:rPr>
                <w:rFonts w:ascii="Arial" w:hAnsi="Arial" w:cs="Arial"/>
                <w:sz w:val="18"/>
                <w:szCs w:val="18"/>
                <w:lang w:val="en-US"/>
              </w:rPr>
              <w:t>CA_n25A-n66A</w:t>
            </w:r>
            <w:r w:rsidRPr="000F69D6">
              <w:rPr>
                <w:rFonts w:ascii="Arial" w:hAnsi="Arial" w:cs="Arial"/>
                <w:sz w:val="18"/>
                <w:szCs w:val="18"/>
                <w:lang w:val="en-US"/>
              </w:rPr>
              <w:br/>
              <w:t>CA_n25A-n78A</w:t>
            </w:r>
            <w:r w:rsidRPr="000F69D6">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ACD736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D1420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DE2FC7"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7323B7B0" w14:textId="77777777" w:rsidTr="00FC411A">
        <w:trPr>
          <w:trHeight w:val="29"/>
        </w:trPr>
        <w:tc>
          <w:tcPr>
            <w:tcW w:w="2067" w:type="dxa"/>
            <w:tcBorders>
              <w:top w:val="nil"/>
              <w:left w:val="single" w:sz="4" w:space="0" w:color="auto"/>
              <w:bottom w:val="nil"/>
              <w:right w:val="single" w:sz="4" w:space="0" w:color="auto"/>
            </w:tcBorders>
            <w:vAlign w:val="center"/>
          </w:tcPr>
          <w:p w14:paraId="594C238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FBBF98"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F203F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8FA53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0C365C3"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AFE1A4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C4AD09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30782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D9D4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084A7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E1EB478"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385429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1425EC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lastRenderedPageBreak/>
              <w:t>CA_n25(2A)-n66(2A)-n78(2A)</w:t>
            </w:r>
          </w:p>
        </w:tc>
        <w:tc>
          <w:tcPr>
            <w:tcW w:w="1829" w:type="dxa"/>
            <w:tcBorders>
              <w:top w:val="single" w:sz="4" w:space="0" w:color="auto"/>
              <w:left w:val="single" w:sz="4" w:space="0" w:color="auto"/>
              <w:bottom w:val="nil"/>
              <w:right w:val="single" w:sz="4" w:space="0" w:color="auto"/>
            </w:tcBorders>
            <w:vAlign w:val="center"/>
          </w:tcPr>
          <w:p w14:paraId="5A3B85A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r w:rsidRPr="000F69D6">
              <w:rPr>
                <w:rFonts w:ascii="Arial" w:hAnsi="Arial"/>
                <w:sz w:val="18"/>
                <w:lang w:val="en-US"/>
              </w:rPr>
              <w:br/>
              <w:t>CA_n25A-n78A</w:t>
            </w:r>
            <w:r w:rsidRPr="000F69D6">
              <w:rPr>
                <w:rFonts w:ascii="Arial" w:hAnsi="Arial"/>
                <w:sz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8837E2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8BB59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5C28C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D29929D" w14:textId="77777777" w:rsidTr="00FC411A">
        <w:trPr>
          <w:trHeight w:val="29"/>
        </w:trPr>
        <w:tc>
          <w:tcPr>
            <w:tcW w:w="2067" w:type="dxa"/>
            <w:tcBorders>
              <w:top w:val="nil"/>
              <w:left w:val="single" w:sz="4" w:space="0" w:color="auto"/>
              <w:bottom w:val="nil"/>
              <w:right w:val="single" w:sz="4" w:space="0" w:color="auto"/>
            </w:tcBorders>
            <w:vAlign w:val="center"/>
          </w:tcPr>
          <w:p w14:paraId="2A57AA5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2D9FA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525BF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9E5F6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9BEF0D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2425C3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EEA614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A2F59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B4E4B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B8381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A4CE03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BF5CDA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6D9B48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58F072FE"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n66</w:t>
            </w:r>
            <w:r w:rsidRPr="000F69D6">
              <w:rPr>
                <w:rFonts w:ascii="Arial" w:hAnsi="Arial"/>
                <w:sz w:val="18"/>
                <w:lang w:val="sv-SE"/>
              </w:rPr>
              <w:t>A</w:t>
            </w:r>
          </w:p>
          <w:p w14:paraId="1B785816"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72D8075A"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n66</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49EECD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F1231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0DAFBA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4 and 5</w:t>
            </w:r>
          </w:p>
        </w:tc>
      </w:tr>
      <w:tr w:rsidR="000F69D6" w:rsidRPr="000F69D6" w14:paraId="58EA8428" w14:textId="77777777" w:rsidTr="00FC411A">
        <w:trPr>
          <w:trHeight w:val="29"/>
        </w:trPr>
        <w:tc>
          <w:tcPr>
            <w:tcW w:w="2067" w:type="dxa"/>
            <w:tcBorders>
              <w:top w:val="nil"/>
              <w:left w:val="single" w:sz="4" w:space="0" w:color="auto"/>
              <w:bottom w:val="nil"/>
              <w:right w:val="single" w:sz="4" w:space="0" w:color="auto"/>
            </w:tcBorders>
            <w:vAlign w:val="center"/>
          </w:tcPr>
          <w:p w14:paraId="6FE037A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C4827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CD3BD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7D543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271482C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743276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7DCC74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D5B2F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005E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32F23A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2782C2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DB40ED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64B02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76BD9D30"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6344240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48265E6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rPr>
              <w:t>7</w:t>
            </w:r>
          </w:p>
          <w:p w14:paraId="02FFA08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3BE4D7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AE695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0CAF7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106AF544" w14:textId="77777777" w:rsidTr="00FC411A">
        <w:trPr>
          <w:trHeight w:val="29"/>
        </w:trPr>
        <w:tc>
          <w:tcPr>
            <w:tcW w:w="2067" w:type="dxa"/>
            <w:tcBorders>
              <w:top w:val="nil"/>
              <w:left w:val="single" w:sz="4" w:space="0" w:color="auto"/>
              <w:bottom w:val="nil"/>
              <w:right w:val="single" w:sz="4" w:space="0" w:color="auto"/>
            </w:tcBorders>
            <w:vAlign w:val="center"/>
          </w:tcPr>
          <w:p w14:paraId="4FA956B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71A9A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86B52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E05D3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D646B0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904017E" w14:textId="77777777" w:rsidTr="00FC411A">
        <w:trPr>
          <w:trHeight w:val="29"/>
        </w:trPr>
        <w:tc>
          <w:tcPr>
            <w:tcW w:w="2067" w:type="dxa"/>
            <w:tcBorders>
              <w:top w:val="nil"/>
              <w:left w:val="single" w:sz="4" w:space="0" w:color="auto"/>
              <w:bottom w:val="nil"/>
              <w:right w:val="single" w:sz="4" w:space="0" w:color="auto"/>
            </w:tcBorders>
            <w:vAlign w:val="center"/>
          </w:tcPr>
          <w:p w14:paraId="724FDFC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48F0B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6AC0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41D6B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D70C6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85C9D4" w14:textId="77777777" w:rsidTr="00FC411A">
        <w:trPr>
          <w:trHeight w:val="29"/>
        </w:trPr>
        <w:tc>
          <w:tcPr>
            <w:tcW w:w="2067" w:type="dxa"/>
            <w:tcBorders>
              <w:top w:val="nil"/>
              <w:left w:val="single" w:sz="4" w:space="0" w:color="auto"/>
              <w:bottom w:val="nil"/>
              <w:right w:val="single" w:sz="4" w:space="0" w:color="auto"/>
            </w:tcBorders>
            <w:vAlign w:val="center"/>
          </w:tcPr>
          <w:p w14:paraId="59BA277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88371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B6AF7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7766D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B024E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24329DDD" w14:textId="77777777" w:rsidTr="00FC411A">
        <w:trPr>
          <w:trHeight w:val="29"/>
        </w:trPr>
        <w:tc>
          <w:tcPr>
            <w:tcW w:w="2067" w:type="dxa"/>
            <w:tcBorders>
              <w:top w:val="nil"/>
              <w:left w:val="single" w:sz="4" w:space="0" w:color="auto"/>
              <w:bottom w:val="nil"/>
              <w:right w:val="single" w:sz="4" w:space="0" w:color="auto"/>
            </w:tcBorders>
            <w:vAlign w:val="center"/>
          </w:tcPr>
          <w:p w14:paraId="3A9C9E2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6C6410"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7732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18B77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943417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D5574B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4DEED0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389CF5"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EA344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E54AE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776A2E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737EA0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26AFA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6D2B1DB6"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2A1FC79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CA_n77(2A)</w:t>
            </w:r>
          </w:p>
          <w:p w14:paraId="20393BC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4EB7438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rPr>
              <w:t>7</w:t>
            </w:r>
          </w:p>
          <w:p w14:paraId="67A6135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3FE7A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A6308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A1975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78B46B8C" w14:textId="77777777" w:rsidTr="00FC411A">
        <w:trPr>
          <w:trHeight w:val="29"/>
        </w:trPr>
        <w:tc>
          <w:tcPr>
            <w:tcW w:w="2067" w:type="dxa"/>
            <w:tcBorders>
              <w:top w:val="nil"/>
              <w:left w:val="single" w:sz="4" w:space="0" w:color="auto"/>
              <w:bottom w:val="nil"/>
              <w:right w:val="single" w:sz="4" w:space="0" w:color="auto"/>
            </w:tcBorders>
            <w:vAlign w:val="center"/>
          </w:tcPr>
          <w:p w14:paraId="771AE1D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55FAB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8159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63286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61181F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045CD54" w14:textId="77777777" w:rsidTr="00FC411A">
        <w:trPr>
          <w:trHeight w:val="29"/>
        </w:trPr>
        <w:tc>
          <w:tcPr>
            <w:tcW w:w="2067" w:type="dxa"/>
            <w:tcBorders>
              <w:top w:val="nil"/>
              <w:left w:val="single" w:sz="4" w:space="0" w:color="auto"/>
              <w:bottom w:val="nil"/>
              <w:right w:val="single" w:sz="4" w:space="0" w:color="auto"/>
            </w:tcBorders>
            <w:vAlign w:val="center"/>
          </w:tcPr>
          <w:p w14:paraId="3C8ED33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4AD54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E3EF6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637B7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7984372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80AC31B" w14:textId="77777777" w:rsidTr="00FC411A">
        <w:trPr>
          <w:trHeight w:val="29"/>
        </w:trPr>
        <w:tc>
          <w:tcPr>
            <w:tcW w:w="2067" w:type="dxa"/>
            <w:tcBorders>
              <w:top w:val="nil"/>
              <w:left w:val="single" w:sz="4" w:space="0" w:color="auto"/>
              <w:bottom w:val="nil"/>
              <w:right w:val="single" w:sz="4" w:space="0" w:color="auto"/>
            </w:tcBorders>
            <w:vAlign w:val="center"/>
          </w:tcPr>
          <w:p w14:paraId="70E305D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63689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B022E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38AF2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9A4F2F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1CE3EC05" w14:textId="77777777" w:rsidTr="00FC411A">
        <w:trPr>
          <w:trHeight w:val="29"/>
        </w:trPr>
        <w:tc>
          <w:tcPr>
            <w:tcW w:w="2067" w:type="dxa"/>
            <w:tcBorders>
              <w:top w:val="nil"/>
              <w:left w:val="single" w:sz="4" w:space="0" w:color="auto"/>
              <w:bottom w:val="nil"/>
              <w:right w:val="single" w:sz="4" w:space="0" w:color="auto"/>
            </w:tcBorders>
            <w:vAlign w:val="center"/>
          </w:tcPr>
          <w:p w14:paraId="0FEBAB9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219B7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55EA2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042C9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9304C1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82006E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EE2313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87DE8D"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71CEE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1BE56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B3CD76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4D87E4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FB56AD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0DD17ACD"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3860CE2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CA_n77(2A)</w:t>
            </w:r>
          </w:p>
          <w:p w14:paraId="74D0C90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08BC700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rPr>
              <w:t>7</w:t>
            </w:r>
          </w:p>
          <w:p w14:paraId="4023753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B54BEA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2320A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7A8768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6B1C2C67" w14:textId="77777777" w:rsidTr="00FC411A">
        <w:trPr>
          <w:trHeight w:val="29"/>
        </w:trPr>
        <w:tc>
          <w:tcPr>
            <w:tcW w:w="2067" w:type="dxa"/>
            <w:tcBorders>
              <w:top w:val="nil"/>
              <w:left w:val="single" w:sz="4" w:space="0" w:color="auto"/>
              <w:bottom w:val="nil"/>
              <w:right w:val="single" w:sz="4" w:space="0" w:color="auto"/>
            </w:tcBorders>
            <w:vAlign w:val="center"/>
          </w:tcPr>
          <w:p w14:paraId="5070294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ED56D2"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28AD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83A1D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4E39D7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EB430D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2E04D4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0158F5"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EA9B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827F5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2A5D0C7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66E84B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1C2420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446C00E7"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7E6B693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79B0783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eastAsia="zh-CN"/>
              </w:rPr>
              <w:t>7</w:t>
            </w:r>
          </w:p>
          <w:p w14:paraId="02018F6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E75B2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9FCC5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7018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6EAD6450" w14:textId="77777777" w:rsidTr="00FC411A">
        <w:trPr>
          <w:trHeight w:val="29"/>
        </w:trPr>
        <w:tc>
          <w:tcPr>
            <w:tcW w:w="2067" w:type="dxa"/>
            <w:tcBorders>
              <w:top w:val="nil"/>
              <w:left w:val="single" w:sz="4" w:space="0" w:color="auto"/>
              <w:bottom w:val="nil"/>
              <w:right w:val="single" w:sz="4" w:space="0" w:color="auto"/>
            </w:tcBorders>
            <w:vAlign w:val="center"/>
          </w:tcPr>
          <w:p w14:paraId="38E6A70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A311D0"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EF109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5D056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6AA59E0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3B60D9C" w14:textId="77777777" w:rsidTr="00FC411A">
        <w:trPr>
          <w:trHeight w:val="29"/>
        </w:trPr>
        <w:tc>
          <w:tcPr>
            <w:tcW w:w="2067" w:type="dxa"/>
            <w:tcBorders>
              <w:top w:val="nil"/>
              <w:left w:val="single" w:sz="4" w:space="0" w:color="auto"/>
              <w:bottom w:val="nil"/>
              <w:right w:val="single" w:sz="4" w:space="0" w:color="auto"/>
            </w:tcBorders>
            <w:vAlign w:val="center"/>
          </w:tcPr>
          <w:p w14:paraId="0CEE3A1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38377D"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B57EC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CDF70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8BAE9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C6AF96E" w14:textId="77777777" w:rsidTr="00FC411A">
        <w:trPr>
          <w:trHeight w:val="29"/>
        </w:trPr>
        <w:tc>
          <w:tcPr>
            <w:tcW w:w="2067" w:type="dxa"/>
            <w:tcBorders>
              <w:top w:val="nil"/>
              <w:left w:val="single" w:sz="4" w:space="0" w:color="auto"/>
              <w:bottom w:val="nil"/>
              <w:right w:val="single" w:sz="4" w:space="0" w:color="auto"/>
            </w:tcBorders>
            <w:vAlign w:val="center"/>
          </w:tcPr>
          <w:p w14:paraId="7A34CDF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CE9B0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1F3A9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173F7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2E9BFA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39A765B4" w14:textId="77777777" w:rsidTr="00FC411A">
        <w:trPr>
          <w:trHeight w:val="29"/>
        </w:trPr>
        <w:tc>
          <w:tcPr>
            <w:tcW w:w="2067" w:type="dxa"/>
            <w:tcBorders>
              <w:top w:val="nil"/>
              <w:left w:val="single" w:sz="4" w:space="0" w:color="auto"/>
              <w:bottom w:val="nil"/>
              <w:right w:val="single" w:sz="4" w:space="0" w:color="auto"/>
            </w:tcBorders>
            <w:vAlign w:val="center"/>
          </w:tcPr>
          <w:p w14:paraId="2EEFE9E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ECD6A0"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F2893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86318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A271D9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1A2CEA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F56C2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43E69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F3274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3757A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32AF26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39A3CF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DDEF06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6CBA7DEE"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497E08E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0327452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eastAsia="zh-CN"/>
              </w:rPr>
              <w:t>7</w:t>
            </w:r>
          </w:p>
          <w:p w14:paraId="1493CEF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77BA9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3F048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59EAE8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4 and 5</w:t>
            </w:r>
          </w:p>
        </w:tc>
      </w:tr>
      <w:tr w:rsidR="000F69D6" w:rsidRPr="000F69D6" w14:paraId="119F2F5F" w14:textId="77777777" w:rsidTr="00FC411A">
        <w:trPr>
          <w:trHeight w:val="29"/>
        </w:trPr>
        <w:tc>
          <w:tcPr>
            <w:tcW w:w="2067" w:type="dxa"/>
            <w:tcBorders>
              <w:top w:val="nil"/>
              <w:left w:val="single" w:sz="4" w:space="0" w:color="auto"/>
              <w:bottom w:val="nil"/>
              <w:right w:val="single" w:sz="4" w:space="0" w:color="auto"/>
            </w:tcBorders>
            <w:vAlign w:val="center"/>
          </w:tcPr>
          <w:p w14:paraId="0F20E9D5"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CB742A7"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84FC4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CFE4B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F86635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62F3EC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2E90CB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9A24C5"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81744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57ACE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490E85E"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62B927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D894AD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4707EF92"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167E7DF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0DB45DD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eastAsia="zh-CN"/>
              </w:rPr>
              <w:t>7</w:t>
            </w:r>
          </w:p>
          <w:p w14:paraId="5B805EB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BE5E0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29502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F5222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4F7259E9" w14:textId="77777777" w:rsidTr="00FC411A">
        <w:trPr>
          <w:trHeight w:val="29"/>
        </w:trPr>
        <w:tc>
          <w:tcPr>
            <w:tcW w:w="2067" w:type="dxa"/>
            <w:tcBorders>
              <w:top w:val="nil"/>
              <w:left w:val="single" w:sz="4" w:space="0" w:color="auto"/>
              <w:bottom w:val="nil"/>
              <w:right w:val="single" w:sz="4" w:space="0" w:color="auto"/>
            </w:tcBorders>
            <w:vAlign w:val="center"/>
          </w:tcPr>
          <w:p w14:paraId="109F0C2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A289C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8CDEC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4A59D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2064A09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C3D9E01" w14:textId="77777777" w:rsidTr="00FC411A">
        <w:trPr>
          <w:trHeight w:val="29"/>
        </w:trPr>
        <w:tc>
          <w:tcPr>
            <w:tcW w:w="2067" w:type="dxa"/>
            <w:tcBorders>
              <w:top w:val="nil"/>
              <w:left w:val="single" w:sz="4" w:space="0" w:color="auto"/>
              <w:bottom w:val="nil"/>
              <w:right w:val="single" w:sz="4" w:space="0" w:color="auto"/>
            </w:tcBorders>
            <w:vAlign w:val="center"/>
          </w:tcPr>
          <w:p w14:paraId="70F0264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FA059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B5D69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F70D9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D046E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52FAB5E" w14:textId="77777777" w:rsidTr="00FC411A">
        <w:trPr>
          <w:trHeight w:val="29"/>
        </w:trPr>
        <w:tc>
          <w:tcPr>
            <w:tcW w:w="2067" w:type="dxa"/>
            <w:tcBorders>
              <w:top w:val="nil"/>
              <w:left w:val="single" w:sz="4" w:space="0" w:color="auto"/>
              <w:bottom w:val="nil"/>
              <w:right w:val="single" w:sz="4" w:space="0" w:color="auto"/>
            </w:tcBorders>
            <w:vAlign w:val="center"/>
          </w:tcPr>
          <w:p w14:paraId="12E3772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5E4D6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CC8AD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F8125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7E41CC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4F80D793" w14:textId="77777777" w:rsidTr="00FC411A">
        <w:trPr>
          <w:trHeight w:val="29"/>
        </w:trPr>
        <w:tc>
          <w:tcPr>
            <w:tcW w:w="2067" w:type="dxa"/>
            <w:tcBorders>
              <w:top w:val="nil"/>
              <w:left w:val="single" w:sz="4" w:space="0" w:color="auto"/>
              <w:bottom w:val="nil"/>
              <w:right w:val="single" w:sz="4" w:space="0" w:color="auto"/>
            </w:tcBorders>
            <w:vAlign w:val="center"/>
          </w:tcPr>
          <w:p w14:paraId="40CE292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0D047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70765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79854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FFBF20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B6910A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CDB04D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56395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1F0F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E6A02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B99EEC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AF2A76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8B05C1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10C8AEA7"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7DE0F22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39B7299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eastAsia="zh-CN"/>
              </w:rPr>
              <w:t>7</w:t>
            </w:r>
          </w:p>
          <w:p w14:paraId="42C4960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BD29A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F460C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B30D1EF"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4 and 5</w:t>
            </w:r>
          </w:p>
        </w:tc>
      </w:tr>
      <w:tr w:rsidR="000F69D6" w:rsidRPr="000F69D6" w14:paraId="03187828" w14:textId="77777777" w:rsidTr="00FC411A">
        <w:trPr>
          <w:trHeight w:val="29"/>
        </w:trPr>
        <w:tc>
          <w:tcPr>
            <w:tcW w:w="2067" w:type="dxa"/>
            <w:tcBorders>
              <w:top w:val="nil"/>
              <w:left w:val="single" w:sz="4" w:space="0" w:color="auto"/>
              <w:bottom w:val="nil"/>
              <w:right w:val="single" w:sz="4" w:space="0" w:color="auto"/>
            </w:tcBorders>
            <w:vAlign w:val="center"/>
          </w:tcPr>
          <w:p w14:paraId="4A0CCB45"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7DF006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1ECC8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9831F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AC217D0"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E41418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CC6581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2E681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BFCE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019C0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3CCAE23"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819A78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87B45C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6C301763"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0BFE311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31AE309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eastAsia="zh-CN"/>
              </w:rPr>
              <w:t>7</w:t>
            </w:r>
          </w:p>
          <w:p w14:paraId="028A3C7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3F4D0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7A88D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3EE090A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69294A97" w14:textId="77777777" w:rsidTr="00FC411A">
        <w:trPr>
          <w:trHeight w:val="29"/>
        </w:trPr>
        <w:tc>
          <w:tcPr>
            <w:tcW w:w="2067" w:type="dxa"/>
            <w:tcBorders>
              <w:top w:val="nil"/>
              <w:left w:val="single" w:sz="4" w:space="0" w:color="auto"/>
              <w:bottom w:val="nil"/>
              <w:right w:val="single" w:sz="4" w:space="0" w:color="auto"/>
            </w:tcBorders>
            <w:vAlign w:val="center"/>
          </w:tcPr>
          <w:p w14:paraId="1B3D294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667CD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CF0B7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F8584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960946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926AAEA" w14:textId="77777777" w:rsidTr="00FC411A">
        <w:trPr>
          <w:trHeight w:val="29"/>
        </w:trPr>
        <w:tc>
          <w:tcPr>
            <w:tcW w:w="2067" w:type="dxa"/>
            <w:tcBorders>
              <w:top w:val="nil"/>
              <w:left w:val="single" w:sz="4" w:space="0" w:color="auto"/>
              <w:bottom w:val="nil"/>
              <w:right w:val="single" w:sz="4" w:space="0" w:color="auto"/>
            </w:tcBorders>
            <w:vAlign w:val="center"/>
          </w:tcPr>
          <w:p w14:paraId="701F7EA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4A0FC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4B1F2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F7E6C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5E351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D979FAA" w14:textId="77777777" w:rsidTr="00FC411A">
        <w:trPr>
          <w:trHeight w:val="29"/>
        </w:trPr>
        <w:tc>
          <w:tcPr>
            <w:tcW w:w="2067" w:type="dxa"/>
            <w:tcBorders>
              <w:top w:val="nil"/>
              <w:left w:val="single" w:sz="4" w:space="0" w:color="auto"/>
              <w:bottom w:val="nil"/>
              <w:right w:val="single" w:sz="4" w:space="0" w:color="auto"/>
            </w:tcBorders>
            <w:vAlign w:val="center"/>
          </w:tcPr>
          <w:p w14:paraId="2B778F6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C52555"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35E93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41042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6491AD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15DEAE82" w14:textId="77777777" w:rsidTr="00FC411A">
        <w:trPr>
          <w:trHeight w:val="29"/>
        </w:trPr>
        <w:tc>
          <w:tcPr>
            <w:tcW w:w="2067" w:type="dxa"/>
            <w:tcBorders>
              <w:top w:val="nil"/>
              <w:left w:val="single" w:sz="4" w:space="0" w:color="auto"/>
              <w:bottom w:val="nil"/>
              <w:right w:val="single" w:sz="4" w:space="0" w:color="auto"/>
            </w:tcBorders>
            <w:vAlign w:val="center"/>
          </w:tcPr>
          <w:p w14:paraId="6CD53CC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8ABB5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3143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6A45C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40318E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26387C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AD9763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99C0CD"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864C9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36229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2D8CDF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FC388F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F5BC1F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6E2D0C2D"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5139065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13B447E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rPr>
              <w:t>7</w:t>
            </w:r>
          </w:p>
          <w:p w14:paraId="0636AFF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B09BB7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6AE16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2555C5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4 and 5</w:t>
            </w:r>
          </w:p>
        </w:tc>
      </w:tr>
      <w:tr w:rsidR="000F69D6" w:rsidRPr="000F69D6" w14:paraId="3DEF5781" w14:textId="77777777" w:rsidTr="00FC411A">
        <w:trPr>
          <w:trHeight w:val="29"/>
        </w:trPr>
        <w:tc>
          <w:tcPr>
            <w:tcW w:w="2067" w:type="dxa"/>
            <w:tcBorders>
              <w:top w:val="nil"/>
              <w:left w:val="single" w:sz="4" w:space="0" w:color="auto"/>
              <w:bottom w:val="nil"/>
              <w:right w:val="single" w:sz="4" w:space="0" w:color="auto"/>
            </w:tcBorders>
            <w:vAlign w:val="center"/>
          </w:tcPr>
          <w:p w14:paraId="2B6A10A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0E7605"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D2680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EC74B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C4714A2"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7B4927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1FCC2B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C77C1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0576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54A94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CEE2956"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BA3E4B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564EC3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6BC6474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30A8639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p>
          <w:p w14:paraId="4700EC0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96B720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034EA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BEE9A5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23AF4CB0" w14:textId="77777777" w:rsidTr="00FC411A">
        <w:trPr>
          <w:trHeight w:val="29"/>
        </w:trPr>
        <w:tc>
          <w:tcPr>
            <w:tcW w:w="2067" w:type="dxa"/>
            <w:tcBorders>
              <w:top w:val="nil"/>
              <w:left w:val="single" w:sz="4" w:space="0" w:color="auto"/>
              <w:bottom w:val="nil"/>
              <w:right w:val="single" w:sz="4" w:space="0" w:color="auto"/>
            </w:tcBorders>
            <w:vAlign w:val="center"/>
          </w:tcPr>
          <w:p w14:paraId="198AADC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398EF2"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2DCA1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AE5E5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2654FB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76D9D8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71DBA6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85D42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957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FC867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1BFD57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D1EA5D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34160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0E0E669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59821AC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p>
          <w:p w14:paraId="6F4A040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58A7D0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EB5DC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C791B71"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75C0BA3D" w14:textId="77777777" w:rsidTr="00FC411A">
        <w:trPr>
          <w:trHeight w:val="29"/>
        </w:trPr>
        <w:tc>
          <w:tcPr>
            <w:tcW w:w="2067" w:type="dxa"/>
            <w:tcBorders>
              <w:top w:val="nil"/>
              <w:left w:val="single" w:sz="4" w:space="0" w:color="auto"/>
              <w:bottom w:val="nil"/>
              <w:right w:val="single" w:sz="4" w:space="0" w:color="auto"/>
            </w:tcBorders>
            <w:vAlign w:val="center"/>
          </w:tcPr>
          <w:p w14:paraId="0BCC7F7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42128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CE98C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C7867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57E9FAE"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103DD8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DB5A2C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33A15D"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22F4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9B622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311129D"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39B1CF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C56BC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7679B63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3650196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p>
          <w:p w14:paraId="39EAAC1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AD84F2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62A8B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EEEA0C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66B90409" w14:textId="77777777" w:rsidTr="00FC411A">
        <w:trPr>
          <w:trHeight w:val="29"/>
        </w:trPr>
        <w:tc>
          <w:tcPr>
            <w:tcW w:w="2067" w:type="dxa"/>
            <w:tcBorders>
              <w:top w:val="nil"/>
              <w:left w:val="single" w:sz="4" w:space="0" w:color="auto"/>
              <w:bottom w:val="nil"/>
              <w:right w:val="single" w:sz="4" w:space="0" w:color="auto"/>
            </w:tcBorders>
            <w:vAlign w:val="center"/>
          </w:tcPr>
          <w:p w14:paraId="10B39AA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3FFD5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E6A6D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9B040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6F5974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196E1B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DCC28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1FBF8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02D1D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39095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928E99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498796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45CD28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CA_n25(2A)-n71</w:t>
            </w:r>
            <w:r w:rsidRPr="000F69D6">
              <w:rPr>
                <w:rFonts w:ascii="Arial" w:hAnsi="Arial" w:hint="eastAsia"/>
                <w:sz w:val="18"/>
                <w:lang w:val="en-US" w:eastAsia="zh-CN"/>
              </w:rPr>
              <w:t>(</w:t>
            </w:r>
            <w:r w:rsidRPr="000F69D6">
              <w:rPr>
                <w:rFonts w:ascii="Arial" w:hAnsi="Arial"/>
                <w:sz w:val="18"/>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6804C08E"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p>
          <w:p w14:paraId="195C07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w:t>
            </w:r>
          </w:p>
          <w:p w14:paraId="7A86E35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CA_n25A-n77A</w:t>
            </w:r>
          </w:p>
          <w:p w14:paraId="23CCA99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D92109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9366C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CDB4FF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24CEA638" w14:textId="77777777" w:rsidTr="00FC411A">
        <w:trPr>
          <w:trHeight w:val="29"/>
        </w:trPr>
        <w:tc>
          <w:tcPr>
            <w:tcW w:w="2067" w:type="dxa"/>
            <w:tcBorders>
              <w:top w:val="nil"/>
              <w:left w:val="single" w:sz="4" w:space="0" w:color="auto"/>
              <w:bottom w:val="nil"/>
              <w:right w:val="single" w:sz="4" w:space="0" w:color="auto"/>
            </w:tcBorders>
            <w:vAlign w:val="center"/>
          </w:tcPr>
          <w:p w14:paraId="087510E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1603CD"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9C847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91F35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2320AA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15E80B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6CB831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71E864"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ED440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56C7F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542DE8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B8432CE" w14:textId="77777777" w:rsidTr="00FC411A">
        <w:trPr>
          <w:trHeight w:val="29"/>
        </w:trPr>
        <w:tc>
          <w:tcPr>
            <w:tcW w:w="2067" w:type="dxa"/>
            <w:tcBorders>
              <w:top w:val="nil"/>
              <w:left w:val="single" w:sz="4" w:space="0" w:color="auto"/>
              <w:bottom w:val="nil"/>
              <w:right w:val="single" w:sz="4" w:space="0" w:color="auto"/>
            </w:tcBorders>
            <w:vAlign w:val="center"/>
          </w:tcPr>
          <w:p w14:paraId="617C800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CA_n25A-n71A-n78A</w:t>
            </w:r>
          </w:p>
        </w:tc>
        <w:tc>
          <w:tcPr>
            <w:tcW w:w="1829" w:type="dxa"/>
            <w:tcBorders>
              <w:top w:val="nil"/>
              <w:left w:val="single" w:sz="4" w:space="0" w:color="auto"/>
              <w:bottom w:val="nil"/>
              <w:right w:val="single" w:sz="4" w:space="0" w:color="auto"/>
            </w:tcBorders>
            <w:vAlign w:val="center"/>
          </w:tcPr>
          <w:p w14:paraId="0048C2C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0264CFD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CA_n25A-n78A</w:t>
            </w:r>
          </w:p>
          <w:p w14:paraId="70854D0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4E823E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B614F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4FC6A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2AF11FB" w14:textId="77777777" w:rsidTr="00FC411A">
        <w:trPr>
          <w:trHeight w:val="29"/>
        </w:trPr>
        <w:tc>
          <w:tcPr>
            <w:tcW w:w="2067" w:type="dxa"/>
            <w:tcBorders>
              <w:top w:val="nil"/>
              <w:left w:val="single" w:sz="4" w:space="0" w:color="auto"/>
              <w:bottom w:val="nil"/>
              <w:right w:val="single" w:sz="4" w:space="0" w:color="auto"/>
            </w:tcBorders>
            <w:vAlign w:val="center"/>
          </w:tcPr>
          <w:p w14:paraId="599DEFA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FF222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DCE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83040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F3F83C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833BF6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5195D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EF044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496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84F4E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B3DD0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3FF3739" w14:textId="77777777" w:rsidTr="00FC411A">
        <w:trPr>
          <w:trHeight w:val="29"/>
        </w:trPr>
        <w:tc>
          <w:tcPr>
            <w:tcW w:w="2067" w:type="dxa"/>
            <w:tcBorders>
              <w:top w:val="nil"/>
              <w:left w:val="single" w:sz="4" w:space="0" w:color="auto"/>
              <w:bottom w:val="nil"/>
              <w:right w:val="single" w:sz="4" w:space="0" w:color="auto"/>
            </w:tcBorders>
            <w:vAlign w:val="center"/>
          </w:tcPr>
          <w:p w14:paraId="34425B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CA_n25A-n71A-n78(2A)</w:t>
            </w:r>
          </w:p>
        </w:tc>
        <w:tc>
          <w:tcPr>
            <w:tcW w:w="1829" w:type="dxa"/>
            <w:tcBorders>
              <w:top w:val="nil"/>
              <w:left w:val="single" w:sz="4" w:space="0" w:color="auto"/>
              <w:bottom w:val="nil"/>
              <w:right w:val="single" w:sz="4" w:space="0" w:color="auto"/>
            </w:tcBorders>
            <w:vAlign w:val="center"/>
          </w:tcPr>
          <w:p w14:paraId="70C51CA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54E9DE3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CA_n25A-n78A</w:t>
            </w:r>
          </w:p>
          <w:p w14:paraId="2AFF5F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1EEDC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93C57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0B350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7A1B130" w14:textId="77777777" w:rsidTr="00FC411A">
        <w:trPr>
          <w:trHeight w:val="29"/>
        </w:trPr>
        <w:tc>
          <w:tcPr>
            <w:tcW w:w="2067" w:type="dxa"/>
            <w:tcBorders>
              <w:top w:val="nil"/>
              <w:left w:val="single" w:sz="4" w:space="0" w:color="auto"/>
              <w:bottom w:val="nil"/>
              <w:right w:val="single" w:sz="4" w:space="0" w:color="auto"/>
            </w:tcBorders>
            <w:vAlign w:val="center"/>
          </w:tcPr>
          <w:p w14:paraId="30F65715"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5777E24"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F302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5712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46A934D"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61BD50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174B78"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B6E394"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58C5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24E5D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192C1A6"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82E6B4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4C8FBBB" w14:textId="77777777" w:rsidR="000F69D6" w:rsidRPr="000F69D6" w:rsidRDefault="000F69D6" w:rsidP="000F69D6">
            <w:pPr>
              <w:keepNext/>
              <w:keepLines/>
              <w:spacing w:after="0"/>
              <w:jc w:val="center"/>
              <w:rPr>
                <w:rFonts w:ascii="Arial" w:eastAsia="宋体" w:hAnsi="Arial"/>
                <w:sz w:val="18"/>
                <w:lang w:eastAsia="zh-CN"/>
              </w:rPr>
            </w:pPr>
            <w:r w:rsidRPr="000F69D6">
              <w:rPr>
                <w:rFonts w:ascii="Arial" w:eastAsia="宋体" w:hAnsi="Arial"/>
                <w:sz w:val="18"/>
                <w:lang w:eastAsia="zh-CN"/>
              </w:rPr>
              <w:lastRenderedPageBreak/>
              <w:t>CA_n25A-n71A-n85A</w:t>
            </w:r>
          </w:p>
        </w:tc>
        <w:tc>
          <w:tcPr>
            <w:tcW w:w="1829" w:type="dxa"/>
            <w:tcBorders>
              <w:top w:val="single" w:sz="4" w:space="0" w:color="auto"/>
              <w:left w:val="single" w:sz="4" w:space="0" w:color="auto"/>
              <w:bottom w:val="nil"/>
              <w:right w:val="single" w:sz="4" w:space="0" w:color="auto"/>
            </w:tcBorders>
            <w:vAlign w:val="center"/>
          </w:tcPr>
          <w:p w14:paraId="5D6E34FC"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en-US"/>
              </w:rPr>
              <w:t>A-</w:t>
            </w:r>
            <w:r w:rsidRPr="000F69D6">
              <w:rPr>
                <w:rFonts w:ascii="Arial" w:hAnsi="Arial" w:hint="eastAsia"/>
                <w:sz w:val="18"/>
                <w:lang w:eastAsia="zh-CN"/>
              </w:rPr>
              <w:t>n</w:t>
            </w:r>
            <w:r w:rsidRPr="000F69D6">
              <w:rPr>
                <w:rFonts w:ascii="Arial" w:hAnsi="Arial"/>
                <w:sz w:val="18"/>
                <w:lang w:eastAsia="zh-CN"/>
              </w:rPr>
              <w:t>71</w:t>
            </w:r>
            <w:r w:rsidRPr="000F69D6">
              <w:rPr>
                <w:rFonts w:ascii="Arial" w:hAnsi="Arial"/>
                <w:sz w:val="18"/>
                <w:lang w:val="en-US"/>
              </w:rPr>
              <w:t>A</w:t>
            </w:r>
          </w:p>
          <w:p w14:paraId="67F391B8"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en-US"/>
              </w:rPr>
              <w:t>A-</w:t>
            </w:r>
            <w:r w:rsidRPr="000F69D6">
              <w:rPr>
                <w:rFonts w:ascii="Arial" w:hAnsi="Arial" w:hint="eastAsia"/>
                <w:sz w:val="18"/>
                <w:lang w:eastAsia="zh-CN"/>
              </w:rPr>
              <w:t>n85</w:t>
            </w:r>
            <w:r w:rsidRPr="000F69D6">
              <w:rPr>
                <w:rFonts w:ascii="Arial" w:hAnsi="Arial"/>
                <w:sz w:val="18"/>
                <w:lang w:val="en-US"/>
              </w:rPr>
              <w:t>A</w:t>
            </w:r>
          </w:p>
          <w:p w14:paraId="062A2873" w14:textId="77777777" w:rsidR="000F69D6" w:rsidRPr="000F69D6" w:rsidRDefault="000F69D6" w:rsidP="000F69D6">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E66C6"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9966BD"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2072BF7"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4 and 5</w:t>
            </w:r>
          </w:p>
        </w:tc>
      </w:tr>
      <w:tr w:rsidR="000F69D6" w:rsidRPr="000F69D6" w14:paraId="4BFDB896" w14:textId="77777777" w:rsidTr="00FC411A">
        <w:trPr>
          <w:trHeight w:val="29"/>
        </w:trPr>
        <w:tc>
          <w:tcPr>
            <w:tcW w:w="2067" w:type="dxa"/>
            <w:tcBorders>
              <w:top w:val="nil"/>
              <w:left w:val="single" w:sz="4" w:space="0" w:color="auto"/>
              <w:bottom w:val="nil"/>
              <w:right w:val="single" w:sz="4" w:space="0" w:color="auto"/>
            </w:tcBorders>
            <w:vAlign w:val="center"/>
          </w:tcPr>
          <w:p w14:paraId="17D5BC97" w14:textId="77777777" w:rsidR="000F69D6" w:rsidRPr="000F69D6" w:rsidRDefault="000F69D6" w:rsidP="000F69D6">
            <w:pPr>
              <w:keepNext/>
              <w:keepLines/>
              <w:spacing w:after="0"/>
              <w:jc w:val="center"/>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7DB098C3" w14:textId="77777777" w:rsidR="000F69D6" w:rsidRPr="000F69D6" w:rsidRDefault="000F69D6" w:rsidP="000F69D6">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15B9C"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8469BB"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CD900BB"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622E9BB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F9F243D" w14:textId="77777777" w:rsidR="000F69D6" w:rsidRPr="000F69D6" w:rsidRDefault="000F69D6" w:rsidP="000F69D6">
            <w:pPr>
              <w:keepNext/>
              <w:keepLines/>
              <w:spacing w:after="0"/>
              <w:jc w:val="center"/>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73E1884" w14:textId="77777777" w:rsidR="000F69D6" w:rsidRPr="000F69D6" w:rsidRDefault="000F69D6" w:rsidP="000F69D6">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F706C"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0C8AB70"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D65B71D"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006B0C8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117AC1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eastAsia="宋体" w:hAnsi="Arial"/>
                <w:sz w:val="18"/>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7430EF0D"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n77</w:t>
            </w:r>
            <w:r w:rsidRPr="000F69D6">
              <w:rPr>
                <w:rFonts w:ascii="Arial" w:hAnsi="Arial"/>
                <w:sz w:val="18"/>
                <w:lang w:val="sv-SE"/>
              </w:rPr>
              <w:t>A</w:t>
            </w:r>
          </w:p>
          <w:p w14:paraId="144FAEA0"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4FEAEEF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n77</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2DF48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FED22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CD19C6F"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eastAsia="zh-CN"/>
              </w:rPr>
              <w:t>4 and 5</w:t>
            </w:r>
          </w:p>
        </w:tc>
      </w:tr>
      <w:tr w:rsidR="000F69D6" w:rsidRPr="000F69D6" w14:paraId="6E15C28A" w14:textId="77777777" w:rsidTr="00FC411A">
        <w:trPr>
          <w:trHeight w:val="29"/>
        </w:trPr>
        <w:tc>
          <w:tcPr>
            <w:tcW w:w="2067" w:type="dxa"/>
            <w:tcBorders>
              <w:top w:val="nil"/>
              <w:left w:val="single" w:sz="4" w:space="0" w:color="auto"/>
              <w:bottom w:val="nil"/>
              <w:right w:val="single" w:sz="4" w:space="0" w:color="auto"/>
            </w:tcBorders>
            <w:vAlign w:val="center"/>
          </w:tcPr>
          <w:p w14:paraId="25CBF4A7"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C757633"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4451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1BCBF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2C6D0997"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C41E67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3D51C6C"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B0317A"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6F1C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B56650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C6F133C"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C056A4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734802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eastAsia="宋体" w:hAnsi="Arial"/>
                <w:sz w:val="18"/>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54257F8F"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n77</w:t>
            </w:r>
            <w:r w:rsidRPr="000F69D6">
              <w:rPr>
                <w:rFonts w:ascii="Arial" w:hAnsi="Arial"/>
                <w:sz w:val="18"/>
                <w:lang w:val="sv-SE"/>
              </w:rPr>
              <w:t>A</w:t>
            </w:r>
          </w:p>
          <w:p w14:paraId="3D9B628C"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0D20674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n77</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F27078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57AB3F"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951390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eastAsia="zh-CN"/>
              </w:rPr>
              <w:t>4 and 5</w:t>
            </w:r>
          </w:p>
        </w:tc>
      </w:tr>
      <w:tr w:rsidR="000F69D6" w:rsidRPr="000F69D6" w14:paraId="0E712FA6" w14:textId="77777777" w:rsidTr="00FC411A">
        <w:trPr>
          <w:trHeight w:val="29"/>
        </w:trPr>
        <w:tc>
          <w:tcPr>
            <w:tcW w:w="2067" w:type="dxa"/>
            <w:tcBorders>
              <w:top w:val="nil"/>
              <w:left w:val="single" w:sz="4" w:space="0" w:color="auto"/>
              <w:bottom w:val="nil"/>
              <w:right w:val="single" w:sz="4" w:space="0" w:color="auto"/>
            </w:tcBorders>
            <w:vAlign w:val="center"/>
          </w:tcPr>
          <w:p w14:paraId="06CC04FC"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BE7F86F"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29FB3"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258D03"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1D9F9704"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1509E6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73DB9D0"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0E377C"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33822"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13D5102"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8599FB5"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CB1B96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CD9790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7E04265A"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n77</w:t>
            </w:r>
            <w:r w:rsidRPr="000F69D6">
              <w:rPr>
                <w:rFonts w:ascii="Arial" w:hAnsi="Arial"/>
                <w:sz w:val="18"/>
                <w:lang w:val="sv-SE"/>
              </w:rPr>
              <w:t>A</w:t>
            </w:r>
          </w:p>
          <w:p w14:paraId="004048BB"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3D32CF2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n77</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140EA5F"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6C2E62"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5B3C205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eastAsia="zh-CN"/>
              </w:rPr>
              <w:t>4 and 5</w:t>
            </w:r>
          </w:p>
        </w:tc>
      </w:tr>
      <w:tr w:rsidR="000F69D6" w:rsidRPr="000F69D6" w14:paraId="108BED97" w14:textId="77777777" w:rsidTr="00FC411A">
        <w:trPr>
          <w:trHeight w:val="29"/>
        </w:trPr>
        <w:tc>
          <w:tcPr>
            <w:tcW w:w="2067" w:type="dxa"/>
            <w:tcBorders>
              <w:top w:val="nil"/>
              <w:left w:val="single" w:sz="4" w:space="0" w:color="auto"/>
              <w:bottom w:val="nil"/>
              <w:right w:val="single" w:sz="4" w:space="0" w:color="auto"/>
            </w:tcBorders>
            <w:vAlign w:val="center"/>
          </w:tcPr>
          <w:p w14:paraId="392220F9"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D57BCA8"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D6ED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C13673"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n77 channel bandwidths in Table 5.3.5-1</w:t>
            </w:r>
          </w:p>
        </w:tc>
        <w:tc>
          <w:tcPr>
            <w:tcW w:w="1610" w:type="dxa"/>
            <w:tcBorders>
              <w:top w:val="nil"/>
              <w:left w:val="single" w:sz="4" w:space="0" w:color="auto"/>
              <w:bottom w:val="nil"/>
              <w:right w:val="single" w:sz="4" w:space="0" w:color="auto"/>
            </w:tcBorders>
            <w:vAlign w:val="center"/>
          </w:tcPr>
          <w:p w14:paraId="03528A2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02C672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3267C64"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7F048F"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EC1EE"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9C2BB73"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E9E0B8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7C1FB2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27EE10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rPr>
              <w:t>CA_n26A-n29A-n66A</w:t>
            </w:r>
          </w:p>
        </w:tc>
        <w:tc>
          <w:tcPr>
            <w:tcW w:w="1829" w:type="dxa"/>
            <w:tcBorders>
              <w:top w:val="single" w:sz="4" w:space="0" w:color="auto"/>
              <w:left w:val="single" w:sz="4" w:space="0" w:color="auto"/>
              <w:bottom w:val="nil"/>
              <w:right w:val="single" w:sz="4" w:space="0" w:color="auto"/>
            </w:tcBorders>
            <w:vAlign w:val="center"/>
          </w:tcPr>
          <w:p w14:paraId="288B551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044BDF6C"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DC6EF13"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3CE98A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szCs w:val="18"/>
                <w:lang w:val="en-US" w:eastAsia="zh-CN"/>
              </w:rPr>
              <w:t>0</w:t>
            </w:r>
          </w:p>
        </w:tc>
      </w:tr>
      <w:tr w:rsidR="000F69D6" w:rsidRPr="000F69D6" w14:paraId="10A9C0EC" w14:textId="77777777" w:rsidTr="00FC411A">
        <w:trPr>
          <w:trHeight w:val="29"/>
        </w:trPr>
        <w:tc>
          <w:tcPr>
            <w:tcW w:w="2067" w:type="dxa"/>
            <w:tcBorders>
              <w:top w:val="nil"/>
              <w:left w:val="single" w:sz="4" w:space="0" w:color="auto"/>
              <w:bottom w:val="nil"/>
              <w:right w:val="single" w:sz="4" w:space="0" w:color="auto"/>
            </w:tcBorders>
            <w:vAlign w:val="center"/>
          </w:tcPr>
          <w:p w14:paraId="57CDF15F"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2B1A54D"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F4201"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E3401B1"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w:t>
            </w:r>
          </w:p>
        </w:tc>
        <w:tc>
          <w:tcPr>
            <w:tcW w:w="1610" w:type="dxa"/>
            <w:tcBorders>
              <w:top w:val="nil"/>
              <w:left w:val="single" w:sz="4" w:space="0" w:color="auto"/>
              <w:bottom w:val="nil"/>
              <w:right w:val="single" w:sz="4" w:space="0" w:color="auto"/>
            </w:tcBorders>
            <w:vAlign w:val="center"/>
          </w:tcPr>
          <w:p w14:paraId="2C31E1A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A61231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B5AD2A2"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4F73D5"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B8A31"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917582"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0F55D1D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F1C281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B8C035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rPr>
              <w:t>CA_n26A-n29A-n66(2A)</w:t>
            </w:r>
          </w:p>
        </w:tc>
        <w:tc>
          <w:tcPr>
            <w:tcW w:w="1829" w:type="dxa"/>
            <w:tcBorders>
              <w:top w:val="single" w:sz="4" w:space="0" w:color="auto"/>
              <w:left w:val="single" w:sz="4" w:space="0" w:color="auto"/>
              <w:bottom w:val="nil"/>
              <w:right w:val="single" w:sz="4" w:space="0" w:color="auto"/>
            </w:tcBorders>
            <w:vAlign w:val="center"/>
          </w:tcPr>
          <w:p w14:paraId="3569269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DF9CCEA"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336FBFC"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F6DB74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szCs w:val="18"/>
                <w:lang w:val="en-US" w:eastAsia="zh-CN"/>
              </w:rPr>
              <w:t>0</w:t>
            </w:r>
          </w:p>
        </w:tc>
      </w:tr>
      <w:tr w:rsidR="000F69D6" w:rsidRPr="000F69D6" w14:paraId="53E0D994" w14:textId="77777777" w:rsidTr="00FC411A">
        <w:trPr>
          <w:trHeight w:val="29"/>
        </w:trPr>
        <w:tc>
          <w:tcPr>
            <w:tcW w:w="2067" w:type="dxa"/>
            <w:tcBorders>
              <w:top w:val="nil"/>
              <w:left w:val="single" w:sz="4" w:space="0" w:color="auto"/>
              <w:bottom w:val="nil"/>
              <w:right w:val="single" w:sz="4" w:space="0" w:color="auto"/>
            </w:tcBorders>
            <w:vAlign w:val="center"/>
          </w:tcPr>
          <w:p w14:paraId="263B7870"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288386D"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9A256"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0596EE"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w:t>
            </w:r>
          </w:p>
        </w:tc>
        <w:tc>
          <w:tcPr>
            <w:tcW w:w="1610" w:type="dxa"/>
            <w:tcBorders>
              <w:top w:val="nil"/>
              <w:left w:val="single" w:sz="4" w:space="0" w:color="auto"/>
              <w:bottom w:val="nil"/>
              <w:right w:val="single" w:sz="4" w:space="0" w:color="auto"/>
            </w:tcBorders>
            <w:vAlign w:val="center"/>
          </w:tcPr>
          <w:p w14:paraId="157C1290"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F2E6F2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407F69A"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8C6B1A"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5B9B5"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E238EF"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CA_n66(2A)_BCS1</w:t>
            </w:r>
          </w:p>
        </w:tc>
        <w:tc>
          <w:tcPr>
            <w:tcW w:w="1610" w:type="dxa"/>
            <w:tcBorders>
              <w:top w:val="nil"/>
              <w:left w:val="single" w:sz="4" w:space="0" w:color="auto"/>
              <w:bottom w:val="single" w:sz="4" w:space="0" w:color="auto"/>
              <w:right w:val="single" w:sz="4" w:space="0" w:color="auto"/>
            </w:tcBorders>
            <w:vAlign w:val="center"/>
          </w:tcPr>
          <w:p w14:paraId="57AEFD0B"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854B4A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36A208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rPr>
              <w:t>CA_n26A-n29A-n66(3A)</w:t>
            </w:r>
          </w:p>
        </w:tc>
        <w:tc>
          <w:tcPr>
            <w:tcW w:w="1829" w:type="dxa"/>
            <w:tcBorders>
              <w:top w:val="single" w:sz="4" w:space="0" w:color="auto"/>
              <w:left w:val="single" w:sz="4" w:space="0" w:color="auto"/>
              <w:bottom w:val="nil"/>
              <w:right w:val="single" w:sz="4" w:space="0" w:color="auto"/>
            </w:tcBorders>
            <w:vAlign w:val="center"/>
          </w:tcPr>
          <w:p w14:paraId="796F99DC"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6E888E"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0797E56"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FF07F6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5A9E4FE5" w14:textId="77777777" w:rsidTr="00FC411A">
        <w:trPr>
          <w:trHeight w:val="29"/>
        </w:trPr>
        <w:tc>
          <w:tcPr>
            <w:tcW w:w="2067" w:type="dxa"/>
            <w:tcBorders>
              <w:top w:val="nil"/>
              <w:left w:val="single" w:sz="4" w:space="0" w:color="auto"/>
              <w:bottom w:val="nil"/>
              <w:right w:val="single" w:sz="4" w:space="0" w:color="auto"/>
            </w:tcBorders>
            <w:vAlign w:val="center"/>
          </w:tcPr>
          <w:p w14:paraId="34A2B4B8"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0FBD913"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38CC3"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0FBED08"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w:t>
            </w:r>
          </w:p>
        </w:tc>
        <w:tc>
          <w:tcPr>
            <w:tcW w:w="1610" w:type="dxa"/>
            <w:tcBorders>
              <w:top w:val="nil"/>
              <w:left w:val="single" w:sz="4" w:space="0" w:color="auto"/>
              <w:bottom w:val="nil"/>
              <w:right w:val="single" w:sz="4" w:space="0" w:color="auto"/>
            </w:tcBorders>
            <w:vAlign w:val="center"/>
          </w:tcPr>
          <w:p w14:paraId="1BC11DBB"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260F04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66BF08B"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F7AAA2"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9F426"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F833D7"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CA_n66(3A)_BCS0</w:t>
            </w:r>
          </w:p>
        </w:tc>
        <w:tc>
          <w:tcPr>
            <w:tcW w:w="1610" w:type="dxa"/>
            <w:tcBorders>
              <w:top w:val="nil"/>
              <w:left w:val="single" w:sz="4" w:space="0" w:color="auto"/>
              <w:bottom w:val="single" w:sz="4" w:space="0" w:color="auto"/>
              <w:right w:val="single" w:sz="4" w:space="0" w:color="auto"/>
            </w:tcBorders>
            <w:vAlign w:val="center"/>
          </w:tcPr>
          <w:p w14:paraId="2EE9975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F4F881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BEF9D2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rPr>
              <w:t>CA_n26A-n29A-n70A</w:t>
            </w:r>
          </w:p>
        </w:tc>
        <w:tc>
          <w:tcPr>
            <w:tcW w:w="1829" w:type="dxa"/>
            <w:tcBorders>
              <w:top w:val="single" w:sz="4" w:space="0" w:color="auto"/>
              <w:left w:val="single" w:sz="4" w:space="0" w:color="auto"/>
              <w:bottom w:val="nil"/>
              <w:right w:val="single" w:sz="4" w:space="0" w:color="auto"/>
            </w:tcBorders>
            <w:vAlign w:val="center"/>
          </w:tcPr>
          <w:p w14:paraId="626DB41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25A1DF99"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0BA7E1"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0343E87"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szCs w:val="18"/>
                <w:lang w:val="en-US" w:eastAsia="zh-CN"/>
              </w:rPr>
              <w:t>0</w:t>
            </w:r>
          </w:p>
        </w:tc>
      </w:tr>
      <w:tr w:rsidR="000F69D6" w:rsidRPr="000F69D6" w14:paraId="0A8261A0" w14:textId="77777777" w:rsidTr="00FC411A">
        <w:trPr>
          <w:trHeight w:val="29"/>
        </w:trPr>
        <w:tc>
          <w:tcPr>
            <w:tcW w:w="2067" w:type="dxa"/>
            <w:tcBorders>
              <w:top w:val="nil"/>
              <w:left w:val="single" w:sz="4" w:space="0" w:color="auto"/>
              <w:bottom w:val="nil"/>
              <w:right w:val="single" w:sz="4" w:space="0" w:color="auto"/>
            </w:tcBorders>
            <w:vAlign w:val="center"/>
          </w:tcPr>
          <w:p w14:paraId="0924223D"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A422FC3"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F2F1E"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52F8596"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w:t>
            </w:r>
          </w:p>
        </w:tc>
        <w:tc>
          <w:tcPr>
            <w:tcW w:w="1610" w:type="dxa"/>
            <w:tcBorders>
              <w:top w:val="nil"/>
              <w:left w:val="single" w:sz="4" w:space="0" w:color="auto"/>
              <w:bottom w:val="nil"/>
              <w:right w:val="single" w:sz="4" w:space="0" w:color="auto"/>
            </w:tcBorders>
            <w:vAlign w:val="center"/>
          </w:tcPr>
          <w:p w14:paraId="3B24B6B7"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BC34E9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6E7F41E"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8CF731"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3F9E6"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FC6EA5D"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2D19A45D"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D38100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EA9CEC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rPr>
              <w:t>CA_n26A-n48A-n66A</w:t>
            </w:r>
          </w:p>
        </w:tc>
        <w:tc>
          <w:tcPr>
            <w:tcW w:w="1829" w:type="dxa"/>
            <w:tcBorders>
              <w:top w:val="single" w:sz="4" w:space="0" w:color="auto"/>
              <w:left w:val="single" w:sz="4" w:space="0" w:color="auto"/>
              <w:bottom w:val="nil"/>
              <w:right w:val="single" w:sz="4" w:space="0" w:color="auto"/>
            </w:tcBorders>
            <w:vAlign w:val="center"/>
          </w:tcPr>
          <w:p w14:paraId="736F0B79"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CA_n26A-n48A</w:t>
            </w:r>
          </w:p>
          <w:p w14:paraId="061816F9"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CA_n26A-n66A</w:t>
            </w:r>
          </w:p>
          <w:p w14:paraId="6536053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47379CE"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14B7B7"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ED8C630"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0</w:t>
            </w:r>
          </w:p>
        </w:tc>
      </w:tr>
      <w:tr w:rsidR="000F69D6" w:rsidRPr="000F69D6" w14:paraId="5F5E1F14" w14:textId="77777777" w:rsidTr="00FC411A">
        <w:trPr>
          <w:trHeight w:val="29"/>
        </w:trPr>
        <w:tc>
          <w:tcPr>
            <w:tcW w:w="2067" w:type="dxa"/>
            <w:tcBorders>
              <w:top w:val="nil"/>
              <w:left w:val="single" w:sz="4" w:space="0" w:color="auto"/>
              <w:bottom w:val="nil"/>
              <w:right w:val="single" w:sz="4" w:space="0" w:color="auto"/>
            </w:tcBorders>
            <w:vAlign w:val="center"/>
          </w:tcPr>
          <w:p w14:paraId="2ACCC327"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C676F63"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8CFA0"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B222D6"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13EF535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8E2E7A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8DB2B9E"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250EB6"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22C70"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5FBA1A"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28734320"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34D677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3DD16D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rPr>
              <w:t>CA_n26A-n48(2A)-n66A</w:t>
            </w:r>
          </w:p>
        </w:tc>
        <w:tc>
          <w:tcPr>
            <w:tcW w:w="1829" w:type="dxa"/>
            <w:tcBorders>
              <w:top w:val="single" w:sz="4" w:space="0" w:color="auto"/>
              <w:left w:val="single" w:sz="4" w:space="0" w:color="auto"/>
              <w:bottom w:val="nil"/>
              <w:right w:val="single" w:sz="4" w:space="0" w:color="auto"/>
            </w:tcBorders>
            <w:vAlign w:val="center"/>
          </w:tcPr>
          <w:p w14:paraId="33C2A3B4"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CA_n26A-n48A</w:t>
            </w:r>
          </w:p>
          <w:p w14:paraId="4D0F098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CA_n26A-n66A</w:t>
            </w:r>
          </w:p>
          <w:p w14:paraId="54EE6C4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9BC6B2E"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C68B4EE"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7F1D38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0</w:t>
            </w:r>
          </w:p>
        </w:tc>
      </w:tr>
      <w:tr w:rsidR="000F69D6" w:rsidRPr="000F69D6" w14:paraId="2E53F2F8" w14:textId="77777777" w:rsidTr="00FC411A">
        <w:trPr>
          <w:trHeight w:val="29"/>
        </w:trPr>
        <w:tc>
          <w:tcPr>
            <w:tcW w:w="2067" w:type="dxa"/>
            <w:tcBorders>
              <w:top w:val="nil"/>
              <w:left w:val="single" w:sz="4" w:space="0" w:color="auto"/>
              <w:bottom w:val="nil"/>
              <w:right w:val="single" w:sz="4" w:space="0" w:color="auto"/>
            </w:tcBorders>
            <w:vAlign w:val="center"/>
          </w:tcPr>
          <w:p w14:paraId="6B87369D"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D4724F0"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0E76C"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9B0B14"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CA_n48(2A)_BCS0</w:t>
            </w:r>
          </w:p>
        </w:tc>
        <w:tc>
          <w:tcPr>
            <w:tcW w:w="1610" w:type="dxa"/>
            <w:tcBorders>
              <w:top w:val="nil"/>
              <w:left w:val="single" w:sz="4" w:space="0" w:color="auto"/>
              <w:bottom w:val="nil"/>
              <w:right w:val="single" w:sz="4" w:space="0" w:color="auto"/>
            </w:tcBorders>
            <w:vAlign w:val="center"/>
          </w:tcPr>
          <w:p w14:paraId="0C04C706"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B903A2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9CDA00"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641DE5"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BC99D"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D24355"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36DEFAA"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D2B6BE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713CB80"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rPr>
              <w:t>CA_n26A-n48A-n66(2A)</w:t>
            </w:r>
          </w:p>
        </w:tc>
        <w:tc>
          <w:tcPr>
            <w:tcW w:w="1829" w:type="dxa"/>
            <w:tcBorders>
              <w:top w:val="single" w:sz="4" w:space="0" w:color="auto"/>
              <w:left w:val="single" w:sz="4" w:space="0" w:color="auto"/>
              <w:bottom w:val="nil"/>
              <w:right w:val="single" w:sz="4" w:space="0" w:color="auto"/>
            </w:tcBorders>
            <w:vAlign w:val="center"/>
          </w:tcPr>
          <w:p w14:paraId="5D72C577"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CA_n26A-n48A</w:t>
            </w:r>
          </w:p>
          <w:p w14:paraId="170E498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CA_n26A-n66A</w:t>
            </w:r>
          </w:p>
          <w:p w14:paraId="1A26F3E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368433A"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1E80580"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2D27DBE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0</w:t>
            </w:r>
          </w:p>
        </w:tc>
      </w:tr>
      <w:tr w:rsidR="000F69D6" w:rsidRPr="000F69D6" w14:paraId="75347582" w14:textId="77777777" w:rsidTr="00FC411A">
        <w:trPr>
          <w:trHeight w:val="29"/>
        </w:trPr>
        <w:tc>
          <w:tcPr>
            <w:tcW w:w="2067" w:type="dxa"/>
            <w:tcBorders>
              <w:top w:val="nil"/>
              <w:left w:val="single" w:sz="4" w:space="0" w:color="auto"/>
              <w:bottom w:val="nil"/>
              <w:right w:val="single" w:sz="4" w:space="0" w:color="auto"/>
            </w:tcBorders>
            <w:vAlign w:val="center"/>
          </w:tcPr>
          <w:p w14:paraId="35D67D77"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0981946"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E3A24"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D95B42"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0F8ED2AA"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C0F511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88CED71"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7DF392"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61B0D"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78BAF4"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CA_n66(2A)_BCS0</w:t>
            </w:r>
          </w:p>
        </w:tc>
        <w:tc>
          <w:tcPr>
            <w:tcW w:w="1610" w:type="dxa"/>
            <w:tcBorders>
              <w:top w:val="nil"/>
              <w:left w:val="single" w:sz="4" w:space="0" w:color="auto"/>
              <w:bottom w:val="single" w:sz="4" w:space="0" w:color="auto"/>
              <w:right w:val="single" w:sz="4" w:space="0" w:color="auto"/>
            </w:tcBorders>
            <w:vAlign w:val="center"/>
          </w:tcPr>
          <w:p w14:paraId="1DA91ECD"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2CA798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2A80A5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33A2BEF2"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CA_n26A-n48A</w:t>
            </w:r>
          </w:p>
          <w:p w14:paraId="05841B11"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CA_n26A-n66A</w:t>
            </w:r>
          </w:p>
          <w:p w14:paraId="380F03C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3112118"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32F5EDA"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B568F7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0</w:t>
            </w:r>
          </w:p>
        </w:tc>
      </w:tr>
      <w:tr w:rsidR="000F69D6" w:rsidRPr="000F69D6" w14:paraId="7A4F96B0" w14:textId="77777777" w:rsidTr="00FC411A">
        <w:trPr>
          <w:trHeight w:val="29"/>
        </w:trPr>
        <w:tc>
          <w:tcPr>
            <w:tcW w:w="2067" w:type="dxa"/>
            <w:tcBorders>
              <w:top w:val="nil"/>
              <w:left w:val="single" w:sz="4" w:space="0" w:color="auto"/>
              <w:bottom w:val="nil"/>
              <w:right w:val="single" w:sz="4" w:space="0" w:color="auto"/>
            </w:tcBorders>
            <w:vAlign w:val="center"/>
          </w:tcPr>
          <w:p w14:paraId="2CA5442D"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B355029"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10F43"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C33310"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CA_n48(2A)_BCS0</w:t>
            </w:r>
          </w:p>
        </w:tc>
        <w:tc>
          <w:tcPr>
            <w:tcW w:w="1610" w:type="dxa"/>
            <w:tcBorders>
              <w:top w:val="nil"/>
              <w:left w:val="single" w:sz="4" w:space="0" w:color="auto"/>
              <w:bottom w:val="nil"/>
              <w:right w:val="single" w:sz="4" w:space="0" w:color="auto"/>
            </w:tcBorders>
            <w:vAlign w:val="center"/>
          </w:tcPr>
          <w:p w14:paraId="3A8ACFB8"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4CA6C8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A54DDC4"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CC7D8D"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9396E"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1CF511"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CA_n66(2A)_BCS0</w:t>
            </w:r>
          </w:p>
        </w:tc>
        <w:tc>
          <w:tcPr>
            <w:tcW w:w="1610" w:type="dxa"/>
            <w:tcBorders>
              <w:top w:val="nil"/>
              <w:left w:val="single" w:sz="4" w:space="0" w:color="auto"/>
              <w:bottom w:val="single" w:sz="4" w:space="0" w:color="auto"/>
              <w:right w:val="single" w:sz="4" w:space="0" w:color="auto"/>
            </w:tcBorders>
            <w:vAlign w:val="center"/>
          </w:tcPr>
          <w:p w14:paraId="20F291A7"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95A7C2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4B2BEC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rPr>
              <w:t>CA_n26A-n48A-n70A</w:t>
            </w:r>
          </w:p>
        </w:tc>
        <w:tc>
          <w:tcPr>
            <w:tcW w:w="1829" w:type="dxa"/>
            <w:tcBorders>
              <w:top w:val="single" w:sz="4" w:space="0" w:color="auto"/>
              <w:left w:val="single" w:sz="4" w:space="0" w:color="auto"/>
              <w:bottom w:val="nil"/>
              <w:right w:val="single" w:sz="4" w:space="0" w:color="auto"/>
            </w:tcBorders>
            <w:vAlign w:val="center"/>
          </w:tcPr>
          <w:p w14:paraId="484EA20D"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CA_n26A-n48A</w:t>
            </w:r>
          </w:p>
          <w:p w14:paraId="0BABB5ED"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CA_n26A-n70A</w:t>
            </w:r>
          </w:p>
          <w:p w14:paraId="556EF97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D656F86"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7435FB"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2047B0E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0</w:t>
            </w:r>
          </w:p>
        </w:tc>
      </w:tr>
      <w:tr w:rsidR="000F69D6" w:rsidRPr="000F69D6" w14:paraId="4D0F82D0" w14:textId="77777777" w:rsidTr="00FC411A">
        <w:trPr>
          <w:trHeight w:val="29"/>
        </w:trPr>
        <w:tc>
          <w:tcPr>
            <w:tcW w:w="2067" w:type="dxa"/>
            <w:tcBorders>
              <w:top w:val="nil"/>
              <w:left w:val="single" w:sz="4" w:space="0" w:color="auto"/>
              <w:bottom w:val="nil"/>
              <w:right w:val="single" w:sz="4" w:space="0" w:color="auto"/>
            </w:tcBorders>
            <w:vAlign w:val="center"/>
          </w:tcPr>
          <w:p w14:paraId="1F592BF9"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AF8C09B"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1C948"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93BA3C"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555C32A3"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2F2C11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71A391B"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0DAEF3"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DA0EE"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C139FA7"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77E0B7A9"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946457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5E72C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00A7239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CA_n26A-n66A</w:t>
            </w:r>
          </w:p>
          <w:p w14:paraId="270BE8F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0EF5E2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0668C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EF16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C07FEC4" w14:textId="77777777" w:rsidTr="00FC411A">
        <w:trPr>
          <w:trHeight w:val="29"/>
        </w:trPr>
        <w:tc>
          <w:tcPr>
            <w:tcW w:w="2067" w:type="dxa"/>
            <w:tcBorders>
              <w:top w:val="nil"/>
              <w:left w:val="single" w:sz="4" w:space="0" w:color="auto"/>
              <w:bottom w:val="nil"/>
              <w:right w:val="single" w:sz="4" w:space="0" w:color="auto"/>
            </w:tcBorders>
            <w:vAlign w:val="center"/>
          </w:tcPr>
          <w:p w14:paraId="37E3375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CFC02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BF77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2102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5939B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21BA5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9C5848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79713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99D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D1D2D9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r w:rsidRPr="000F69D6">
              <w:rPr>
                <w:rFonts w:ascii="Arial" w:hAnsi="Arial"/>
                <w:sz w:val="18"/>
                <w:vertAlign w:val="superscript"/>
                <w:lang w:val="en-US" w:eastAsia="zh-CN" w:bidi="ar"/>
              </w:rPr>
              <w:t>1</w:t>
            </w:r>
            <w:r w:rsidRPr="000F69D6">
              <w:rPr>
                <w:rFonts w:ascii="Arial" w:hAnsi="Arial"/>
                <w:sz w:val="18"/>
                <w:lang w:val="en-US" w:eastAsia="zh-CN" w:bidi="ar"/>
              </w:rPr>
              <w:t>, 25</w:t>
            </w:r>
            <w:r w:rsidRPr="000F69D6">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36BDD9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8AF77E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4F72BA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19532D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CA_n26A-n66A</w:t>
            </w:r>
          </w:p>
          <w:p w14:paraId="2707E3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4AE83F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609102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BE041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0DE71815" w14:textId="77777777" w:rsidTr="00FC411A">
        <w:trPr>
          <w:trHeight w:val="29"/>
        </w:trPr>
        <w:tc>
          <w:tcPr>
            <w:tcW w:w="2067" w:type="dxa"/>
            <w:tcBorders>
              <w:top w:val="nil"/>
              <w:left w:val="single" w:sz="4" w:space="0" w:color="auto"/>
              <w:bottom w:val="nil"/>
              <w:right w:val="single" w:sz="4" w:space="0" w:color="auto"/>
            </w:tcBorders>
            <w:vAlign w:val="center"/>
          </w:tcPr>
          <w:p w14:paraId="4E972CA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9835A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EB8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187E7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63B7669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ABE79E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59388B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F098F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9167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4FD2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r w:rsidRPr="000F69D6">
              <w:rPr>
                <w:rFonts w:ascii="Arial" w:hAnsi="Arial"/>
                <w:sz w:val="18"/>
                <w:vertAlign w:val="superscript"/>
                <w:lang w:val="en-US" w:eastAsia="zh-CN" w:bidi="ar"/>
              </w:rPr>
              <w:t>1</w:t>
            </w:r>
            <w:r w:rsidRPr="000F69D6">
              <w:rPr>
                <w:rFonts w:ascii="Arial" w:hAnsi="Arial"/>
                <w:sz w:val="18"/>
                <w:lang w:val="en-US" w:eastAsia="zh-CN" w:bidi="ar"/>
              </w:rPr>
              <w:t>, 25</w:t>
            </w:r>
            <w:r w:rsidRPr="000F69D6">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C3E3D3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61022A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856C15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2343480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2FC55B"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EB31B7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314AD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49050B7B" w14:textId="77777777" w:rsidTr="00FC411A">
        <w:trPr>
          <w:trHeight w:val="29"/>
        </w:trPr>
        <w:tc>
          <w:tcPr>
            <w:tcW w:w="2067" w:type="dxa"/>
            <w:tcBorders>
              <w:top w:val="nil"/>
              <w:left w:val="single" w:sz="4" w:space="0" w:color="auto"/>
              <w:bottom w:val="nil"/>
              <w:right w:val="single" w:sz="4" w:space="0" w:color="auto"/>
            </w:tcBorders>
            <w:vAlign w:val="center"/>
          </w:tcPr>
          <w:p w14:paraId="340EE5C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92774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60901"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C41FA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AFF8E5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D24716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96400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233E4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94605"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9FFCF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r w:rsidRPr="000F69D6">
              <w:rPr>
                <w:rFonts w:ascii="Arial" w:hAnsi="Arial"/>
                <w:sz w:val="18"/>
                <w:vertAlign w:val="superscript"/>
                <w:lang w:val="en-US" w:eastAsia="zh-CN" w:bidi="ar"/>
              </w:rPr>
              <w:t>1</w:t>
            </w:r>
            <w:r w:rsidRPr="000F69D6">
              <w:rPr>
                <w:rFonts w:ascii="Arial" w:hAnsi="Arial"/>
                <w:sz w:val="18"/>
                <w:lang w:val="en-US" w:eastAsia="zh-CN" w:bidi="ar"/>
              </w:rPr>
              <w:t>, 25</w:t>
            </w:r>
            <w:r w:rsidRPr="000F69D6">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FB77C3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CCE5CF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A1FD5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rPr>
              <w:t>CA_n26A-n66A-n71A</w:t>
            </w:r>
          </w:p>
        </w:tc>
        <w:tc>
          <w:tcPr>
            <w:tcW w:w="1829" w:type="dxa"/>
            <w:tcBorders>
              <w:top w:val="single" w:sz="4" w:space="0" w:color="auto"/>
              <w:left w:val="single" w:sz="4" w:space="0" w:color="auto"/>
              <w:bottom w:val="nil"/>
              <w:right w:val="single" w:sz="4" w:space="0" w:color="auto"/>
            </w:tcBorders>
            <w:vAlign w:val="center"/>
          </w:tcPr>
          <w:p w14:paraId="223C98E8"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CA_n26A-n66A</w:t>
            </w:r>
          </w:p>
          <w:p w14:paraId="09C2BF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F3BFBDD"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B3A0D2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D1655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0975BB3A" w14:textId="77777777" w:rsidTr="00FC411A">
        <w:trPr>
          <w:trHeight w:val="29"/>
        </w:trPr>
        <w:tc>
          <w:tcPr>
            <w:tcW w:w="2067" w:type="dxa"/>
            <w:tcBorders>
              <w:top w:val="nil"/>
              <w:left w:val="single" w:sz="4" w:space="0" w:color="auto"/>
              <w:bottom w:val="nil"/>
              <w:right w:val="single" w:sz="4" w:space="0" w:color="auto"/>
            </w:tcBorders>
            <w:vAlign w:val="center"/>
          </w:tcPr>
          <w:p w14:paraId="43D048D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8832D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3DCF8"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10CEA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2CD52EE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44543C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9C48F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A8A5C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C2F37"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DC10B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7A7B38F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ADF97C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0471B3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2EBDD9A"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CA_n26A-n66A</w:t>
            </w:r>
          </w:p>
          <w:p w14:paraId="3DA147D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F4EF134"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28844C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0C2C3D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7D99F24C" w14:textId="77777777" w:rsidTr="00FC411A">
        <w:trPr>
          <w:trHeight w:val="29"/>
        </w:trPr>
        <w:tc>
          <w:tcPr>
            <w:tcW w:w="2067" w:type="dxa"/>
            <w:tcBorders>
              <w:top w:val="nil"/>
              <w:left w:val="single" w:sz="4" w:space="0" w:color="auto"/>
              <w:bottom w:val="nil"/>
              <w:right w:val="single" w:sz="4" w:space="0" w:color="auto"/>
            </w:tcBorders>
            <w:vAlign w:val="center"/>
          </w:tcPr>
          <w:p w14:paraId="7ECF49A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4930C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05905"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C3E6D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C</w:t>
            </w:r>
            <w:r w:rsidRPr="000F69D6">
              <w:rPr>
                <w:rFonts w:ascii="Arial" w:hAnsi="Arial"/>
                <w:sz w:val="18"/>
                <w:lang w:val="en-US" w:eastAsia="zh-CN" w:bidi="ar"/>
              </w:rPr>
              <w:t>A_n66(2A)_BCS1</w:t>
            </w:r>
          </w:p>
        </w:tc>
        <w:tc>
          <w:tcPr>
            <w:tcW w:w="1610" w:type="dxa"/>
            <w:tcBorders>
              <w:top w:val="nil"/>
              <w:left w:val="single" w:sz="4" w:space="0" w:color="auto"/>
              <w:bottom w:val="nil"/>
              <w:right w:val="single" w:sz="4" w:space="0" w:color="auto"/>
            </w:tcBorders>
            <w:vAlign w:val="center"/>
          </w:tcPr>
          <w:p w14:paraId="027C822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0F8DF1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5F14F8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852A5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610D7"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B0DBA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52E75D7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B93A69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692644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rPr>
              <w:t>CA_n26A-n66(3A)-n71A</w:t>
            </w:r>
          </w:p>
        </w:tc>
        <w:tc>
          <w:tcPr>
            <w:tcW w:w="1829" w:type="dxa"/>
            <w:tcBorders>
              <w:top w:val="single" w:sz="4" w:space="0" w:color="auto"/>
              <w:left w:val="single" w:sz="4" w:space="0" w:color="auto"/>
              <w:bottom w:val="nil"/>
              <w:right w:val="single" w:sz="4" w:space="0" w:color="auto"/>
            </w:tcBorders>
            <w:vAlign w:val="center"/>
          </w:tcPr>
          <w:p w14:paraId="291E784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F8E5E8"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98ABE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707A6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2B276438" w14:textId="77777777" w:rsidTr="00FC411A">
        <w:trPr>
          <w:trHeight w:val="29"/>
        </w:trPr>
        <w:tc>
          <w:tcPr>
            <w:tcW w:w="2067" w:type="dxa"/>
            <w:tcBorders>
              <w:top w:val="nil"/>
              <w:left w:val="single" w:sz="4" w:space="0" w:color="auto"/>
              <w:bottom w:val="nil"/>
              <w:right w:val="single" w:sz="4" w:space="0" w:color="auto"/>
            </w:tcBorders>
            <w:vAlign w:val="center"/>
          </w:tcPr>
          <w:p w14:paraId="6A6B3FF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82588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AEC70"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9D63C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30969A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21AF52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13C7A6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31AFB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FE770"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CE7E3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31CDE01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C313DB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F3C8DE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rPr>
              <w:t>CA_n26A-n66A-n77A</w:t>
            </w:r>
          </w:p>
        </w:tc>
        <w:tc>
          <w:tcPr>
            <w:tcW w:w="1829" w:type="dxa"/>
            <w:tcBorders>
              <w:top w:val="single" w:sz="4" w:space="0" w:color="auto"/>
              <w:left w:val="single" w:sz="4" w:space="0" w:color="auto"/>
              <w:bottom w:val="nil"/>
              <w:right w:val="single" w:sz="4" w:space="0" w:color="auto"/>
            </w:tcBorders>
            <w:vAlign w:val="center"/>
          </w:tcPr>
          <w:p w14:paraId="711B8BA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CA_n26A-n66A</w:t>
            </w:r>
          </w:p>
          <w:p w14:paraId="48C8CE12"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CA_n26A-n77A</w:t>
            </w:r>
          </w:p>
          <w:p w14:paraId="5A966B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79665E8"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FD0635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88047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4ADC5C89" w14:textId="77777777" w:rsidTr="00FC411A">
        <w:trPr>
          <w:trHeight w:val="29"/>
        </w:trPr>
        <w:tc>
          <w:tcPr>
            <w:tcW w:w="2067" w:type="dxa"/>
            <w:tcBorders>
              <w:top w:val="nil"/>
              <w:left w:val="single" w:sz="4" w:space="0" w:color="auto"/>
              <w:bottom w:val="nil"/>
              <w:right w:val="single" w:sz="4" w:space="0" w:color="auto"/>
            </w:tcBorders>
            <w:vAlign w:val="center"/>
          </w:tcPr>
          <w:p w14:paraId="781895F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3D85A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C8984"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747BD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7DC0071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4F9907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2D6DEB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2A0DD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2776E"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8CA4D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A9DDB7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82362C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528FBF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rPr>
              <w:t>CA_n26A-n70A-n71A</w:t>
            </w:r>
          </w:p>
        </w:tc>
        <w:tc>
          <w:tcPr>
            <w:tcW w:w="1829" w:type="dxa"/>
            <w:tcBorders>
              <w:top w:val="single" w:sz="4" w:space="0" w:color="auto"/>
              <w:left w:val="single" w:sz="4" w:space="0" w:color="auto"/>
              <w:bottom w:val="nil"/>
              <w:right w:val="single" w:sz="4" w:space="0" w:color="auto"/>
            </w:tcBorders>
            <w:vAlign w:val="center"/>
          </w:tcPr>
          <w:p w14:paraId="005692B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CA_n26A-n70A</w:t>
            </w:r>
          </w:p>
          <w:p w14:paraId="144820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E26A34B"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532F2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143912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6C211AB3" w14:textId="77777777" w:rsidTr="00FC411A">
        <w:trPr>
          <w:trHeight w:val="29"/>
        </w:trPr>
        <w:tc>
          <w:tcPr>
            <w:tcW w:w="2067" w:type="dxa"/>
            <w:tcBorders>
              <w:top w:val="nil"/>
              <w:left w:val="single" w:sz="4" w:space="0" w:color="auto"/>
              <w:bottom w:val="nil"/>
              <w:right w:val="single" w:sz="4" w:space="0" w:color="auto"/>
            </w:tcBorders>
            <w:vAlign w:val="center"/>
          </w:tcPr>
          <w:p w14:paraId="009214B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31537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C1C21"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2AFF4D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735056D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D07B31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D0A2AB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1527F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AE9C6"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D72FD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4D54107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B1B58E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B6F47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rPr>
              <w:t>CA_n26A-n70A-n77A</w:t>
            </w:r>
          </w:p>
        </w:tc>
        <w:tc>
          <w:tcPr>
            <w:tcW w:w="1829" w:type="dxa"/>
            <w:tcBorders>
              <w:top w:val="single" w:sz="4" w:space="0" w:color="auto"/>
              <w:left w:val="single" w:sz="4" w:space="0" w:color="auto"/>
              <w:bottom w:val="nil"/>
              <w:right w:val="single" w:sz="4" w:space="0" w:color="auto"/>
            </w:tcBorders>
            <w:vAlign w:val="center"/>
          </w:tcPr>
          <w:p w14:paraId="170CB1A0"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CA_n26A-n70A</w:t>
            </w:r>
          </w:p>
          <w:p w14:paraId="5D06FF05"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CA_n26A-n77A</w:t>
            </w:r>
          </w:p>
          <w:p w14:paraId="70724FF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C736956"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29CEC9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92C7F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646D8A10" w14:textId="77777777" w:rsidTr="00FC411A">
        <w:trPr>
          <w:trHeight w:val="29"/>
        </w:trPr>
        <w:tc>
          <w:tcPr>
            <w:tcW w:w="2067" w:type="dxa"/>
            <w:tcBorders>
              <w:top w:val="nil"/>
              <w:left w:val="single" w:sz="4" w:space="0" w:color="auto"/>
              <w:bottom w:val="nil"/>
              <w:right w:val="single" w:sz="4" w:space="0" w:color="auto"/>
            </w:tcBorders>
            <w:vAlign w:val="center"/>
          </w:tcPr>
          <w:p w14:paraId="232F547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C72C7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0F080"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417253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16FC344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2E4B4B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956699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1DC7A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05C69"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65D15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401D662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3E7B0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AF4D1E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7D2652F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493D06"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B6D5B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73097D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0</w:t>
            </w:r>
          </w:p>
        </w:tc>
      </w:tr>
      <w:tr w:rsidR="000F69D6" w:rsidRPr="000F69D6" w14:paraId="171940EF" w14:textId="77777777" w:rsidTr="00FC411A">
        <w:trPr>
          <w:trHeight w:val="29"/>
        </w:trPr>
        <w:tc>
          <w:tcPr>
            <w:tcW w:w="2067" w:type="dxa"/>
            <w:tcBorders>
              <w:top w:val="nil"/>
              <w:left w:val="single" w:sz="4" w:space="0" w:color="auto"/>
              <w:bottom w:val="nil"/>
              <w:right w:val="single" w:sz="4" w:space="0" w:color="auto"/>
            </w:tcBorders>
            <w:vAlign w:val="center"/>
          </w:tcPr>
          <w:p w14:paraId="7E01DC6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70819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7ECD8"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9B611C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D3F98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6AFD8B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EDCD8D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772C3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7DC60"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FE10A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D20FA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C29FDB9" w14:textId="77777777" w:rsidTr="00FC411A">
        <w:trPr>
          <w:trHeight w:val="29"/>
        </w:trPr>
        <w:tc>
          <w:tcPr>
            <w:tcW w:w="2067" w:type="dxa"/>
            <w:tcBorders>
              <w:top w:val="single" w:sz="4" w:space="0" w:color="auto"/>
              <w:left w:val="single" w:sz="4" w:space="0" w:color="auto"/>
              <w:bottom w:val="nil"/>
              <w:right w:val="single" w:sz="4" w:space="0" w:color="auto"/>
            </w:tcBorders>
          </w:tcPr>
          <w:p w14:paraId="431A4DF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CA_n28A-n39A-n40A</w:t>
            </w:r>
          </w:p>
        </w:tc>
        <w:tc>
          <w:tcPr>
            <w:tcW w:w="1829" w:type="dxa"/>
            <w:tcBorders>
              <w:top w:val="single" w:sz="4" w:space="0" w:color="auto"/>
              <w:left w:val="single" w:sz="4" w:space="0" w:color="auto"/>
              <w:bottom w:val="nil"/>
              <w:right w:val="single" w:sz="4" w:space="0" w:color="auto"/>
            </w:tcBorders>
          </w:tcPr>
          <w:p w14:paraId="632D898B"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CA_n28A-n39A</w:t>
            </w:r>
          </w:p>
          <w:p w14:paraId="650275A8"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CA_n28A-n40A</w:t>
            </w:r>
          </w:p>
          <w:p w14:paraId="2A6897E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09986C03"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74629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06F6265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0</w:t>
            </w:r>
          </w:p>
        </w:tc>
      </w:tr>
      <w:tr w:rsidR="000F69D6" w:rsidRPr="000F69D6" w14:paraId="315FCD45" w14:textId="77777777" w:rsidTr="00FC411A">
        <w:trPr>
          <w:trHeight w:val="29"/>
        </w:trPr>
        <w:tc>
          <w:tcPr>
            <w:tcW w:w="2067" w:type="dxa"/>
            <w:tcBorders>
              <w:top w:val="nil"/>
              <w:left w:val="single" w:sz="4" w:space="0" w:color="auto"/>
              <w:bottom w:val="nil"/>
              <w:right w:val="single" w:sz="4" w:space="0" w:color="auto"/>
            </w:tcBorders>
          </w:tcPr>
          <w:p w14:paraId="61F7706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CA11E1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BB13D"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79B788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rPr>
              <w:t>5, 10, 15, 20, 25, 30, 40</w:t>
            </w:r>
          </w:p>
        </w:tc>
        <w:tc>
          <w:tcPr>
            <w:tcW w:w="1610" w:type="dxa"/>
            <w:tcBorders>
              <w:top w:val="nil"/>
              <w:left w:val="single" w:sz="4" w:space="0" w:color="auto"/>
              <w:bottom w:val="nil"/>
              <w:right w:val="single" w:sz="4" w:space="0" w:color="auto"/>
            </w:tcBorders>
          </w:tcPr>
          <w:p w14:paraId="526CC21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8AE616D" w14:textId="77777777" w:rsidTr="00FC411A">
        <w:trPr>
          <w:trHeight w:val="29"/>
        </w:trPr>
        <w:tc>
          <w:tcPr>
            <w:tcW w:w="2067" w:type="dxa"/>
            <w:tcBorders>
              <w:top w:val="nil"/>
              <w:left w:val="single" w:sz="4" w:space="0" w:color="auto"/>
              <w:bottom w:val="single" w:sz="4" w:space="0" w:color="auto"/>
              <w:right w:val="single" w:sz="4" w:space="0" w:color="auto"/>
            </w:tcBorders>
          </w:tcPr>
          <w:p w14:paraId="435297C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2955A4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4227D"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tcPr>
          <w:p w14:paraId="079BFC1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rPr>
              <w:t>5, 10, 15, 20, 25, 30, 40, 50, 60, 80, 100</w:t>
            </w:r>
          </w:p>
        </w:tc>
        <w:tc>
          <w:tcPr>
            <w:tcW w:w="1610" w:type="dxa"/>
            <w:tcBorders>
              <w:top w:val="nil"/>
              <w:left w:val="single" w:sz="4" w:space="0" w:color="auto"/>
              <w:bottom w:val="single" w:sz="4" w:space="0" w:color="auto"/>
              <w:right w:val="single" w:sz="4" w:space="0" w:color="auto"/>
            </w:tcBorders>
          </w:tcPr>
          <w:p w14:paraId="0621C5D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CFEA035" w14:textId="77777777" w:rsidTr="00FC411A">
        <w:trPr>
          <w:trHeight w:val="29"/>
        </w:trPr>
        <w:tc>
          <w:tcPr>
            <w:tcW w:w="2067" w:type="dxa"/>
            <w:tcBorders>
              <w:top w:val="single" w:sz="4" w:space="0" w:color="auto"/>
              <w:left w:val="single" w:sz="4" w:space="0" w:color="auto"/>
              <w:bottom w:val="nil"/>
              <w:right w:val="single" w:sz="4" w:space="0" w:color="auto"/>
            </w:tcBorders>
          </w:tcPr>
          <w:p w14:paraId="34DC7A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hint="eastAsia"/>
                <w:color w:val="000000" w:themeColor="text1"/>
                <w:sz w:val="18"/>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09553E0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hint="eastAsia"/>
                <w:sz w:val="18"/>
                <w:szCs w:val="18"/>
                <w:lang w:val="en-US" w:eastAsia="zh-CN"/>
              </w:rPr>
              <w:t>CA_n28A-n39A</w:t>
            </w:r>
          </w:p>
          <w:p w14:paraId="263A244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hint="eastAsia"/>
                <w:sz w:val="18"/>
                <w:szCs w:val="18"/>
                <w:lang w:val="en-US" w:eastAsia="zh-CN"/>
              </w:rPr>
              <w:t>CA_n28A-n41A</w:t>
            </w:r>
          </w:p>
          <w:p w14:paraId="1F8DBF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C080F82"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hint="eastAsia"/>
                <w:color w:val="000000" w:themeColor="text1"/>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47BB1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themeColor="text1"/>
                <w:sz w:val="18"/>
                <w:szCs w:val="18"/>
                <w:lang w:val="en-US" w:eastAsia="zh-CN"/>
              </w:rPr>
              <w:t>5</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10</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15</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20</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66E1BC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color w:val="000000" w:themeColor="text1"/>
                <w:sz w:val="18"/>
                <w:szCs w:val="18"/>
                <w:lang w:val="en-US" w:eastAsia="zh-CN"/>
              </w:rPr>
              <w:t>0</w:t>
            </w:r>
          </w:p>
        </w:tc>
      </w:tr>
      <w:tr w:rsidR="000F69D6" w:rsidRPr="000F69D6" w14:paraId="4934643F" w14:textId="77777777" w:rsidTr="00FC411A">
        <w:trPr>
          <w:trHeight w:val="29"/>
        </w:trPr>
        <w:tc>
          <w:tcPr>
            <w:tcW w:w="2067" w:type="dxa"/>
            <w:tcBorders>
              <w:top w:val="nil"/>
              <w:left w:val="single" w:sz="4" w:space="0" w:color="auto"/>
              <w:bottom w:val="nil"/>
              <w:right w:val="single" w:sz="4" w:space="0" w:color="auto"/>
            </w:tcBorders>
          </w:tcPr>
          <w:p w14:paraId="4F5518B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EA25AA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BC223"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hint="eastAsia"/>
                <w:color w:val="000000" w:themeColor="text1"/>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7D35E8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themeColor="text1"/>
                <w:sz w:val="18"/>
                <w:szCs w:val="18"/>
                <w:lang w:val="en-US" w:eastAsia="zh-CN"/>
              </w:rPr>
              <w:t xml:space="preserve">5, </w:t>
            </w:r>
            <w:r w:rsidRPr="000F69D6">
              <w:rPr>
                <w:rFonts w:ascii="Arial" w:hAnsi="Arial" w:cs="Arial"/>
                <w:color w:val="000000" w:themeColor="text1"/>
                <w:sz w:val="18"/>
                <w:szCs w:val="18"/>
                <w:lang w:val="en-US" w:eastAsia="zh-CN"/>
              </w:rPr>
              <w:t>10</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15</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20</w:t>
            </w:r>
            <w:r w:rsidRPr="000F69D6">
              <w:rPr>
                <w:rFonts w:ascii="Arial" w:hAnsi="Arial" w:cs="Arial" w:hint="eastAsia"/>
                <w:color w:val="000000" w:themeColor="text1"/>
                <w:sz w:val="18"/>
                <w:szCs w:val="18"/>
                <w:lang w:val="en-US" w:eastAsia="zh-CN"/>
              </w:rPr>
              <w:t xml:space="preserve">, 25, </w:t>
            </w:r>
            <w:r w:rsidRPr="000F69D6">
              <w:rPr>
                <w:rFonts w:ascii="Arial" w:hAnsi="Arial" w:cs="Arial"/>
                <w:color w:val="000000" w:themeColor="text1"/>
                <w:sz w:val="18"/>
                <w:szCs w:val="18"/>
                <w:lang w:val="en-US" w:eastAsia="zh-CN"/>
              </w:rPr>
              <w:t>30</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40</w:t>
            </w:r>
          </w:p>
        </w:tc>
        <w:tc>
          <w:tcPr>
            <w:tcW w:w="1610" w:type="dxa"/>
            <w:tcBorders>
              <w:top w:val="nil"/>
              <w:left w:val="single" w:sz="4" w:space="0" w:color="auto"/>
              <w:bottom w:val="nil"/>
              <w:right w:val="single" w:sz="4" w:space="0" w:color="auto"/>
            </w:tcBorders>
          </w:tcPr>
          <w:p w14:paraId="02DF3D0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A2B0E51" w14:textId="77777777" w:rsidTr="00FC411A">
        <w:trPr>
          <w:trHeight w:val="29"/>
        </w:trPr>
        <w:tc>
          <w:tcPr>
            <w:tcW w:w="2067" w:type="dxa"/>
            <w:tcBorders>
              <w:top w:val="nil"/>
              <w:left w:val="single" w:sz="4" w:space="0" w:color="auto"/>
              <w:bottom w:val="nil"/>
              <w:right w:val="single" w:sz="4" w:space="0" w:color="auto"/>
            </w:tcBorders>
          </w:tcPr>
          <w:p w14:paraId="79F69BA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4BE538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801B2"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hint="eastAsia"/>
                <w:color w:val="000000" w:themeColor="text1"/>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685C95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color w:val="000000" w:themeColor="text1"/>
                <w:sz w:val="18"/>
                <w:szCs w:val="18"/>
                <w:lang w:val="en-US" w:eastAsia="zh-CN"/>
              </w:rPr>
              <w:t xml:space="preserve">10, 15, 20, 30, 40, </w:t>
            </w:r>
            <w:r w:rsidRPr="000F69D6">
              <w:rPr>
                <w:rFonts w:ascii="Arial" w:hAnsi="Arial" w:hint="eastAsia"/>
                <w:color w:val="000000" w:themeColor="text1"/>
                <w:sz w:val="18"/>
                <w:szCs w:val="18"/>
                <w:lang w:eastAsia="zh-CN"/>
              </w:rPr>
              <w:t>50</w:t>
            </w:r>
            <w:r w:rsidRPr="000F69D6">
              <w:rPr>
                <w:rFonts w:ascii="Arial" w:hAnsi="Arial" w:hint="eastAsia"/>
                <w:color w:val="000000" w:themeColor="text1"/>
                <w:sz w:val="18"/>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758A6AA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067691D" w14:textId="77777777" w:rsidTr="00FC411A">
        <w:trPr>
          <w:trHeight w:val="29"/>
        </w:trPr>
        <w:tc>
          <w:tcPr>
            <w:tcW w:w="2067" w:type="dxa"/>
            <w:tcBorders>
              <w:top w:val="nil"/>
              <w:left w:val="single" w:sz="4" w:space="0" w:color="auto"/>
              <w:bottom w:val="nil"/>
              <w:right w:val="single" w:sz="4" w:space="0" w:color="auto"/>
            </w:tcBorders>
          </w:tcPr>
          <w:p w14:paraId="40D11E5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186563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71916" w14:textId="77777777" w:rsidR="000F69D6" w:rsidRPr="000F69D6" w:rsidRDefault="000F69D6" w:rsidP="000F69D6">
            <w:pPr>
              <w:keepNext/>
              <w:keepLines/>
              <w:spacing w:after="0"/>
              <w:jc w:val="center"/>
              <w:rPr>
                <w:rFonts w:ascii="Arial" w:hAnsi="Arial" w:cs="Arial"/>
                <w:color w:val="000000" w:themeColor="text1"/>
                <w:sz w:val="18"/>
                <w:szCs w:val="18"/>
                <w:lang w:val="en-US" w:eastAsia="zh-CN"/>
              </w:rPr>
            </w:pPr>
            <w:r w:rsidRPr="000F69D6">
              <w:rPr>
                <w:rFonts w:ascii="Arial" w:hAnsi="Arial" w:cs="Arial" w:hint="eastAsia"/>
                <w:color w:val="000000" w:themeColor="text1"/>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6A7A19EF" w14:textId="77777777" w:rsidR="000F69D6" w:rsidRPr="000F69D6" w:rsidRDefault="000F69D6" w:rsidP="000F69D6">
            <w:pPr>
              <w:keepNext/>
              <w:keepLines/>
              <w:spacing w:after="0"/>
              <w:jc w:val="center"/>
              <w:rPr>
                <w:rFonts w:ascii="Arial" w:hAnsi="Arial"/>
                <w:color w:val="000000" w:themeColor="text1"/>
                <w:sz w:val="18"/>
                <w:szCs w:val="18"/>
                <w:lang w:val="en-US" w:eastAsia="zh-CN"/>
              </w:rPr>
            </w:pPr>
            <w:r w:rsidRPr="000F69D6">
              <w:rPr>
                <w:rFonts w:ascii="Arial" w:eastAsia="MS Mincho" w:hAnsi="Arial"/>
                <w:color w:val="000000"/>
                <w:sz w:val="18"/>
              </w:rPr>
              <w:t>n</w:t>
            </w:r>
            <w:r w:rsidRPr="000F69D6">
              <w:rPr>
                <w:rFonts w:ascii="Arial" w:hAnsi="Arial"/>
                <w:color w:val="000000"/>
                <w:sz w:val="18"/>
                <w:lang w:val="en-US" w:eastAsia="zh-CN"/>
              </w:rPr>
              <w:t>28</w:t>
            </w:r>
            <w:r w:rsidRPr="000F69D6">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6941E7D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w:t>
            </w:r>
            <w:r w:rsidRPr="000F69D6">
              <w:rPr>
                <w:rFonts w:ascii="Arial" w:hAnsi="Arial"/>
                <w:sz w:val="18"/>
                <w:lang w:val="en-US" w:eastAsia="zh-CN"/>
              </w:rPr>
              <w:t xml:space="preserve"> and 5</w:t>
            </w:r>
          </w:p>
        </w:tc>
      </w:tr>
      <w:tr w:rsidR="000F69D6" w:rsidRPr="000F69D6" w14:paraId="7E4C6B22" w14:textId="77777777" w:rsidTr="00FC411A">
        <w:trPr>
          <w:trHeight w:val="29"/>
        </w:trPr>
        <w:tc>
          <w:tcPr>
            <w:tcW w:w="2067" w:type="dxa"/>
            <w:tcBorders>
              <w:top w:val="nil"/>
              <w:left w:val="single" w:sz="4" w:space="0" w:color="auto"/>
              <w:bottom w:val="nil"/>
              <w:right w:val="single" w:sz="4" w:space="0" w:color="auto"/>
            </w:tcBorders>
          </w:tcPr>
          <w:p w14:paraId="3A3840B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B18B69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21C45" w14:textId="77777777" w:rsidR="000F69D6" w:rsidRPr="000F69D6" w:rsidRDefault="000F69D6" w:rsidP="000F69D6">
            <w:pPr>
              <w:keepNext/>
              <w:keepLines/>
              <w:spacing w:after="0"/>
              <w:jc w:val="center"/>
              <w:rPr>
                <w:rFonts w:ascii="Arial" w:hAnsi="Arial" w:cs="Arial"/>
                <w:color w:val="000000" w:themeColor="text1"/>
                <w:sz w:val="18"/>
                <w:szCs w:val="18"/>
                <w:lang w:val="en-US" w:eastAsia="zh-CN"/>
              </w:rPr>
            </w:pPr>
            <w:r w:rsidRPr="000F69D6">
              <w:rPr>
                <w:rFonts w:ascii="Arial" w:hAnsi="Arial" w:cs="Arial" w:hint="eastAsia"/>
                <w:color w:val="000000" w:themeColor="text1"/>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1DA3533E" w14:textId="77777777" w:rsidR="000F69D6" w:rsidRPr="000F69D6" w:rsidRDefault="000F69D6" w:rsidP="000F69D6">
            <w:pPr>
              <w:keepNext/>
              <w:keepLines/>
              <w:spacing w:after="0"/>
              <w:jc w:val="center"/>
              <w:rPr>
                <w:rFonts w:ascii="Arial" w:hAnsi="Arial"/>
                <w:color w:val="000000" w:themeColor="text1"/>
                <w:sz w:val="18"/>
                <w:szCs w:val="18"/>
                <w:lang w:val="en-US" w:eastAsia="zh-CN"/>
              </w:rPr>
            </w:pPr>
            <w:r w:rsidRPr="000F69D6">
              <w:rPr>
                <w:rFonts w:ascii="Arial" w:eastAsia="MS Mincho" w:hAnsi="Arial"/>
                <w:color w:val="000000"/>
                <w:sz w:val="18"/>
              </w:rPr>
              <w:t>n</w:t>
            </w:r>
            <w:r w:rsidRPr="000F69D6">
              <w:rPr>
                <w:rFonts w:ascii="Arial" w:hAnsi="Arial"/>
                <w:color w:val="000000"/>
                <w:sz w:val="18"/>
                <w:lang w:val="en-US" w:eastAsia="zh-CN"/>
              </w:rPr>
              <w:t>39</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nil"/>
              <w:right w:val="single" w:sz="4" w:space="0" w:color="auto"/>
            </w:tcBorders>
          </w:tcPr>
          <w:p w14:paraId="1DBD32A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A4FDC8" w14:textId="77777777" w:rsidTr="00FC411A">
        <w:trPr>
          <w:trHeight w:val="29"/>
        </w:trPr>
        <w:tc>
          <w:tcPr>
            <w:tcW w:w="2067" w:type="dxa"/>
            <w:tcBorders>
              <w:top w:val="nil"/>
              <w:left w:val="single" w:sz="4" w:space="0" w:color="auto"/>
              <w:bottom w:val="single" w:sz="4" w:space="0" w:color="auto"/>
              <w:right w:val="single" w:sz="4" w:space="0" w:color="auto"/>
            </w:tcBorders>
          </w:tcPr>
          <w:p w14:paraId="54B6E1F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707F99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E80B9" w14:textId="77777777" w:rsidR="000F69D6" w:rsidRPr="000F69D6" w:rsidRDefault="000F69D6" w:rsidP="000F69D6">
            <w:pPr>
              <w:keepNext/>
              <w:keepLines/>
              <w:spacing w:after="0"/>
              <w:jc w:val="center"/>
              <w:rPr>
                <w:rFonts w:ascii="Arial" w:hAnsi="Arial" w:cs="Arial"/>
                <w:color w:val="000000" w:themeColor="text1"/>
                <w:sz w:val="18"/>
                <w:szCs w:val="18"/>
                <w:lang w:val="en-US" w:eastAsia="zh-CN"/>
              </w:rPr>
            </w:pPr>
            <w:r w:rsidRPr="000F69D6">
              <w:rPr>
                <w:rFonts w:ascii="Arial" w:hAnsi="Arial" w:cs="Arial" w:hint="eastAsia"/>
                <w:color w:val="000000" w:themeColor="text1"/>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99D30DE" w14:textId="77777777" w:rsidR="000F69D6" w:rsidRPr="000F69D6" w:rsidRDefault="000F69D6" w:rsidP="000F69D6">
            <w:pPr>
              <w:keepNext/>
              <w:keepLines/>
              <w:spacing w:after="0"/>
              <w:jc w:val="center"/>
              <w:rPr>
                <w:rFonts w:ascii="Arial" w:hAnsi="Arial"/>
                <w:color w:val="000000" w:themeColor="text1"/>
                <w:sz w:val="18"/>
                <w:szCs w:val="18"/>
                <w:lang w:val="en-US" w:eastAsia="zh-CN"/>
              </w:rPr>
            </w:pPr>
            <w:r w:rsidRPr="000F69D6">
              <w:rPr>
                <w:rFonts w:ascii="Arial" w:eastAsia="MS Mincho" w:hAnsi="Arial"/>
                <w:color w:val="000000"/>
                <w:sz w:val="18"/>
              </w:rPr>
              <w:t>n</w:t>
            </w:r>
            <w:r w:rsidRPr="000F69D6">
              <w:rPr>
                <w:rFonts w:ascii="Arial" w:hAnsi="Arial"/>
                <w:color w:val="000000"/>
                <w:sz w:val="18"/>
                <w:lang w:val="en-US" w:eastAsia="zh-CN"/>
              </w:rPr>
              <w:t>41</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7E68918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7288C20" w14:textId="77777777" w:rsidTr="00FC411A">
        <w:trPr>
          <w:trHeight w:val="29"/>
        </w:trPr>
        <w:tc>
          <w:tcPr>
            <w:tcW w:w="2067" w:type="dxa"/>
            <w:tcBorders>
              <w:top w:val="single" w:sz="4" w:space="0" w:color="auto"/>
              <w:left w:val="single" w:sz="4" w:space="0" w:color="auto"/>
              <w:bottom w:val="nil"/>
              <w:right w:val="single" w:sz="4" w:space="0" w:color="auto"/>
            </w:tcBorders>
          </w:tcPr>
          <w:p w14:paraId="30A8AB9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hint="eastAsia"/>
                <w:color w:val="000000" w:themeColor="text1"/>
                <w:sz w:val="18"/>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51CC643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hint="eastAsia"/>
                <w:sz w:val="18"/>
                <w:szCs w:val="18"/>
                <w:lang w:val="en-US" w:eastAsia="zh-CN"/>
              </w:rPr>
              <w:t>CA_n28A-n39A</w:t>
            </w:r>
          </w:p>
          <w:p w14:paraId="292DD5C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hint="eastAsia"/>
                <w:sz w:val="18"/>
                <w:szCs w:val="18"/>
                <w:lang w:val="en-US" w:eastAsia="zh-CN"/>
              </w:rPr>
              <w:t>CA_n28A-n41A</w:t>
            </w:r>
          </w:p>
          <w:p w14:paraId="5E6EB2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7B32027"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hint="eastAsia"/>
                <w:color w:val="000000" w:themeColor="text1"/>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E5656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themeColor="text1"/>
                <w:sz w:val="18"/>
                <w:szCs w:val="18"/>
                <w:lang w:val="en-US" w:eastAsia="zh-CN"/>
              </w:rPr>
              <w:t>5</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10</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15</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20</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347066E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color w:val="000000" w:themeColor="text1"/>
                <w:sz w:val="18"/>
                <w:szCs w:val="18"/>
                <w:lang w:val="en-US" w:eastAsia="zh-CN"/>
              </w:rPr>
              <w:t>0</w:t>
            </w:r>
          </w:p>
        </w:tc>
      </w:tr>
      <w:tr w:rsidR="000F69D6" w:rsidRPr="000F69D6" w14:paraId="0F238553" w14:textId="77777777" w:rsidTr="00FC411A">
        <w:trPr>
          <w:trHeight w:val="29"/>
        </w:trPr>
        <w:tc>
          <w:tcPr>
            <w:tcW w:w="2067" w:type="dxa"/>
            <w:tcBorders>
              <w:top w:val="nil"/>
              <w:left w:val="single" w:sz="4" w:space="0" w:color="auto"/>
              <w:bottom w:val="nil"/>
              <w:right w:val="single" w:sz="4" w:space="0" w:color="auto"/>
            </w:tcBorders>
          </w:tcPr>
          <w:p w14:paraId="49948A2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284F4E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409A0"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hint="eastAsia"/>
                <w:color w:val="000000" w:themeColor="text1"/>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2E2127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themeColor="text1"/>
                <w:sz w:val="18"/>
                <w:szCs w:val="18"/>
                <w:lang w:val="en-US" w:eastAsia="zh-CN"/>
              </w:rPr>
              <w:t xml:space="preserve">5, </w:t>
            </w:r>
            <w:r w:rsidRPr="000F69D6">
              <w:rPr>
                <w:rFonts w:ascii="Arial" w:hAnsi="Arial" w:cs="Arial"/>
                <w:color w:val="000000" w:themeColor="text1"/>
                <w:sz w:val="18"/>
                <w:szCs w:val="18"/>
                <w:lang w:val="en-US" w:eastAsia="zh-CN"/>
              </w:rPr>
              <w:t>10</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15</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20</w:t>
            </w:r>
            <w:r w:rsidRPr="000F69D6">
              <w:rPr>
                <w:rFonts w:ascii="Arial" w:hAnsi="Arial" w:cs="Arial" w:hint="eastAsia"/>
                <w:color w:val="000000" w:themeColor="text1"/>
                <w:sz w:val="18"/>
                <w:szCs w:val="18"/>
                <w:lang w:val="en-US" w:eastAsia="zh-CN"/>
              </w:rPr>
              <w:t xml:space="preserve">, 25, </w:t>
            </w:r>
            <w:r w:rsidRPr="000F69D6">
              <w:rPr>
                <w:rFonts w:ascii="Arial" w:hAnsi="Arial" w:cs="Arial"/>
                <w:color w:val="000000" w:themeColor="text1"/>
                <w:sz w:val="18"/>
                <w:szCs w:val="18"/>
                <w:lang w:val="en-US" w:eastAsia="zh-CN"/>
              </w:rPr>
              <w:t>30</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40</w:t>
            </w:r>
          </w:p>
        </w:tc>
        <w:tc>
          <w:tcPr>
            <w:tcW w:w="1610" w:type="dxa"/>
            <w:tcBorders>
              <w:top w:val="nil"/>
              <w:left w:val="single" w:sz="4" w:space="0" w:color="auto"/>
              <w:bottom w:val="nil"/>
              <w:right w:val="single" w:sz="4" w:space="0" w:color="auto"/>
            </w:tcBorders>
          </w:tcPr>
          <w:p w14:paraId="05EA78A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29F8718" w14:textId="77777777" w:rsidTr="00FC411A">
        <w:trPr>
          <w:trHeight w:val="29"/>
        </w:trPr>
        <w:tc>
          <w:tcPr>
            <w:tcW w:w="2067" w:type="dxa"/>
            <w:tcBorders>
              <w:top w:val="nil"/>
              <w:left w:val="single" w:sz="4" w:space="0" w:color="auto"/>
              <w:bottom w:val="nil"/>
              <w:right w:val="single" w:sz="4" w:space="0" w:color="auto"/>
            </w:tcBorders>
          </w:tcPr>
          <w:p w14:paraId="60BE6EC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4ACE04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3B8CF"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hint="eastAsia"/>
                <w:color w:val="000000" w:themeColor="text1"/>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075DAE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color w:val="000000" w:themeColor="text1"/>
                <w:sz w:val="18"/>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345CAE8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EEA4CB" w14:textId="77777777" w:rsidTr="00FC411A">
        <w:trPr>
          <w:trHeight w:val="29"/>
        </w:trPr>
        <w:tc>
          <w:tcPr>
            <w:tcW w:w="2067" w:type="dxa"/>
            <w:tcBorders>
              <w:top w:val="nil"/>
              <w:left w:val="single" w:sz="4" w:space="0" w:color="auto"/>
              <w:bottom w:val="nil"/>
              <w:right w:val="single" w:sz="4" w:space="0" w:color="auto"/>
            </w:tcBorders>
          </w:tcPr>
          <w:p w14:paraId="1D0E83B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0DF5E0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6A030" w14:textId="77777777" w:rsidR="000F69D6" w:rsidRPr="000F69D6" w:rsidRDefault="000F69D6" w:rsidP="000F69D6">
            <w:pPr>
              <w:keepNext/>
              <w:keepLines/>
              <w:spacing w:after="0"/>
              <w:jc w:val="center"/>
              <w:rPr>
                <w:rFonts w:ascii="Arial" w:hAnsi="Arial" w:cs="Arial"/>
                <w:color w:val="000000" w:themeColor="text1"/>
                <w:sz w:val="18"/>
                <w:szCs w:val="18"/>
                <w:lang w:val="en-US" w:eastAsia="zh-CN"/>
              </w:rPr>
            </w:pPr>
            <w:r w:rsidRPr="000F69D6">
              <w:rPr>
                <w:rFonts w:ascii="Arial" w:hAnsi="Arial" w:cs="Arial" w:hint="eastAsia"/>
                <w:color w:val="000000" w:themeColor="text1"/>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8DC1804" w14:textId="77777777" w:rsidR="000F69D6" w:rsidRPr="000F69D6" w:rsidRDefault="000F69D6" w:rsidP="000F69D6">
            <w:pPr>
              <w:keepNext/>
              <w:keepLines/>
              <w:spacing w:after="0"/>
              <w:jc w:val="center"/>
              <w:rPr>
                <w:rFonts w:ascii="Arial" w:hAnsi="Arial"/>
                <w:color w:val="000000" w:themeColor="text1"/>
                <w:sz w:val="18"/>
                <w:szCs w:val="18"/>
                <w:lang w:val="en-US" w:eastAsia="zh-CN"/>
              </w:rPr>
            </w:pPr>
            <w:r w:rsidRPr="000F69D6">
              <w:rPr>
                <w:rFonts w:ascii="Arial" w:eastAsia="MS Mincho" w:hAnsi="Arial"/>
                <w:color w:val="000000"/>
                <w:sz w:val="18"/>
              </w:rPr>
              <w:t>n</w:t>
            </w:r>
            <w:r w:rsidRPr="000F69D6">
              <w:rPr>
                <w:rFonts w:ascii="Arial" w:hAnsi="Arial"/>
                <w:color w:val="000000"/>
                <w:sz w:val="18"/>
                <w:lang w:val="en-US" w:eastAsia="zh-CN"/>
              </w:rPr>
              <w:t>28</w:t>
            </w:r>
            <w:r w:rsidRPr="000F69D6">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2E9255B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w:t>
            </w:r>
            <w:r w:rsidRPr="000F69D6">
              <w:rPr>
                <w:rFonts w:ascii="Arial" w:hAnsi="Arial"/>
                <w:sz w:val="18"/>
                <w:lang w:val="en-US" w:eastAsia="zh-CN"/>
              </w:rPr>
              <w:t xml:space="preserve"> and 5</w:t>
            </w:r>
          </w:p>
        </w:tc>
      </w:tr>
      <w:tr w:rsidR="000F69D6" w:rsidRPr="000F69D6" w14:paraId="5F86F230" w14:textId="77777777" w:rsidTr="00FC411A">
        <w:trPr>
          <w:trHeight w:val="29"/>
        </w:trPr>
        <w:tc>
          <w:tcPr>
            <w:tcW w:w="2067" w:type="dxa"/>
            <w:tcBorders>
              <w:top w:val="nil"/>
              <w:left w:val="single" w:sz="4" w:space="0" w:color="auto"/>
              <w:bottom w:val="nil"/>
              <w:right w:val="single" w:sz="4" w:space="0" w:color="auto"/>
            </w:tcBorders>
          </w:tcPr>
          <w:p w14:paraId="6434E7B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CAB68B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D4EFC" w14:textId="77777777" w:rsidR="000F69D6" w:rsidRPr="000F69D6" w:rsidRDefault="000F69D6" w:rsidP="000F69D6">
            <w:pPr>
              <w:keepNext/>
              <w:keepLines/>
              <w:spacing w:after="0"/>
              <w:jc w:val="center"/>
              <w:rPr>
                <w:rFonts w:ascii="Arial" w:hAnsi="Arial" w:cs="Arial"/>
                <w:color w:val="000000" w:themeColor="text1"/>
                <w:sz w:val="18"/>
                <w:szCs w:val="18"/>
                <w:lang w:val="en-US" w:eastAsia="zh-CN"/>
              </w:rPr>
            </w:pPr>
            <w:r w:rsidRPr="000F69D6">
              <w:rPr>
                <w:rFonts w:ascii="Arial" w:hAnsi="Arial" w:cs="Arial" w:hint="eastAsia"/>
                <w:color w:val="000000" w:themeColor="text1"/>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632BE1DA" w14:textId="77777777" w:rsidR="000F69D6" w:rsidRPr="000F69D6" w:rsidRDefault="000F69D6" w:rsidP="000F69D6">
            <w:pPr>
              <w:keepNext/>
              <w:keepLines/>
              <w:spacing w:after="0"/>
              <w:jc w:val="center"/>
              <w:rPr>
                <w:rFonts w:ascii="Arial" w:hAnsi="Arial"/>
                <w:color w:val="000000" w:themeColor="text1"/>
                <w:sz w:val="18"/>
                <w:szCs w:val="18"/>
                <w:lang w:val="en-US" w:eastAsia="zh-CN"/>
              </w:rPr>
            </w:pPr>
            <w:r w:rsidRPr="000F69D6">
              <w:rPr>
                <w:rFonts w:ascii="Arial" w:eastAsia="MS Mincho" w:hAnsi="Arial"/>
                <w:color w:val="000000"/>
                <w:sz w:val="18"/>
              </w:rPr>
              <w:t>n</w:t>
            </w:r>
            <w:r w:rsidRPr="000F69D6">
              <w:rPr>
                <w:rFonts w:ascii="Arial" w:hAnsi="Arial"/>
                <w:color w:val="000000"/>
                <w:sz w:val="18"/>
                <w:lang w:val="en-US" w:eastAsia="zh-CN"/>
              </w:rPr>
              <w:t>39</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nil"/>
              <w:right w:val="single" w:sz="4" w:space="0" w:color="auto"/>
            </w:tcBorders>
          </w:tcPr>
          <w:p w14:paraId="25844CE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78B50FF" w14:textId="77777777" w:rsidTr="00FC411A">
        <w:trPr>
          <w:trHeight w:val="29"/>
        </w:trPr>
        <w:tc>
          <w:tcPr>
            <w:tcW w:w="2067" w:type="dxa"/>
            <w:tcBorders>
              <w:top w:val="nil"/>
              <w:left w:val="single" w:sz="4" w:space="0" w:color="auto"/>
              <w:bottom w:val="single" w:sz="4" w:space="0" w:color="auto"/>
              <w:right w:val="single" w:sz="4" w:space="0" w:color="auto"/>
            </w:tcBorders>
          </w:tcPr>
          <w:p w14:paraId="5706051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CFDFB2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9D38C" w14:textId="77777777" w:rsidR="000F69D6" w:rsidRPr="000F69D6" w:rsidRDefault="000F69D6" w:rsidP="000F69D6">
            <w:pPr>
              <w:keepNext/>
              <w:keepLines/>
              <w:spacing w:after="0"/>
              <w:jc w:val="center"/>
              <w:rPr>
                <w:rFonts w:ascii="Arial" w:hAnsi="Arial" w:cs="Arial"/>
                <w:color w:val="000000" w:themeColor="text1"/>
                <w:sz w:val="18"/>
                <w:szCs w:val="18"/>
                <w:lang w:val="en-US" w:eastAsia="zh-CN"/>
              </w:rPr>
            </w:pPr>
            <w:r w:rsidRPr="000F69D6">
              <w:rPr>
                <w:rFonts w:ascii="Arial" w:hAnsi="Arial" w:cs="Arial" w:hint="eastAsia"/>
                <w:color w:val="000000" w:themeColor="text1"/>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665598C5" w14:textId="77777777" w:rsidR="000F69D6" w:rsidRPr="000F69D6" w:rsidRDefault="000F69D6" w:rsidP="000F69D6">
            <w:pPr>
              <w:keepNext/>
              <w:keepLines/>
              <w:spacing w:after="0"/>
              <w:jc w:val="center"/>
              <w:rPr>
                <w:rFonts w:ascii="Arial" w:hAnsi="Arial"/>
                <w:color w:val="000000" w:themeColor="text1"/>
                <w:sz w:val="18"/>
                <w:szCs w:val="18"/>
                <w:lang w:val="en-US" w:eastAsia="zh-CN"/>
              </w:rPr>
            </w:pPr>
            <w:r w:rsidRPr="000F69D6">
              <w:rPr>
                <w:rFonts w:ascii="Arial" w:hAnsi="Arial" w:hint="eastAsia"/>
                <w:color w:val="000000" w:themeColor="text1"/>
                <w:sz w:val="18"/>
                <w:szCs w:val="18"/>
                <w:lang w:val="en-US" w:eastAsia="zh-CN"/>
              </w:rPr>
              <w:t>CA_n41C_BCS</w:t>
            </w:r>
            <w:r w:rsidRPr="000F69D6">
              <w:rPr>
                <w:rFonts w:ascii="Arial" w:hAnsi="Arial"/>
                <w:color w:val="000000" w:themeColor="text1"/>
                <w:sz w:val="18"/>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7CD2A18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6488390" w14:textId="77777777" w:rsidTr="00FC411A">
        <w:trPr>
          <w:trHeight w:val="29"/>
        </w:trPr>
        <w:tc>
          <w:tcPr>
            <w:tcW w:w="2067" w:type="dxa"/>
            <w:tcBorders>
              <w:top w:val="single" w:sz="4" w:space="0" w:color="auto"/>
              <w:left w:val="single" w:sz="4" w:space="0" w:color="auto"/>
              <w:bottom w:val="nil"/>
              <w:right w:val="single" w:sz="4" w:space="0" w:color="auto"/>
            </w:tcBorders>
          </w:tcPr>
          <w:p w14:paraId="76AF0CD7"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lang w:val="en-US"/>
              </w:rPr>
              <w:t>CA_n28A-n39A-n79A</w:t>
            </w:r>
          </w:p>
        </w:tc>
        <w:tc>
          <w:tcPr>
            <w:tcW w:w="1829" w:type="dxa"/>
            <w:tcBorders>
              <w:top w:val="single" w:sz="4" w:space="0" w:color="auto"/>
              <w:left w:val="single" w:sz="4" w:space="0" w:color="auto"/>
              <w:bottom w:val="nil"/>
              <w:right w:val="single" w:sz="4" w:space="0" w:color="auto"/>
            </w:tcBorders>
          </w:tcPr>
          <w:p w14:paraId="348C9BE0"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w:t>
            </w:r>
            <w:r w:rsidRPr="000F69D6">
              <w:rPr>
                <w:rFonts w:ascii="Arial" w:hAnsi="Arial" w:hint="eastAsia"/>
                <w:sz w:val="18"/>
                <w:lang w:val="en-US" w:eastAsia="zh-CN"/>
              </w:rPr>
              <w:t>2</w:t>
            </w:r>
            <w:r w:rsidRPr="000F69D6">
              <w:rPr>
                <w:rFonts w:ascii="Arial" w:hAnsi="Arial" w:hint="eastAsia"/>
                <w:sz w:val="18"/>
                <w:lang w:eastAsia="zh-CN"/>
              </w:rPr>
              <w:t>8A-n39A</w:t>
            </w:r>
          </w:p>
          <w:p w14:paraId="1144BF50"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w:t>
            </w:r>
            <w:r w:rsidRPr="000F69D6">
              <w:rPr>
                <w:rFonts w:ascii="Arial" w:hAnsi="Arial" w:hint="eastAsia"/>
                <w:sz w:val="18"/>
                <w:lang w:val="en-US" w:eastAsia="zh-CN"/>
              </w:rPr>
              <w:t>2</w:t>
            </w:r>
            <w:r w:rsidRPr="000F69D6">
              <w:rPr>
                <w:rFonts w:ascii="Arial" w:hAnsi="Arial" w:hint="eastAsia"/>
                <w:sz w:val="18"/>
                <w:lang w:eastAsia="zh-CN"/>
              </w:rPr>
              <w:t>8A-n</w:t>
            </w:r>
            <w:r w:rsidRPr="000F69D6">
              <w:rPr>
                <w:rFonts w:ascii="Arial" w:hAnsi="Arial" w:hint="eastAsia"/>
                <w:sz w:val="18"/>
                <w:lang w:val="en-US" w:eastAsia="zh-CN"/>
              </w:rPr>
              <w:t>79</w:t>
            </w:r>
            <w:r w:rsidRPr="000F69D6">
              <w:rPr>
                <w:rFonts w:ascii="Arial" w:hAnsi="Arial" w:hint="eastAsia"/>
                <w:sz w:val="18"/>
                <w:lang w:eastAsia="zh-CN"/>
              </w:rPr>
              <w:t>A</w:t>
            </w:r>
          </w:p>
          <w:p w14:paraId="156C18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CA_n39A-n</w:t>
            </w:r>
            <w:r w:rsidRPr="000F69D6">
              <w:rPr>
                <w:rFonts w:ascii="Arial" w:hAnsi="Arial" w:hint="eastAsia"/>
                <w:sz w:val="18"/>
                <w:lang w:val="en-US" w:eastAsia="zh-CN"/>
              </w:rPr>
              <w:t>79</w:t>
            </w:r>
            <w:r w:rsidRPr="000F69D6">
              <w:rPr>
                <w:rFonts w:ascii="Arial" w:hAnsi="Arial" w:hint="eastAsia"/>
                <w:sz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F027D9F"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9A247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2D75AB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0</w:t>
            </w:r>
          </w:p>
        </w:tc>
      </w:tr>
      <w:tr w:rsidR="000F69D6" w:rsidRPr="000F69D6" w14:paraId="5BB0FBDF" w14:textId="77777777" w:rsidTr="00FC411A">
        <w:trPr>
          <w:trHeight w:val="29"/>
        </w:trPr>
        <w:tc>
          <w:tcPr>
            <w:tcW w:w="2067" w:type="dxa"/>
            <w:tcBorders>
              <w:top w:val="nil"/>
              <w:left w:val="single" w:sz="4" w:space="0" w:color="auto"/>
              <w:bottom w:val="nil"/>
              <w:right w:val="single" w:sz="4" w:space="0" w:color="auto"/>
            </w:tcBorders>
          </w:tcPr>
          <w:p w14:paraId="76EBF21E"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54B45BB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E5345"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A3D39D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rPr>
              <w:t>5, 10, 15, 20, 25, 30, 40</w:t>
            </w:r>
          </w:p>
        </w:tc>
        <w:tc>
          <w:tcPr>
            <w:tcW w:w="1610" w:type="dxa"/>
            <w:tcBorders>
              <w:top w:val="nil"/>
              <w:left w:val="single" w:sz="4" w:space="0" w:color="auto"/>
              <w:bottom w:val="nil"/>
              <w:right w:val="single" w:sz="4" w:space="0" w:color="auto"/>
            </w:tcBorders>
          </w:tcPr>
          <w:p w14:paraId="79E184C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EEED866" w14:textId="77777777" w:rsidTr="00FC411A">
        <w:trPr>
          <w:trHeight w:val="29"/>
        </w:trPr>
        <w:tc>
          <w:tcPr>
            <w:tcW w:w="2067" w:type="dxa"/>
            <w:tcBorders>
              <w:top w:val="nil"/>
              <w:left w:val="single" w:sz="4" w:space="0" w:color="auto"/>
              <w:bottom w:val="single" w:sz="4" w:space="0" w:color="auto"/>
              <w:right w:val="single" w:sz="4" w:space="0" w:color="auto"/>
            </w:tcBorders>
          </w:tcPr>
          <w:p w14:paraId="2FBB91D3"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49D6102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5E94E"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tcPr>
          <w:p w14:paraId="13441FF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rPr>
              <w:t>40, 50, 60, 80, 100</w:t>
            </w:r>
          </w:p>
        </w:tc>
        <w:tc>
          <w:tcPr>
            <w:tcW w:w="1610" w:type="dxa"/>
            <w:tcBorders>
              <w:top w:val="nil"/>
              <w:left w:val="single" w:sz="4" w:space="0" w:color="auto"/>
              <w:bottom w:val="single" w:sz="4" w:space="0" w:color="auto"/>
              <w:right w:val="single" w:sz="4" w:space="0" w:color="auto"/>
            </w:tcBorders>
          </w:tcPr>
          <w:p w14:paraId="378B1D4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F778734" w14:textId="77777777" w:rsidTr="00FC411A">
        <w:trPr>
          <w:trHeight w:val="29"/>
        </w:trPr>
        <w:tc>
          <w:tcPr>
            <w:tcW w:w="2067" w:type="dxa"/>
            <w:tcBorders>
              <w:top w:val="single" w:sz="4" w:space="0" w:color="auto"/>
              <w:left w:val="single" w:sz="4" w:space="0" w:color="auto"/>
              <w:bottom w:val="nil"/>
              <w:right w:val="single" w:sz="4" w:space="0" w:color="auto"/>
            </w:tcBorders>
          </w:tcPr>
          <w:p w14:paraId="5BF0B651"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r w:rsidRPr="000F69D6">
              <w:rPr>
                <w:rFonts w:ascii="Arial" w:eastAsia="宋体" w:hAnsi="Arial" w:cs="Arial"/>
                <w:color w:val="000000"/>
                <w:sz w:val="18"/>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3C8F25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CA_n28A-n40A</w:t>
            </w:r>
          </w:p>
          <w:p w14:paraId="5AA27F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CA_n28A-n41A</w:t>
            </w:r>
          </w:p>
          <w:p w14:paraId="27033E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2751FE9"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r w:rsidRPr="000F69D6">
              <w:rPr>
                <w:rFonts w:ascii="Arial" w:eastAsia="宋体"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560623"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sz w:val="18"/>
                <w:lang w:val="en-US" w:eastAsia="zh-CN" w:bidi="ar"/>
              </w:rPr>
              <w:t>5, 10, 15, 20</w:t>
            </w:r>
            <w:r w:rsidRPr="000F69D6">
              <w:rPr>
                <w:rFonts w:ascii="Arial" w:eastAsia="宋体"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5936340C"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0</w:t>
            </w:r>
          </w:p>
        </w:tc>
      </w:tr>
      <w:tr w:rsidR="000F69D6" w:rsidRPr="000F69D6" w14:paraId="07564154" w14:textId="77777777" w:rsidTr="00FC411A">
        <w:trPr>
          <w:trHeight w:val="29"/>
        </w:trPr>
        <w:tc>
          <w:tcPr>
            <w:tcW w:w="2067" w:type="dxa"/>
            <w:tcBorders>
              <w:top w:val="nil"/>
              <w:left w:val="single" w:sz="4" w:space="0" w:color="auto"/>
              <w:bottom w:val="nil"/>
              <w:right w:val="single" w:sz="4" w:space="0" w:color="auto"/>
            </w:tcBorders>
          </w:tcPr>
          <w:p w14:paraId="778A9D5F"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1BC42A4B"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F973E8F"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r w:rsidRPr="000F69D6">
              <w:rPr>
                <w:rFonts w:ascii="Arial" w:eastAsia="宋体"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847E071"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sz w:val="18"/>
                <w:lang w:val="en-US" w:eastAsia="zh-CN" w:bidi="ar"/>
              </w:rPr>
              <w:t>5, 10, 15, 20, 25, 30, 40, 50</w:t>
            </w:r>
            <w:r w:rsidRPr="000F69D6">
              <w:rPr>
                <w:rFonts w:ascii="Arial" w:eastAsia="宋体" w:hAnsi="Arial" w:hint="eastAsia"/>
                <w:sz w:val="18"/>
                <w:lang w:val="en-US" w:eastAsia="zh-CN" w:bidi="ar"/>
              </w:rPr>
              <w:t xml:space="preserve">, </w:t>
            </w:r>
            <w:r w:rsidRPr="000F69D6">
              <w:rPr>
                <w:rFonts w:ascii="Arial" w:eastAsia="宋体" w:hAnsi="Arial"/>
                <w:sz w:val="18"/>
                <w:lang w:val="en-US" w:eastAsia="zh-CN" w:bidi="ar"/>
              </w:rPr>
              <w:t>60</w:t>
            </w:r>
            <w:r w:rsidRPr="000F69D6">
              <w:rPr>
                <w:rFonts w:ascii="Arial" w:eastAsia="宋体" w:hAnsi="Arial" w:hint="eastAsia"/>
                <w:sz w:val="18"/>
                <w:lang w:val="en-US" w:eastAsia="zh-CN" w:bidi="ar"/>
              </w:rPr>
              <w:t xml:space="preserve">, </w:t>
            </w:r>
            <w:r w:rsidRPr="000F69D6">
              <w:rPr>
                <w:rFonts w:ascii="Arial" w:eastAsia="宋体"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787A4FD9"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1FE62730" w14:textId="77777777" w:rsidTr="00FC411A">
        <w:trPr>
          <w:trHeight w:val="29"/>
        </w:trPr>
        <w:tc>
          <w:tcPr>
            <w:tcW w:w="2067" w:type="dxa"/>
            <w:tcBorders>
              <w:top w:val="nil"/>
              <w:left w:val="single" w:sz="4" w:space="0" w:color="auto"/>
              <w:bottom w:val="single" w:sz="4" w:space="0" w:color="auto"/>
              <w:right w:val="single" w:sz="4" w:space="0" w:color="auto"/>
            </w:tcBorders>
          </w:tcPr>
          <w:p w14:paraId="1314F2FC"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25BA5B41"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94B9ECE"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r w:rsidRPr="000F69D6">
              <w:rPr>
                <w:rFonts w:ascii="Arial" w:eastAsia="宋体" w:hAnsi="Arial" w:cs="Arial"/>
                <w:color w:val="000000"/>
                <w:sz w:val="18"/>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184F00"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sz w:val="18"/>
                <w:lang w:val="en-US" w:eastAsia="zh-CN" w:bidi="ar"/>
              </w:rPr>
              <w:t>10, 15, 20,</w:t>
            </w:r>
            <w:r w:rsidRPr="000F69D6">
              <w:rPr>
                <w:rFonts w:ascii="Arial" w:eastAsia="宋体" w:hAnsi="Arial" w:hint="eastAsia"/>
                <w:sz w:val="18"/>
                <w:lang w:val="en-US" w:eastAsia="zh-CN" w:bidi="ar"/>
              </w:rPr>
              <w:t xml:space="preserve"> 30,</w:t>
            </w:r>
            <w:r w:rsidRPr="000F69D6">
              <w:rPr>
                <w:rFonts w:ascii="Arial" w:eastAsia="宋体" w:hAnsi="Arial"/>
                <w:sz w:val="18"/>
                <w:lang w:val="en-US" w:eastAsia="zh-CN" w:bidi="ar"/>
              </w:rPr>
              <w:t xml:space="preserve"> 40, 50, 60, </w:t>
            </w:r>
            <w:r w:rsidRPr="000F69D6">
              <w:rPr>
                <w:rFonts w:ascii="Arial" w:eastAsia="宋体" w:hAnsi="Arial" w:hint="eastAsia"/>
                <w:sz w:val="18"/>
                <w:lang w:val="en-US" w:eastAsia="zh-CN" w:bidi="ar"/>
              </w:rPr>
              <w:t xml:space="preserve">70, </w:t>
            </w:r>
            <w:r w:rsidRPr="000F69D6">
              <w:rPr>
                <w:rFonts w:ascii="Arial" w:eastAsia="宋体" w:hAnsi="Arial"/>
                <w:sz w:val="18"/>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709BB11A"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7B7D88F8" w14:textId="77777777" w:rsidTr="00FC411A">
        <w:trPr>
          <w:trHeight w:val="29"/>
        </w:trPr>
        <w:tc>
          <w:tcPr>
            <w:tcW w:w="2067" w:type="dxa"/>
            <w:tcBorders>
              <w:top w:val="single" w:sz="4" w:space="0" w:color="auto"/>
              <w:left w:val="single" w:sz="4" w:space="0" w:color="auto"/>
              <w:bottom w:val="nil"/>
              <w:right w:val="single" w:sz="4" w:space="0" w:color="auto"/>
            </w:tcBorders>
          </w:tcPr>
          <w:p w14:paraId="5B7A0FE9"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r w:rsidRPr="000F69D6">
              <w:rPr>
                <w:rFonts w:ascii="Arial" w:eastAsia="宋体" w:hAnsi="Arial" w:cs="Arial" w:hint="eastAsia"/>
                <w:color w:val="000000"/>
                <w:sz w:val="18"/>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74C155A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CA_n28A-n40A</w:t>
            </w:r>
          </w:p>
          <w:p w14:paraId="3800CD9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CA_n28A-n41A</w:t>
            </w:r>
          </w:p>
          <w:p w14:paraId="11DC5B40"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r w:rsidRPr="000F69D6">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DA5529B"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r w:rsidRPr="000F69D6">
              <w:rPr>
                <w:rFonts w:ascii="Arial" w:eastAsia="宋体"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5EF287"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宋体" w:hAnsi="Arial"/>
                <w:sz w:val="18"/>
                <w:lang w:val="en-US" w:eastAsia="zh-CN" w:bidi="ar"/>
              </w:rPr>
              <w:t>5, 10, 15, 20</w:t>
            </w:r>
            <w:r w:rsidRPr="000F69D6">
              <w:rPr>
                <w:rFonts w:ascii="Arial" w:eastAsia="宋体"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78B064E"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hint="eastAsia"/>
                <w:kern w:val="2"/>
                <w:sz w:val="18"/>
                <w:szCs w:val="22"/>
                <w:lang w:val="en-US" w:eastAsia="zh-CN"/>
              </w:rPr>
              <w:t>0</w:t>
            </w:r>
          </w:p>
        </w:tc>
      </w:tr>
      <w:tr w:rsidR="000F69D6" w:rsidRPr="000F69D6" w14:paraId="070EB356" w14:textId="77777777" w:rsidTr="00FC411A">
        <w:trPr>
          <w:trHeight w:val="29"/>
        </w:trPr>
        <w:tc>
          <w:tcPr>
            <w:tcW w:w="2067" w:type="dxa"/>
            <w:tcBorders>
              <w:top w:val="nil"/>
              <w:left w:val="single" w:sz="4" w:space="0" w:color="auto"/>
              <w:bottom w:val="nil"/>
              <w:right w:val="single" w:sz="4" w:space="0" w:color="auto"/>
            </w:tcBorders>
          </w:tcPr>
          <w:p w14:paraId="19FC797F"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05CDCA18"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2CE9CBD"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r w:rsidRPr="000F69D6">
              <w:rPr>
                <w:rFonts w:ascii="Arial" w:eastAsia="宋体"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B5FC3F9"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宋体" w:hAnsi="Arial"/>
                <w:sz w:val="18"/>
                <w:lang w:val="en-US" w:eastAsia="zh-CN" w:bidi="ar"/>
              </w:rPr>
              <w:t>5, 10, 15, 20, 25, 30, 40, 50</w:t>
            </w:r>
            <w:r w:rsidRPr="000F69D6">
              <w:rPr>
                <w:rFonts w:ascii="Arial" w:eastAsia="宋体" w:hAnsi="Arial" w:hint="eastAsia"/>
                <w:sz w:val="18"/>
                <w:lang w:val="en-US" w:eastAsia="zh-CN" w:bidi="ar"/>
              </w:rPr>
              <w:t xml:space="preserve">, </w:t>
            </w:r>
            <w:r w:rsidRPr="000F69D6">
              <w:rPr>
                <w:rFonts w:ascii="Arial" w:eastAsia="宋体" w:hAnsi="Arial"/>
                <w:sz w:val="18"/>
                <w:lang w:val="en-US" w:eastAsia="zh-CN" w:bidi="ar"/>
              </w:rPr>
              <w:t>60</w:t>
            </w:r>
            <w:r w:rsidRPr="000F69D6">
              <w:rPr>
                <w:rFonts w:ascii="Arial" w:eastAsia="宋体" w:hAnsi="Arial" w:hint="eastAsia"/>
                <w:sz w:val="18"/>
                <w:lang w:val="en-US" w:eastAsia="zh-CN" w:bidi="ar"/>
              </w:rPr>
              <w:t xml:space="preserve">, </w:t>
            </w:r>
            <w:r w:rsidRPr="000F69D6">
              <w:rPr>
                <w:rFonts w:ascii="Arial" w:eastAsia="宋体"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73EDDB9B"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6D763B39" w14:textId="77777777" w:rsidTr="00FC411A">
        <w:trPr>
          <w:trHeight w:val="29"/>
        </w:trPr>
        <w:tc>
          <w:tcPr>
            <w:tcW w:w="2067" w:type="dxa"/>
            <w:tcBorders>
              <w:top w:val="nil"/>
              <w:left w:val="single" w:sz="4" w:space="0" w:color="auto"/>
              <w:bottom w:val="nil"/>
              <w:right w:val="single" w:sz="4" w:space="0" w:color="auto"/>
            </w:tcBorders>
          </w:tcPr>
          <w:p w14:paraId="5A029E9E"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318BEBF7"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FE83107"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r w:rsidRPr="000F69D6">
              <w:rPr>
                <w:rFonts w:ascii="Arial" w:eastAsia="宋体" w:hAnsi="Arial" w:cs="Arial"/>
                <w:color w:val="000000"/>
                <w:sz w:val="18"/>
                <w:szCs w:val="18"/>
                <w:lang w:val="en-US" w:eastAsia="zh-CN" w:bidi="ar"/>
              </w:rPr>
              <w:t>n4</w:t>
            </w:r>
            <w:r w:rsidRPr="000F69D6">
              <w:rPr>
                <w:rFonts w:ascii="Arial" w:eastAsia="宋体" w:hAnsi="Arial" w:cs="Arial" w:hint="eastAsia"/>
                <w:color w:val="000000"/>
                <w:sz w:val="18"/>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69ADD2A0"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宋体" w:hAnsi="Arial" w:hint="eastAsia"/>
                <w:sz w:val="18"/>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4C763258"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2A862AC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BCAF111"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CA</w:t>
            </w:r>
            <w:r w:rsidRPr="000F69D6">
              <w:rPr>
                <w:rFonts w:ascii="Arial" w:eastAsia="宋体" w:hAnsi="Arial"/>
                <w:kern w:val="2"/>
                <w:sz w:val="18"/>
                <w:szCs w:val="22"/>
                <w:lang w:val="en-US"/>
              </w:rPr>
              <w:t>_</w:t>
            </w:r>
            <w:r w:rsidRPr="000F69D6">
              <w:rPr>
                <w:rFonts w:ascii="Arial" w:eastAsia="宋体" w:hAnsi="Arial"/>
                <w:kern w:val="2"/>
                <w:sz w:val="18"/>
                <w:szCs w:val="22"/>
                <w:lang w:val="en-US" w:eastAsia="zh-CN"/>
              </w:rPr>
              <w:t>n28A</w:t>
            </w:r>
            <w:r w:rsidRPr="000F69D6">
              <w:rPr>
                <w:rFonts w:ascii="Arial" w:eastAsia="宋体" w:hAnsi="Arial"/>
                <w:kern w:val="2"/>
                <w:sz w:val="18"/>
                <w:szCs w:val="22"/>
                <w:lang w:val="sv-SE" w:eastAsia="ja-JP"/>
              </w:rPr>
              <w:t>-</w:t>
            </w:r>
            <w:r w:rsidRPr="000F69D6">
              <w:rPr>
                <w:rFonts w:ascii="Arial" w:eastAsia="宋体" w:hAnsi="Arial"/>
                <w:kern w:val="2"/>
                <w:sz w:val="18"/>
                <w:szCs w:val="22"/>
                <w:lang w:val="en-US" w:eastAsia="zh-CN"/>
              </w:rPr>
              <w:t>n40A</w:t>
            </w:r>
            <w:r w:rsidRPr="000F69D6">
              <w:rPr>
                <w:rFonts w:ascii="Arial" w:eastAsia="宋体"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38F00A6" w14:textId="77777777" w:rsidR="000F69D6" w:rsidRPr="000F69D6" w:rsidRDefault="000F69D6" w:rsidP="000F69D6">
            <w:pPr>
              <w:keepNext/>
              <w:keepLines/>
              <w:spacing w:after="0"/>
              <w:jc w:val="center"/>
              <w:rPr>
                <w:rFonts w:ascii="Arial" w:eastAsia="宋体" w:hAnsi="Arial"/>
                <w:kern w:val="2"/>
                <w:sz w:val="18"/>
                <w:lang w:val="en-US" w:eastAsia="zh-CN"/>
              </w:rPr>
            </w:pPr>
            <w:r w:rsidRPr="000F69D6">
              <w:rPr>
                <w:rFonts w:ascii="Arial" w:eastAsia="宋体" w:hAnsi="Arial"/>
                <w:kern w:val="2"/>
                <w:sz w:val="18"/>
                <w:szCs w:val="22"/>
                <w:lang w:val="en-US" w:eastAsia="zh-CN"/>
              </w:rPr>
              <w:t>CA_n28A-n40A</w:t>
            </w:r>
          </w:p>
          <w:p w14:paraId="0018DAAB"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CA_n28A-n78A</w:t>
            </w:r>
          </w:p>
          <w:p w14:paraId="548976FC"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8A68979"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F4CBF5"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417083"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0</w:t>
            </w:r>
          </w:p>
        </w:tc>
      </w:tr>
      <w:tr w:rsidR="000F69D6" w:rsidRPr="000F69D6" w14:paraId="28E84E7D" w14:textId="77777777" w:rsidTr="00FC411A">
        <w:trPr>
          <w:trHeight w:val="29"/>
        </w:trPr>
        <w:tc>
          <w:tcPr>
            <w:tcW w:w="2067" w:type="dxa"/>
            <w:tcBorders>
              <w:top w:val="nil"/>
              <w:left w:val="single" w:sz="4" w:space="0" w:color="auto"/>
              <w:bottom w:val="nil"/>
              <w:right w:val="single" w:sz="4" w:space="0" w:color="auto"/>
            </w:tcBorders>
            <w:vAlign w:val="center"/>
          </w:tcPr>
          <w:p w14:paraId="78230DCB"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3D52339"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532EC"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C6F7343"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AA5778E"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5ABCBC41" w14:textId="77777777" w:rsidTr="00FC411A">
        <w:trPr>
          <w:trHeight w:val="29"/>
        </w:trPr>
        <w:tc>
          <w:tcPr>
            <w:tcW w:w="2067" w:type="dxa"/>
            <w:tcBorders>
              <w:top w:val="nil"/>
              <w:left w:val="single" w:sz="4" w:space="0" w:color="auto"/>
              <w:bottom w:val="nil"/>
              <w:right w:val="single" w:sz="4" w:space="0" w:color="auto"/>
            </w:tcBorders>
            <w:vAlign w:val="center"/>
          </w:tcPr>
          <w:p w14:paraId="7317EB52"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7ABA7CA"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0EC18"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7E0400"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36C3F14"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1890A501" w14:textId="77777777" w:rsidTr="00FC411A">
        <w:trPr>
          <w:trHeight w:val="29"/>
        </w:trPr>
        <w:tc>
          <w:tcPr>
            <w:tcW w:w="2067" w:type="dxa"/>
            <w:tcBorders>
              <w:top w:val="nil"/>
              <w:left w:val="single" w:sz="4" w:space="0" w:color="auto"/>
              <w:bottom w:val="nil"/>
              <w:right w:val="single" w:sz="4" w:space="0" w:color="auto"/>
            </w:tcBorders>
            <w:vAlign w:val="center"/>
          </w:tcPr>
          <w:p w14:paraId="158EE93A"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269600DB" w14:textId="77777777" w:rsidR="000F69D6" w:rsidRPr="000F69D6" w:rsidRDefault="000F69D6" w:rsidP="000F69D6">
            <w:pPr>
              <w:keepNext/>
              <w:keepLines/>
              <w:spacing w:after="0"/>
              <w:jc w:val="center"/>
              <w:rPr>
                <w:rFonts w:ascii="Arial" w:eastAsia="宋体" w:hAnsi="Arial"/>
                <w:kern w:val="2"/>
                <w:sz w:val="18"/>
                <w:lang w:val="en-US" w:eastAsia="zh-CN"/>
              </w:rPr>
            </w:pPr>
            <w:r w:rsidRPr="000F69D6">
              <w:rPr>
                <w:rFonts w:ascii="Arial" w:eastAsia="宋体" w:hAnsi="Arial"/>
                <w:kern w:val="2"/>
                <w:sz w:val="18"/>
                <w:szCs w:val="22"/>
                <w:lang w:val="en-US" w:eastAsia="zh-CN"/>
              </w:rPr>
              <w:t>CA_n28A-n40A</w:t>
            </w:r>
          </w:p>
          <w:p w14:paraId="63ABA088"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CA_n28A-n78A</w:t>
            </w:r>
          </w:p>
          <w:p w14:paraId="4A3A6C7A"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E6073D0"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47D732"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174A79" w14:textId="77777777" w:rsidR="000F69D6" w:rsidRPr="000F69D6" w:rsidRDefault="000F69D6" w:rsidP="000F69D6">
            <w:pPr>
              <w:keepNext/>
              <w:keepLines/>
              <w:spacing w:after="0"/>
              <w:jc w:val="center"/>
              <w:rPr>
                <w:rFonts w:ascii="Arial" w:eastAsia="宋体" w:hAnsi="Arial" w:cs="Arial"/>
                <w:kern w:val="2"/>
                <w:sz w:val="18"/>
                <w:szCs w:val="22"/>
                <w:lang w:val="en-US" w:eastAsia="zh-CN"/>
              </w:rPr>
            </w:pPr>
            <w:r w:rsidRPr="000F69D6">
              <w:rPr>
                <w:rFonts w:ascii="Arial" w:eastAsia="宋体" w:hAnsi="Arial"/>
                <w:kern w:val="2"/>
                <w:sz w:val="18"/>
                <w:szCs w:val="22"/>
                <w:lang w:val="en-US" w:eastAsia="zh-CN"/>
              </w:rPr>
              <w:t>1</w:t>
            </w:r>
          </w:p>
        </w:tc>
      </w:tr>
      <w:tr w:rsidR="000F69D6" w:rsidRPr="000F69D6" w14:paraId="1B5BB1AA" w14:textId="77777777" w:rsidTr="00FC411A">
        <w:trPr>
          <w:trHeight w:val="29"/>
        </w:trPr>
        <w:tc>
          <w:tcPr>
            <w:tcW w:w="2067" w:type="dxa"/>
            <w:tcBorders>
              <w:top w:val="nil"/>
              <w:left w:val="single" w:sz="4" w:space="0" w:color="auto"/>
              <w:bottom w:val="nil"/>
              <w:right w:val="single" w:sz="4" w:space="0" w:color="auto"/>
            </w:tcBorders>
            <w:vAlign w:val="center"/>
          </w:tcPr>
          <w:p w14:paraId="0016CED1"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608D295"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835752"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8B9B4C7"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2758F92B" w14:textId="77777777" w:rsidR="000F69D6" w:rsidRPr="000F69D6" w:rsidRDefault="000F69D6" w:rsidP="000F69D6">
            <w:pPr>
              <w:keepNext/>
              <w:keepLines/>
              <w:spacing w:after="0"/>
              <w:jc w:val="center"/>
              <w:rPr>
                <w:rFonts w:ascii="Arial" w:eastAsia="宋体" w:hAnsi="Arial" w:cs="Arial"/>
                <w:kern w:val="2"/>
                <w:sz w:val="18"/>
                <w:szCs w:val="22"/>
                <w:lang w:val="en-US" w:eastAsia="zh-CN"/>
              </w:rPr>
            </w:pPr>
          </w:p>
        </w:tc>
      </w:tr>
      <w:tr w:rsidR="000F69D6" w:rsidRPr="000F69D6" w14:paraId="2C1D69F4" w14:textId="77777777" w:rsidTr="00FC411A">
        <w:trPr>
          <w:trHeight w:val="29"/>
        </w:trPr>
        <w:tc>
          <w:tcPr>
            <w:tcW w:w="2067" w:type="dxa"/>
            <w:tcBorders>
              <w:top w:val="nil"/>
              <w:left w:val="single" w:sz="4" w:space="0" w:color="auto"/>
              <w:bottom w:val="nil"/>
              <w:right w:val="single" w:sz="4" w:space="0" w:color="auto"/>
            </w:tcBorders>
            <w:vAlign w:val="center"/>
          </w:tcPr>
          <w:p w14:paraId="27BB8A15"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0AD161D"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364DDB"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55C1B2"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DF49C4E" w14:textId="77777777" w:rsidR="000F69D6" w:rsidRPr="000F69D6" w:rsidRDefault="000F69D6" w:rsidP="000F69D6">
            <w:pPr>
              <w:keepNext/>
              <w:keepLines/>
              <w:spacing w:after="0"/>
              <w:jc w:val="center"/>
              <w:rPr>
                <w:rFonts w:ascii="Arial" w:eastAsia="宋体" w:hAnsi="Arial" w:cs="Arial"/>
                <w:kern w:val="2"/>
                <w:sz w:val="18"/>
                <w:szCs w:val="22"/>
                <w:lang w:val="en-US" w:eastAsia="zh-CN"/>
              </w:rPr>
            </w:pPr>
          </w:p>
        </w:tc>
      </w:tr>
      <w:tr w:rsidR="000F69D6" w:rsidRPr="000F69D6" w14:paraId="76C11D7A" w14:textId="77777777" w:rsidTr="00FC411A">
        <w:trPr>
          <w:trHeight w:val="29"/>
        </w:trPr>
        <w:tc>
          <w:tcPr>
            <w:tcW w:w="2067" w:type="dxa"/>
            <w:tcBorders>
              <w:top w:val="nil"/>
              <w:left w:val="single" w:sz="4" w:space="0" w:color="auto"/>
              <w:bottom w:val="nil"/>
              <w:right w:val="single" w:sz="4" w:space="0" w:color="auto"/>
            </w:tcBorders>
            <w:vAlign w:val="center"/>
          </w:tcPr>
          <w:p w14:paraId="7F7674CD"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E6BE164"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B2C286"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cs="Arial" w:hint="eastAsia"/>
                <w:color w:val="000000" w:themeColor="text1"/>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63DD58A2"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28</w:t>
            </w:r>
            <w:r w:rsidRPr="000F69D6">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D9E2368" w14:textId="77777777" w:rsidR="000F69D6" w:rsidRPr="000F69D6" w:rsidRDefault="000F69D6" w:rsidP="000F69D6">
            <w:pPr>
              <w:keepNext/>
              <w:keepLines/>
              <w:spacing w:after="0"/>
              <w:jc w:val="center"/>
              <w:rPr>
                <w:rFonts w:ascii="Arial" w:eastAsia="宋体" w:hAnsi="Arial" w:cs="Arial"/>
                <w:kern w:val="2"/>
                <w:sz w:val="18"/>
                <w:szCs w:val="22"/>
                <w:lang w:val="en-US" w:eastAsia="zh-CN"/>
              </w:rPr>
            </w:pPr>
            <w:r w:rsidRPr="000F69D6">
              <w:rPr>
                <w:rFonts w:ascii="Arial" w:eastAsia="宋体" w:hAnsi="Arial" w:cs="Arial" w:hint="eastAsia"/>
                <w:kern w:val="2"/>
                <w:sz w:val="18"/>
                <w:szCs w:val="22"/>
                <w:lang w:val="en-US" w:eastAsia="zh-CN"/>
              </w:rPr>
              <w:t>4</w:t>
            </w:r>
            <w:r w:rsidRPr="000F69D6">
              <w:rPr>
                <w:rFonts w:ascii="Arial" w:eastAsia="宋体" w:hAnsi="Arial" w:cs="Arial"/>
                <w:kern w:val="2"/>
                <w:sz w:val="18"/>
                <w:szCs w:val="22"/>
                <w:lang w:val="en-US" w:eastAsia="zh-CN"/>
              </w:rPr>
              <w:t xml:space="preserve"> and 5</w:t>
            </w:r>
          </w:p>
        </w:tc>
      </w:tr>
      <w:tr w:rsidR="000F69D6" w:rsidRPr="000F69D6" w14:paraId="50C86AEE" w14:textId="77777777" w:rsidTr="00FC411A">
        <w:trPr>
          <w:trHeight w:val="29"/>
        </w:trPr>
        <w:tc>
          <w:tcPr>
            <w:tcW w:w="2067" w:type="dxa"/>
            <w:tcBorders>
              <w:top w:val="nil"/>
              <w:left w:val="single" w:sz="4" w:space="0" w:color="auto"/>
              <w:bottom w:val="nil"/>
              <w:right w:val="single" w:sz="4" w:space="0" w:color="auto"/>
            </w:tcBorders>
            <w:vAlign w:val="center"/>
          </w:tcPr>
          <w:p w14:paraId="6994C336"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B11CC0E"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CDFBF8"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cs="Arial"/>
                <w:color w:val="000000" w:themeColor="text1"/>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2D482C7E"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40</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4DF979E" w14:textId="77777777" w:rsidR="000F69D6" w:rsidRPr="000F69D6" w:rsidRDefault="000F69D6" w:rsidP="000F69D6">
            <w:pPr>
              <w:keepNext/>
              <w:keepLines/>
              <w:spacing w:after="0"/>
              <w:jc w:val="center"/>
              <w:rPr>
                <w:rFonts w:ascii="Arial" w:eastAsia="宋体" w:hAnsi="Arial" w:cs="Arial"/>
                <w:kern w:val="2"/>
                <w:sz w:val="18"/>
                <w:szCs w:val="22"/>
                <w:lang w:val="en-US" w:eastAsia="zh-CN"/>
              </w:rPr>
            </w:pPr>
          </w:p>
        </w:tc>
      </w:tr>
      <w:tr w:rsidR="000F69D6" w:rsidRPr="000F69D6" w14:paraId="4A4E421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3BB00D5"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81BB316"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B22650"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74A44D"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78</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FD0049F" w14:textId="77777777" w:rsidR="000F69D6" w:rsidRPr="000F69D6" w:rsidRDefault="000F69D6" w:rsidP="000F69D6">
            <w:pPr>
              <w:keepNext/>
              <w:keepLines/>
              <w:spacing w:after="0"/>
              <w:jc w:val="center"/>
              <w:rPr>
                <w:rFonts w:ascii="Arial" w:eastAsia="宋体" w:hAnsi="Arial" w:cs="Arial"/>
                <w:kern w:val="2"/>
                <w:sz w:val="18"/>
                <w:szCs w:val="22"/>
                <w:lang w:val="en-US" w:eastAsia="zh-CN"/>
              </w:rPr>
            </w:pPr>
          </w:p>
        </w:tc>
      </w:tr>
      <w:tr w:rsidR="000F69D6" w:rsidRPr="000F69D6" w14:paraId="378F6A8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74B6A7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n28</w:t>
            </w:r>
            <w:r w:rsidRPr="000F69D6">
              <w:rPr>
                <w:rFonts w:ascii="Arial" w:hAnsi="Arial"/>
                <w:sz w:val="18"/>
                <w:lang w:val="sv-SE"/>
              </w:rPr>
              <w:t>A-</w:t>
            </w:r>
            <w:r w:rsidRPr="000F69D6">
              <w:rPr>
                <w:rFonts w:ascii="Arial" w:eastAsia="宋体" w:hAnsi="Arial" w:hint="eastAsia"/>
                <w:sz w:val="18"/>
                <w:lang w:eastAsia="zh-CN"/>
              </w:rPr>
              <w:t>n40A</w:t>
            </w:r>
            <w:r w:rsidRPr="000F69D6">
              <w:rPr>
                <w:rFonts w:ascii="Arial" w:eastAsia="宋体"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63412555" w14:textId="77777777" w:rsidR="000F69D6" w:rsidRPr="000F69D6" w:rsidRDefault="000F69D6" w:rsidP="000F69D6">
            <w:pPr>
              <w:keepNext/>
              <w:keepLines/>
              <w:spacing w:after="0"/>
              <w:jc w:val="center"/>
              <w:rPr>
                <w:rFonts w:ascii="Arial" w:eastAsia="宋体" w:hAnsi="Arial"/>
                <w:sz w:val="18"/>
                <w:lang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n28</w:t>
            </w:r>
            <w:r w:rsidRPr="000F69D6">
              <w:rPr>
                <w:rFonts w:ascii="Arial" w:hAnsi="Arial"/>
                <w:sz w:val="18"/>
                <w:lang w:val="en-US"/>
              </w:rPr>
              <w:t>A-</w:t>
            </w:r>
            <w:r w:rsidRPr="000F69D6">
              <w:rPr>
                <w:rFonts w:ascii="Arial" w:eastAsia="宋体" w:hAnsi="Arial" w:hint="eastAsia"/>
                <w:sz w:val="18"/>
                <w:lang w:eastAsia="zh-CN"/>
              </w:rPr>
              <w:t>n40A</w:t>
            </w:r>
          </w:p>
          <w:p w14:paraId="55422B9C" w14:textId="77777777" w:rsidR="000F69D6" w:rsidRPr="000F69D6" w:rsidRDefault="000F69D6" w:rsidP="000F69D6">
            <w:pPr>
              <w:keepNext/>
              <w:keepLines/>
              <w:spacing w:after="0"/>
              <w:jc w:val="center"/>
              <w:rPr>
                <w:rFonts w:ascii="Arial" w:eastAsia="宋体" w:hAnsi="Arial"/>
                <w:sz w:val="18"/>
                <w:lang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n28</w:t>
            </w:r>
            <w:r w:rsidRPr="000F69D6">
              <w:rPr>
                <w:rFonts w:ascii="Arial" w:hAnsi="Arial"/>
                <w:sz w:val="18"/>
                <w:lang w:val="en-US"/>
              </w:rPr>
              <w:t>A-</w:t>
            </w:r>
            <w:r w:rsidRPr="000F69D6">
              <w:rPr>
                <w:rFonts w:ascii="Arial" w:eastAsia="宋体" w:hAnsi="Arial"/>
                <w:sz w:val="18"/>
                <w:lang w:eastAsia="zh-CN"/>
              </w:rPr>
              <w:t>n77A</w:t>
            </w:r>
          </w:p>
          <w:p w14:paraId="668FD1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CA</w:t>
            </w:r>
            <w:r w:rsidRPr="000F69D6">
              <w:rPr>
                <w:rFonts w:ascii="Arial" w:hAnsi="Arial"/>
                <w:sz w:val="18"/>
              </w:rPr>
              <w:t>_</w:t>
            </w:r>
            <w:r w:rsidRPr="000F69D6">
              <w:rPr>
                <w:rFonts w:ascii="Arial" w:eastAsia="宋体" w:hAnsi="Arial" w:hint="eastAsia"/>
                <w:sz w:val="18"/>
                <w:lang w:eastAsia="zh-CN"/>
              </w:rPr>
              <w:t>n40A</w:t>
            </w:r>
            <w:r w:rsidRPr="000F69D6">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66795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F1335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464A9DA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0</w:t>
            </w:r>
          </w:p>
        </w:tc>
      </w:tr>
      <w:tr w:rsidR="000F69D6" w:rsidRPr="000F69D6" w14:paraId="652CD3B2" w14:textId="77777777" w:rsidTr="00FC411A">
        <w:trPr>
          <w:trHeight w:val="29"/>
        </w:trPr>
        <w:tc>
          <w:tcPr>
            <w:tcW w:w="2067" w:type="dxa"/>
            <w:tcBorders>
              <w:top w:val="nil"/>
              <w:left w:val="single" w:sz="4" w:space="0" w:color="auto"/>
              <w:bottom w:val="nil"/>
              <w:right w:val="single" w:sz="4" w:space="0" w:color="auto"/>
            </w:tcBorders>
            <w:vAlign w:val="center"/>
          </w:tcPr>
          <w:p w14:paraId="13F6D33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1125A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ED8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1CF16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786566F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8E70AA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3C2412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499DA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1E38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F1FC4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66C6D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44C48C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290C6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n28</w:t>
            </w:r>
            <w:r w:rsidRPr="000F69D6">
              <w:rPr>
                <w:rFonts w:ascii="Arial" w:hAnsi="Arial"/>
                <w:sz w:val="18"/>
                <w:lang w:val="sv-SE"/>
              </w:rPr>
              <w:t>A-</w:t>
            </w:r>
            <w:r w:rsidRPr="000F69D6">
              <w:rPr>
                <w:rFonts w:ascii="Arial" w:eastAsia="宋体" w:hAnsi="Arial" w:hint="eastAsia"/>
                <w:sz w:val="18"/>
                <w:lang w:eastAsia="zh-CN"/>
              </w:rPr>
              <w:t>n40A</w:t>
            </w:r>
            <w:r w:rsidRPr="000F69D6">
              <w:rPr>
                <w:rFonts w:ascii="Arial" w:eastAsia="宋体"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570C523F" w14:textId="77777777" w:rsidR="000F69D6" w:rsidRPr="000F69D6" w:rsidRDefault="000F69D6" w:rsidP="000F69D6">
            <w:pPr>
              <w:keepNext/>
              <w:keepLines/>
              <w:spacing w:after="0"/>
              <w:jc w:val="center"/>
              <w:rPr>
                <w:rFonts w:ascii="Arial" w:eastAsia="宋体" w:hAnsi="Arial"/>
                <w:sz w:val="18"/>
                <w:lang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n28</w:t>
            </w:r>
            <w:r w:rsidRPr="000F69D6">
              <w:rPr>
                <w:rFonts w:ascii="Arial" w:hAnsi="Arial"/>
                <w:sz w:val="18"/>
                <w:lang w:val="en-US"/>
              </w:rPr>
              <w:t>A-</w:t>
            </w:r>
            <w:r w:rsidRPr="000F69D6">
              <w:rPr>
                <w:rFonts w:ascii="Arial" w:eastAsia="宋体" w:hAnsi="Arial" w:hint="eastAsia"/>
                <w:sz w:val="18"/>
                <w:lang w:eastAsia="zh-CN"/>
              </w:rPr>
              <w:t>n40A</w:t>
            </w:r>
          </w:p>
          <w:p w14:paraId="0EBC1853" w14:textId="77777777" w:rsidR="000F69D6" w:rsidRPr="000F69D6" w:rsidRDefault="000F69D6" w:rsidP="000F69D6">
            <w:pPr>
              <w:keepNext/>
              <w:keepLines/>
              <w:spacing w:after="0"/>
              <w:jc w:val="center"/>
              <w:rPr>
                <w:rFonts w:ascii="Arial" w:eastAsia="宋体" w:hAnsi="Arial"/>
                <w:sz w:val="18"/>
                <w:lang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n28</w:t>
            </w:r>
            <w:r w:rsidRPr="000F69D6">
              <w:rPr>
                <w:rFonts w:ascii="Arial" w:hAnsi="Arial"/>
                <w:sz w:val="18"/>
                <w:lang w:val="en-US"/>
              </w:rPr>
              <w:t>A-</w:t>
            </w:r>
            <w:r w:rsidRPr="000F69D6">
              <w:rPr>
                <w:rFonts w:ascii="Arial" w:eastAsia="宋体" w:hAnsi="Arial"/>
                <w:sz w:val="18"/>
                <w:lang w:eastAsia="zh-CN"/>
              </w:rPr>
              <w:t>n77A</w:t>
            </w:r>
          </w:p>
          <w:p w14:paraId="60FDEF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CA</w:t>
            </w:r>
            <w:r w:rsidRPr="000F69D6">
              <w:rPr>
                <w:rFonts w:ascii="Arial" w:hAnsi="Arial"/>
                <w:sz w:val="18"/>
              </w:rPr>
              <w:t>_</w:t>
            </w:r>
            <w:r w:rsidRPr="000F69D6">
              <w:rPr>
                <w:rFonts w:ascii="Arial" w:eastAsia="宋体" w:hAnsi="Arial" w:hint="eastAsia"/>
                <w:sz w:val="18"/>
                <w:lang w:eastAsia="zh-CN"/>
              </w:rPr>
              <w:t>n40A</w:t>
            </w:r>
            <w:r w:rsidRPr="000F69D6">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8C7FFA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A7FCF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76A0724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0</w:t>
            </w:r>
          </w:p>
        </w:tc>
      </w:tr>
      <w:tr w:rsidR="000F69D6" w:rsidRPr="000F69D6" w14:paraId="0DDAE2EF" w14:textId="77777777" w:rsidTr="00FC411A">
        <w:trPr>
          <w:trHeight w:val="29"/>
        </w:trPr>
        <w:tc>
          <w:tcPr>
            <w:tcW w:w="2067" w:type="dxa"/>
            <w:tcBorders>
              <w:top w:val="nil"/>
              <w:left w:val="single" w:sz="4" w:space="0" w:color="auto"/>
              <w:bottom w:val="nil"/>
              <w:right w:val="single" w:sz="4" w:space="0" w:color="auto"/>
            </w:tcBorders>
            <w:vAlign w:val="center"/>
          </w:tcPr>
          <w:p w14:paraId="7D9115C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FCFCB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88DF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8EA21A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3918F77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16EBD2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140959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B850A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AB50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FF239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6D04EFC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ECAF3A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05AFC00" w14:textId="77777777" w:rsidR="000F69D6" w:rsidRPr="000F69D6" w:rsidRDefault="000F69D6" w:rsidP="000F69D6">
            <w:pPr>
              <w:keepNext/>
              <w:keepLines/>
              <w:spacing w:after="0"/>
              <w:jc w:val="center"/>
              <w:rPr>
                <w:rFonts w:ascii="Arial" w:hAnsi="Arial"/>
                <w:kern w:val="2"/>
                <w:sz w:val="18"/>
                <w:szCs w:val="22"/>
                <w:lang w:val="en-US" w:eastAsia="zh-CN"/>
              </w:rPr>
            </w:pPr>
            <w:r w:rsidRPr="000F69D6">
              <w:rPr>
                <w:rFonts w:ascii="Arial" w:hAnsi="Arial"/>
                <w:sz w:val="18"/>
                <w:lang w:val="en-US" w:eastAsia="zh-CN"/>
              </w:rPr>
              <w:t>CA</w:t>
            </w:r>
            <w:r w:rsidRPr="000F69D6">
              <w:rPr>
                <w:rFonts w:ascii="Arial" w:hAnsi="Arial"/>
                <w:sz w:val="18"/>
                <w:lang w:val="en-US"/>
              </w:rPr>
              <w:t>_</w:t>
            </w:r>
            <w:r w:rsidRPr="000F69D6">
              <w:rPr>
                <w:rFonts w:ascii="Arial" w:hAnsi="Arial"/>
                <w:sz w:val="18"/>
                <w:lang w:val="en-US" w:eastAsia="zh-CN"/>
              </w:rPr>
              <w:t>n28A</w:t>
            </w:r>
            <w:r w:rsidRPr="000F69D6">
              <w:rPr>
                <w:rFonts w:ascii="Arial" w:hAnsi="Arial"/>
                <w:sz w:val="18"/>
                <w:lang w:val="sv-SE" w:eastAsia="ja-JP"/>
              </w:rPr>
              <w:t>-</w:t>
            </w:r>
            <w:r w:rsidRPr="000F69D6">
              <w:rPr>
                <w:rFonts w:ascii="Arial" w:hAnsi="Arial"/>
                <w:sz w:val="18"/>
                <w:lang w:val="en-US" w:eastAsia="zh-CN"/>
              </w:rPr>
              <w:t>n40B</w:t>
            </w:r>
            <w:r w:rsidRPr="000F69D6">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D825175" w14:textId="77777777" w:rsidR="000F69D6" w:rsidRPr="000F69D6" w:rsidRDefault="000F69D6" w:rsidP="000F69D6">
            <w:pPr>
              <w:keepNext/>
              <w:keepLines/>
              <w:spacing w:after="0"/>
              <w:jc w:val="center"/>
              <w:rPr>
                <w:rFonts w:ascii="Arial" w:hAnsi="Arial"/>
                <w:kern w:val="2"/>
                <w:sz w:val="18"/>
                <w:szCs w:val="22"/>
                <w:lang w:val="en-US"/>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7BDDF5" w14:textId="77777777" w:rsidR="000F69D6" w:rsidRPr="000F69D6" w:rsidRDefault="000F69D6" w:rsidP="000F69D6">
            <w:pPr>
              <w:keepNext/>
              <w:keepLines/>
              <w:spacing w:after="0"/>
              <w:jc w:val="center"/>
              <w:rPr>
                <w:rFonts w:ascii="Arial" w:hAnsi="Arial"/>
                <w:kern w:val="2"/>
                <w:sz w:val="18"/>
                <w:szCs w:val="22"/>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FEBB9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6EB964" w14:textId="77777777" w:rsidR="000F69D6" w:rsidRPr="000F69D6" w:rsidRDefault="000F69D6" w:rsidP="000F69D6">
            <w:pPr>
              <w:keepNext/>
              <w:keepLines/>
              <w:spacing w:after="0"/>
              <w:jc w:val="center"/>
              <w:rPr>
                <w:rFonts w:ascii="Arial" w:hAnsi="Arial" w:cs="Arial"/>
                <w:kern w:val="2"/>
                <w:sz w:val="18"/>
                <w:szCs w:val="22"/>
                <w:lang w:val="en-US" w:eastAsia="zh-CN"/>
              </w:rPr>
            </w:pPr>
            <w:r w:rsidRPr="000F69D6">
              <w:rPr>
                <w:rFonts w:ascii="Arial" w:hAnsi="Arial"/>
                <w:sz w:val="18"/>
                <w:lang w:val="en-US" w:eastAsia="zh-CN"/>
              </w:rPr>
              <w:t>0</w:t>
            </w:r>
          </w:p>
        </w:tc>
      </w:tr>
      <w:tr w:rsidR="000F69D6" w:rsidRPr="000F69D6" w14:paraId="509D5EF2" w14:textId="77777777" w:rsidTr="00FC411A">
        <w:trPr>
          <w:trHeight w:val="29"/>
        </w:trPr>
        <w:tc>
          <w:tcPr>
            <w:tcW w:w="2067" w:type="dxa"/>
            <w:tcBorders>
              <w:top w:val="nil"/>
              <w:left w:val="single" w:sz="4" w:space="0" w:color="auto"/>
              <w:bottom w:val="nil"/>
              <w:right w:val="single" w:sz="4" w:space="0" w:color="auto"/>
            </w:tcBorders>
            <w:vAlign w:val="center"/>
          </w:tcPr>
          <w:p w14:paraId="3AF1AAE7" w14:textId="77777777" w:rsidR="000F69D6" w:rsidRPr="000F69D6" w:rsidRDefault="000F69D6" w:rsidP="000F69D6">
            <w:pPr>
              <w:keepNext/>
              <w:keepLines/>
              <w:spacing w:after="0"/>
              <w:jc w:val="center"/>
              <w:rPr>
                <w:rFonts w:ascii="Arial"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4362EF7" w14:textId="77777777" w:rsidR="000F69D6" w:rsidRPr="000F69D6" w:rsidRDefault="000F69D6" w:rsidP="000F69D6">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B4ABC6" w14:textId="77777777" w:rsidR="000F69D6" w:rsidRPr="000F69D6" w:rsidRDefault="000F69D6" w:rsidP="000F69D6">
            <w:pPr>
              <w:keepNext/>
              <w:keepLines/>
              <w:spacing w:after="0"/>
              <w:jc w:val="center"/>
              <w:rPr>
                <w:rFonts w:ascii="Arial" w:hAnsi="Arial"/>
                <w:kern w:val="2"/>
                <w:sz w:val="18"/>
                <w:szCs w:val="22"/>
                <w:lang w:val="en-US" w:eastAsia="zh-CN"/>
              </w:rPr>
            </w:pPr>
            <w:r w:rsidRPr="000F69D6">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72E8FF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CA_n40B_BCS0</w:t>
            </w:r>
          </w:p>
        </w:tc>
        <w:tc>
          <w:tcPr>
            <w:tcW w:w="1610" w:type="dxa"/>
            <w:tcBorders>
              <w:top w:val="nil"/>
              <w:left w:val="single" w:sz="4" w:space="0" w:color="auto"/>
              <w:bottom w:val="nil"/>
              <w:right w:val="single" w:sz="4" w:space="0" w:color="auto"/>
            </w:tcBorders>
            <w:vAlign w:val="center"/>
          </w:tcPr>
          <w:p w14:paraId="0054CF32" w14:textId="77777777" w:rsidR="000F69D6" w:rsidRPr="000F69D6" w:rsidRDefault="000F69D6" w:rsidP="000F69D6">
            <w:pPr>
              <w:keepNext/>
              <w:keepLines/>
              <w:spacing w:after="0"/>
              <w:jc w:val="center"/>
              <w:rPr>
                <w:rFonts w:ascii="Arial" w:hAnsi="Arial" w:cs="Arial"/>
                <w:kern w:val="2"/>
                <w:sz w:val="18"/>
                <w:szCs w:val="22"/>
                <w:lang w:val="en-US" w:eastAsia="zh-CN"/>
              </w:rPr>
            </w:pPr>
          </w:p>
        </w:tc>
      </w:tr>
      <w:tr w:rsidR="000F69D6" w:rsidRPr="000F69D6" w14:paraId="54A3975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0504315" w14:textId="77777777" w:rsidR="000F69D6" w:rsidRPr="000F69D6" w:rsidRDefault="000F69D6" w:rsidP="000F69D6">
            <w:pPr>
              <w:keepNext/>
              <w:keepLines/>
              <w:spacing w:after="0"/>
              <w:jc w:val="center"/>
              <w:rPr>
                <w:rFonts w:ascii="Arial"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22A4455" w14:textId="77777777" w:rsidR="000F69D6" w:rsidRPr="000F69D6" w:rsidRDefault="000F69D6" w:rsidP="000F69D6">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8C6A91" w14:textId="77777777" w:rsidR="000F69D6" w:rsidRPr="000F69D6" w:rsidRDefault="000F69D6" w:rsidP="000F69D6">
            <w:pPr>
              <w:keepNext/>
              <w:keepLines/>
              <w:spacing w:after="0"/>
              <w:jc w:val="center"/>
              <w:rPr>
                <w:rFonts w:ascii="Arial" w:hAnsi="Arial"/>
                <w:kern w:val="2"/>
                <w:sz w:val="18"/>
                <w:szCs w:val="22"/>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E0EF8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B52DAE1" w14:textId="77777777" w:rsidR="000F69D6" w:rsidRPr="000F69D6" w:rsidRDefault="000F69D6" w:rsidP="000F69D6">
            <w:pPr>
              <w:keepNext/>
              <w:keepLines/>
              <w:spacing w:after="0"/>
              <w:jc w:val="center"/>
              <w:rPr>
                <w:rFonts w:ascii="Arial" w:hAnsi="Arial" w:cs="Arial"/>
                <w:kern w:val="2"/>
                <w:sz w:val="18"/>
                <w:szCs w:val="22"/>
                <w:lang w:val="en-US" w:eastAsia="zh-CN"/>
              </w:rPr>
            </w:pPr>
          </w:p>
        </w:tc>
      </w:tr>
      <w:tr w:rsidR="000F69D6" w:rsidRPr="000F69D6" w14:paraId="0BFAC1E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2F2E2BE"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cs="Arial"/>
                <w:color w:val="000000"/>
                <w:kern w:val="2"/>
                <w:sz w:val="18"/>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5AF15496" w14:textId="77777777" w:rsidR="000F69D6" w:rsidRPr="000F69D6" w:rsidRDefault="000F69D6" w:rsidP="000F69D6">
            <w:pPr>
              <w:keepNext/>
              <w:keepLines/>
              <w:spacing w:after="0"/>
              <w:jc w:val="center"/>
              <w:rPr>
                <w:rFonts w:ascii="Arial" w:eastAsia="宋体" w:hAnsi="Arial" w:cs="Arial"/>
                <w:color w:val="000000"/>
                <w:kern w:val="2"/>
                <w:sz w:val="18"/>
                <w:szCs w:val="18"/>
                <w:lang w:val="en-US" w:eastAsia="zh-CN"/>
              </w:rPr>
            </w:pPr>
            <w:r w:rsidRPr="000F69D6">
              <w:rPr>
                <w:rFonts w:ascii="Arial" w:eastAsia="宋体" w:hAnsi="Arial" w:cs="Arial"/>
                <w:color w:val="000000"/>
                <w:kern w:val="2"/>
                <w:sz w:val="18"/>
                <w:szCs w:val="18"/>
                <w:lang w:val="en-US" w:eastAsia="zh-CN"/>
              </w:rPr>
              <w:t>CA_n28A-n40A</w:t>
            </w:r>
          </w:p>
          <w:p w14:paraId="7746D5DB" w14:textId="77777777" w:rsidR="000F69D6" w:rsidRPr="000F69D6" w:rsidRDefault="000F69D6" w:rsidP="000F69D6">
            <w:pPr>
              <w:keepNext/>
              <w:keepLines/>
              <w:spacing w:after="0"/>
              <w:jc w:val="center"/>
              <w:rPr>
                <w:rFonts w:ascii="Arial" w:eastAsia="宋体" w:hAnsi="Arial" w:cs="Arial"/>
                <w:color w:val="000000"/>
                <w:kern w:val="2"/>
                <w:sz w:val="18"/>
                <w:szCs w:val="18"/>
                <w:lang w:val="en-US" w:eastAsia="zh-CN"/>
              </w:rPr>
            </w:pPr>
            <w:r w:rsidRPr="000F69D6">
              <w:rPr>
                <w:rFonts w:ascii="Arial" w:eastAsia="宋体" w:hAnsi="Arial" w:cs="Arial"/>
                <w:color w:val="000000"/>
                <w:kern w:val="2"/>
                <w:sz w:val="18"/>
                <w:szCs w:val="18"/>
                <w:lang w:val="en-US" w:eastAsia="zh-CN"/>
              </w:rPr>
              <w:t>CA_n28A-n79A</w:t>
            </w:r>
          </w:p>
          <w:p w14:paraId="73872AD1"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color w:val="000000"/>
                <w:kern w:val="2"/>
                <w:sz w:val="18"/>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382824C"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cs="Arial"/>
                <w:color w:val="000000"/>
                <w:kern w:val="2"/>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CD6683"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5, 10</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15</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20</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42E2A5AD" w14:textId="77777777" w:rsidR="000F69D6" w:rsidRPr="000F69D6" w:rsidRDefault="000F69D6" w:rsidP="000F69D6">
            <w:pPr>
              <w:keepNext/>
              <w:keepLines/>
              <w:spacing w:after="0"/>
              <w:jc w:val="center"/>
              <w:rPr>
                <w:rFonts w:ascii="Arial" w:eastAsia="宋体" w:hAnsi="Arial" w:cs="Arial"/>
                <w:kern w:val="2"/>
                <w:sz w:val="18"/>
                <w:szCs w:val="22"/>
                <w:lang w:val="en-US" w:eastAsia="zh-CN"/>
              </w:rPr>
            </w:pPr>
            <w:r w:rsidRPr="000F69D6">
              <w:rPr>
                <w:rFonts w:ascii="Arial" w:eastAsia="宋体" w:hAnsi="Arial" w:cs="Arial"/>
                <w:kern w:val="2"/>
                <w:sz w:val="18"/>
                <w:szCs w:val="18"/>
                <w:lang w:val="en-US" w:eastAsia="zh-CN"/>
              </w:rPr>
              <w:t>0</w:t>
            </w:r>
          </w:p>
        </w:tc>
      </w:tr>
      <w:tr w:rsidR="000F69D6" w:rsidRPr="000F69D6" w14:paraId="1E040D71" w14:textId="77777777" w:rsidTr="00FC411A">
        <w:trPr>
          <w:trHeight w:val="29"/>
        </w:trPr>
        <w:tc>
          <w:tcPr>
            <w:tcW w:w="2067" w:type="dxa"/>
            <w:tcBorders>
              <w:top w:val="nil"/>
              <w:left w:val="single" w:sz="4" w:space="0" w:color="auto"/>
              <w:bottom w:val="nil"/>
              <w:right w:val="single" w:sz="4" w:space="0" w:color="auto"/>
            </w:tcBorders>
            <w:vAlign w:val="center"/>
          </w:tcPr>
          <w:p w14:paraId="2DEC9B06"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903F730"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2EED9D"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cs="Arial"/>
                <w:color w:val="000000"/>
                <w:kern w:val="2"/>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B5E7F92"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kern w:val="2"/>
                <w:sz w:val="18"/>
                <w:lang w:val="en-US" w:eastAsia="zh-CN" w:bidi="ar"/>
              </w:rPr>
              <w:t xml:space="preserve">10, </w:t>
            </w:r>
            <w:r w:rsidRPr="000F69D6">
              <w:rPr>
                <w:rFonts w:ascii="Arial" w:eastAsia="宋体" w:hAnsi="Arial"/>
                <w:sz w:val="18"/>
                <w:lang w:val="en-US" w:eastAsia="zh-CN" w:bidi="ar"/>
              </w:rPr>
              <w:t>15</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20</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25</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30</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40</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50</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60</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80</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90</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100</w:t>
            </w:r>
          </w:p>
        </w:tc>
        <w:tc>
          <w:tcPr>
            <w:tcW w:w="1610" w:type="dxa"/>
            <w:tcBorders>
              <w:top w:val="nil"/>
              <w:left w:val="single" w:sz="4" w:space="0" w:color="auto"/>
              <w:bottom w:val="nil"/>
              <w:right w:val="single" w:sz="4" w:space="0" w:color="auto"/>
            </w:tcBorders>
            <w:vAlign w:val="center"/>
          </w:tcPr>
          <w:p w14:paraId="1350CE39" w14:textId="77777777" w:rsidR="000F69D6" w:rsidRPr="000F69D6" w:rsidRDefault="000F69D6" w:rsidP="000F69D6">
            <w:pPr>
              <w:keepNext/>
              <w:keepLines/>
              <w:spacing w:after="0"/>
              <w:jc w:val="center"/>
              <w:rPr>
                <w:rFonts w:ascii="Arial" w:eastAsia="宋体" w:hAnsi="Arial" w:cs="Arial"/>
                <w:kern w:val="2"/>
                <w:sz w:val="18"/>
                <w:szCs w:val="22"/>
                <w:lang w:val="en-US" w:eastAsia="zh-CN"/>
              </w:rPr>
            </w:pPr>
          </w:p>
        </w:tc>
      </w:tr>
      <w:tr w:rsidR="000F69D6" w:rsidRPr="000F69D6" w14:paraId="15BEA2F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C846C6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3EDE9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EF264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69BFAD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F3A2EF" w14:textId="77777777" w:rsidR="000F69D6" w:rsidRPr="000F69D6" w:rsidRDefault="000F69D6" w:rsidP="000F69D6">
            <w:pPr>
              <w:keepNext/>
              <w:keepLines/>
              <w:spacing w:after="0"/>
              <w:jc w:val="center"/>
              <w:rPr>
                <w:rFonts w:ascii="Arial" w:hAnsi="Arial" w:cs="Arial"/>
                <w:sz w:val="18"/>
                <w:lang w:val="en-US" w:eastAsia="zh-CN"/>
              </w:rPr>
            </w:pPr>
          </w:p>
        </w:tc>
      </w:tr>
      <w:tr w:rsidR="000F69D6" w:rsidRPr="000F69D6" w14:paraId="02832989" w14:textId="77777777" w:rsidTr="00FC411A">
        <w:trPr>
          <w:trHeight w:val="29"/>
        </w:trPr>
        <w:tc>
          <w:tcPr>
            <w:tcW w:w="2067" w:type="dxa"/>
            <w:tcBorders>
              <w:top w:val="nil"/>
              <w:left w:val="single" w:sz="4" w:space="0" w:color="auto"/>
              <w:bottom w:val="nil"/>
              <w:right w:val="single" w:sz="4" w:space="0" w:color="auto"/>
            </w:tcBorders>
            <w:vAlign w:val="center"/>
          </w:tcPr>
          <w:p w14:paraId="4D7D8B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lastRenderedPageBreak/>
              <w:t>CA_n28</w:t>
            </w:r>
            <w:r w:rsidRPr="000F69D6">
              <w:rPr>
                <w:rFonts w:ascii="Arial" w:hAnsi="Arial"/>
                <w:sz w:val="18"/>
                <w:lang w:val="en-US" w:eastAsia="ja-JP"/>
              </w:rPr>
              <w:t>A-</w:t>
            </w:r>
            <w:r w:rsidRPr="000F69D6">
              <w:rPr>
                <w:rFonts w:ascii="Arial" w:hAnsi="Arial"/>
                <w:sz w:val="18"/>
                <w:lang w:val="en-US" w:eastAsia="zh-CN"/>
              </w:rPr>
              <w:t>n41</w:t>
            </w:r>
            <w:r w:rsidRPr="000F69D6">
              <w:rPr>
                <w:rFonts w:ascii="Arial" w:hAnsi="Arial"/>
                <w:sz w:val="18"/>
                <w:lang w:val="en-US" w:eastAsia="ja-JP"/>
              </w:rPr>
              <w:t>A</w:t>
            </w:r>
            <w:r w:rsidRPr="000F69D6">
              <w:rPr>
                <w:rFonts w:ascii="Arial" w:hAnsi="Arial"/>
                <w:sz w:val="18"/>
                <w:lang w:val="en-US" w:eastAsia="zh-CN"/>
              </w:rPr>
              <w:t>-n77A</w:t>
            </w:r>
          </w:p>
        </w:tc>
        <w:tc>
          <w:tcPr>
            <w:tcW w:w="1829" w:type="dxa"/>
            <w:tcBorders>
              <w:top w:val="nil"/>
              <w:left w:val="single" w:sz="4" w:space="0" w:color="auto"/>
              <w:bottom w:val="nil"/>
              <w:right w:val="single" w:sz="4" w:space="0" w:color="auto"/>
            </w:tcBorders>
            <w:vAlign w:val="center"/>
          </w:tcPr>
          <w:p w14:paraId="645154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w:t>
            </w:r>
          </w:p>
          <w:p w14:paraId="1F1734D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w:t>
            </w:r>
          </w:p>
          <w:p w14:paraId="5852E48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17349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495B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13E6A5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lang w:val="en-US" w:eastAsia="zh-CN"/>
              </w:rPr>
              <w:t>0</w:t>
            </w:r>
          </w:p>
        </w:tc>
      </w:tr>
      <w:tr w:rsidR="000F69D6" w:rsidRPr="000F69D6" w14:paraId="1826630C" w14:textId="77777777" w:rsidTr="00FC411A">
        <w:trPr>
          <w:trHeight w:val="29"/>
        </w:trPr>
        <w:tc>
          <w:tcPr>
            <w:tcW w:w="2067" w:type="dxa"/>
            <w:tcBorders>
              <w:top w:val="nil"/>
              <w:left w:val="single" w:sz="4" w:space="0" w:color="auto"/>
              <w:bottom w:val="nil"/>
              <w:right w:val="single" w:sz="4" w:space="0" w:color="auto"/>
            </w:tcBorders>
            <w:vAlign w:val="center"/>
          </w:tcPr>
          <w:p w14:paraId="7CDD25A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F9D9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E10408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88FB9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228F40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BDC2D8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3B292A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B1A1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D88834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21212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7701671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6F161A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8CC588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w:t>
            </w:r>
            <w:r w:rsidRPr="000F69D6">
              <w:rPr>
                <w:rFonts w:ascii="Arial" w:hAnsi="Arial"/>
                <w:sz w:val="18"/>
                <w:lang w:val="en-US" w:eastAsia="ja-JP"/>
              </w:rPr>
              <w:t>A-</w:t>
            </w:r>
            <w:r w:rsidRPr="000F69D6">
              <w:rPr>
                <w:rFonts w:ascii="Arial" w:hAnsi="Arial"/>
                <w:sz w:val="18"/>
                <w:lang w:val="en-US" w:eastAsia="zh-CN"/>
              </w:rPr>
              <w:t>n41</w:t>
            </w:r>
            <w:r w:rsidRPr="000F69D6">
              <w:rPr>
                <w:rFonts w:ascii="Arial" w:hAnsi="Arial"/>
                <w:sz w:val="18"/>
                <w:lang w:val="en-US" w:eastAsia="ja-JP"/>
              </w:rPr>
              <w:t>B</w:t>
            </w:r>
            <w:r w:rsidRPr="000F69D6">
              <w:rPr>
                <w:rFonts w:ascii="Arial"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726E33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CA_n28A-n41A</w:t>
            </w:r>
          </w:p>
          <w:p w14:paraId="08C32EE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CA_n28A-n77A</w:t>
            </w:r>
          </w:p>
          <w:p w14:paraId="42EA2C2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CACB9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5FA01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48D974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674C6299" w14:textId="77777777" w:rsidTr="00FC411A">
        <w:trPr>
          <w:trHeight w:val="29"/>
        </w:trPr>
        <w:tc>
          <w:tcPr>
            <w:tcW w:w="2067" w:type="dxa"/>
            <w:tcBorders>
              <w:top w:val="nil"/>
              <w:left w:val="single" w:sz="4" w:space="0" w:color="auto"/>
              <w:bottom w:val="nil"/>
              <w:right w:val="single" w:sz="4" w:space="0" w:color="auto"/>
            </w:tcBorders>
            <w:vAlign w:val="center"/>
          </w:tcPr>
          <w:p w14:paraId="153B010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A260F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E1F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ABCD3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CA_n41B_BCS0</w:t>
            </w:r>
          </w:p>
        </w:tc>
        <w:tc>
          <w:tcPr>
            <w:tcW w:w="1610" w:type="dxa"/>
            <w:tcBorders>
              <w:top w:val="nil"/>
              <w:left w:val="single" w:sz="4" w:space="0" w:color="auto"/>
              <w:bottom w:val="nil"/>
              <w:right w:val="single" w:sz="4" w:space="0" w:color="auto"/>
            </w:tcBorders>
            <w:vAlign w:val="center"/>
          </w:tcPr>
          <w:p w14:paraId="77ED57C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C01866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86F7F8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7CC9E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B0EB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50743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2F877E3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33D5653" w14:textId="77777777" w:rsidTr="00FC411A">
        <w:trPr>
          <w:trHeight w:val="29"/>
        </w:trPr>
        <w:tc>
          <w:tcPr>
            <w:tcW w:w="2067" w:type="dxa"/>
            <w:tcBorders>
              <w:top w:val="nil"/>
              <w:left w:val="single" w:sz="4" w:space="0" w:color="auto"/>
              <w:bottom w:val="nil"/>
              <w:right w:val="single" w:sz="4" w:space="0" w:color="auto"/>
            </w:tcBorders>
            <w:vAlign w:val="center"/>
          </w:tcPr>
          <w:p w14:paraId="618D09E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w:t>
            </w:r>
            <w:r w:rsidRPr="000F69D6">
              <w:rPr>
                <w:rFonts w:ascii="Arial" w:hAnsi="Arial"/>
                <w:sz w:val="18"/>
                <w:lang w:val="en-US" w:eastAsia="ja-JP"/>
              </w:rPr>
              <w:t>A-</w:t>
            </w:r>
            <w:r w:rsidRPr="000F69D6">
              <w:rPr>
                <w:rFonts w:ascii="Arial" w:hAnsi="Arial"/>
                <w:sz w:val="18"/>
                <w:lang w:val="en-US" w:eastAsia="zh-CN"/>
              </w:rPr>
              <w:t>n41</w:t>
            </w:r>
            <w:r w:rsidRPr="000F69D6">
              <w:rPr>
                <w:rFonts w:ascii="Arial" w:hAnsi="Arial"/>
                <w:sz w:val="18"/>
                <w:lang w:val="en-US" w:eastAsia="ja-JP"/>
              </w:rPr>
              <w:t>A</w:t>
            </w:r>
            <w:r w:rsidRPr="000F69D6">
              <w:rPr>
                <w:rFonts w:ascii="Arial" w:hAnsi="Arial"/>
                <w:sz w:val="18"/>
                <w:lang w:val="en-US" w:eastAsia="zh-CN"/>
              </w:rPr>
              <w:t>-n77(2A)</w:t>
            </w:r>
          </w:p>
        </w:tc>
        <w:tc>
          <w:tcPr>
            <w:tcW w:w="1829" w:type="dxa"/>
            <w:tcBorders>
              <w:top w:val="nil"/>
              <w:left w:val="single" w:sz="4" w:space="0" w:color="auto"/>
              <w:bottom w:val="nil"/>
              <w:right w:val="single" w:sz="4" w:space="0" w:color="auto"/>
            </w:tcBorders>
            <w:vAlign w:val="center"/>
          </w:tcPr>
          <w:p w14:paraId="7AC10A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w:t>
            </w:r>
          </w:p>
          <w:p w14:paraId="5AB9E3F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w:t>
            </w:r>
          </w:p>
          <w:p w14:paraId="286A87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DF98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EC08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714C7A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lang w:val="en-US" w:eastAsia="zh-CN"/>
              </w:rPr>
              <w:t>0</w:t>
            </w:r>
          </w:p>
        </w:tc>
      </w:tr>
      <w:tr w:rsidR="000F69D6" w:rsidRPr="000F69D6" w14:paraId="665C7E2A" w14:textId="77777777" w:rsidTr="00FC411A">
        <w:trPr>
          <w:trHeight w:val="29"/>
        </w:trPr>
        <w:tc>
          <w:tcPr>
            <w:tcW w:w="2067" w:type="dxa"/>
            <w:tcBorders>
              <w:top w:val="nil"/>
              <w:left w:val="single" w:sz="4" w:space="0" w:color="auto"/>
              <w:bottom w:val="nil"/>
              <w:right w:val="single" w:sz="4" w:space="0" w:color="auto"/>
            </w:tcBorders>
            <w:vAlign w:val="center"/>
          </w:tcPr>
          <w:p w14:paraId="6325682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1943E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3D4F24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42A5A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7DAF7A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A21D51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560F4B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97DF3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45A8A8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80751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B19DC3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03D198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EF7B1A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4F677AF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CA_n28A-n41A</w:t>
            </w:r>
          </w:p>
          <w:p w14:paraId="4FE5E0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CA_n28A-n77A</w:t>
            </w:r>
          </w:p>
          <w:p w14:paraId="40D5F4E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B20A0C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C5A75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2B2CBB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3C9A4D76" w14:textId="77777777" w:rsidTr="00FC411A">
        <w:trPr>
          <w:trHeight w:val="29"/>
        </w:trPr>
        <w:tc>
          <w:tcPr>
            <w:tcW w:w="2067" w:type="dxa"/>
            <w:tcBorders>
              <w:top w:val="nil"/>
              <w:left w:val="single" w:sz="4" w:space="0" w:color="auto"/>
              <w:bottom w:val="nil"/>
              <w:right w:val="single" w:sz="4" w:space="0" w:color="auto"/>
            </w:tcBorders>
            <w:vAlign w:val="center"/>
          </w:tcPr>
          <w:p w14:paraId="6308E37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0AA55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5F06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941AD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5D6CD9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801615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69A6A6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F0D6A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760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00BD3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A68228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BC4C78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7FF5D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4AA6982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CA_n28A-n41A</w:t>
            </w:r>
          </w:p>
          <w:p w14:paraId="742921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CA_n41A-n78A</w:t>
            </w:r>
          </w:p>
          <w:p w14:paraId="68EAE74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6B8967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70579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DD6D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5AF1307E" w14:textId="77777777" w:rsidTr="00FC411A">
        <w:trPr>
          <w:trHeight w:val="29"/>
        </w:trPr>
        <w:tc>
          <w:tcPr>
            <w:tcW w:w="2067" w:type="dxa"/>
            <w:tcBorders>
              <w:top w:val="nil"/>
              <w:left w:val="single" w:sz="4" w:space="0" w:color="auto"/>
              <w:bottom w:val="nil"/>
              <w:right w:val="single" w:sz="4" w:space="0" w:color="auto"/>
            </w:tcBorders>
            <w:vAlign w:val="center"/>
          </w:tcPr>
          <w:p w14:paraId="57269B4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1F861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94E3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EA97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4BB0DBE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A9718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1DE2A1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027A4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A6E7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0D396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C60F52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B95F03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574D66F"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6E530F0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7379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05F8F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02D79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404FA787" w14:textId="77777777" w:rsidTr="00FC411A">
        <w:trPr>
          <w:trHeight w:val="29"/>
        </w:trPr>
        <w:tc>
          <w:tcPr>
            <w:tcW w:w="2067" w:type="dxa"/>
            <w:tcBorders>
              <w:top w:val="nil"/>
              <w:left w:val="single" w:sz="4" w:space="0" w:color="auto"/>
              <w:bottom w:val="nil"/>
              <w:right w:val="single" w:sz="4" w:space="0" w:color="auto"/>
            </w:tcBorders>
            <w:vAlign w:val="center"/>
          </w:tcPr>
          <w:p w14:paraId="722DC9D6"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1A509C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42A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8C4DF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399048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C60059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ADAC2E1"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5730D9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D9AF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8E131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6808AF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44D4F9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AC24B5E"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4AD217E9" w14:textId="77777777" w:rsidR="000F69D6" w:rsidRPr="000F69D6" w:rsidRDefault="000F69D6" w:rsidP="000F69D6">
            <w:pPr>
              <w:keepNext/>
              <w:keepLines/>
              <w:spacing w:after="0"/>
              <w:jc w:val="center"/>
              <w:rPr>
                <w:rFonts w:ascii="Arial" w:hAnsi="Arial"/>
                <w:color w:val="000000"/>
                <w:sz w:val="18"/>
                <w:szCs w:val="18"/>
                <w:lang w:val="en-US" w:eastAsia="zh-CN"/>
              </w:rPr>
            </w:pPr>
            <w:r w:rsidRPr="000F69D6">
              <w:rPr>
                <w:rFonts w:ascii="Arial" w:hAnsi="Arial"/>
                <w:color w:val="000000"/>
                <w:sz w:val="18"/>
                <w:szCs w:val="18"/>
                <w:lang w:val="en-US" w:eastAsia="zh-CN"/>
              </w:rPr>
              <w:t>CA_n28A-n41A</w:t>
            </w:r>
          </w:p>
          <w:p w14:paraId="78EC1969" w14:textId="77777777" w:rsidR="000F69D6" w:rsidRPr="000F69D6" w:rsidRDefault="000F69D6" w:rsidP="000F69D6">
            <w:pPr>
              <w:keepNext/>
              <w:keepLines/>
              <w:spacing w:after="0"/>
              <w:jc w:val="center"/>
              <w:rPr>
                <w:rFonts w:ascii="Arial" w:hAnsi="Arial"/>
                <w:color w:val="000000"/>
                <w:sz w:val="18"/>
                <w:szCs w:val="18"/>
                <w:lang w:val="en-US" w:eastAsia="zh-CN"/>
              </w:rPr>
            </w:pPr>
            <w:r w:rsidRPr="000F69D6">
              <w:rPr>
                <w:rFonts w:ascii="Arial" w:hAnsi="Arial"/>
                <w:color w:val="000000"/>
                <w:sz w:val="18"/>
                <w:szCs w:val="18"/>
                <w:lang w:val="en-US" w:eastAsia="zh-CN"/>
              </w:rPr>
              <w:t>CA_n28A-n79A</w:t>
            </w:r>
          </w:p>
          <w:p w14:paraId="1497D4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FB4502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74387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CA72BEE" w14:textId="77777777" w:rsidR="000F69D6" w:rsidRPr="000F69D6" w:rsidRDefault="000F69D6" w:rsidP="000F69D6">
            <w:pPr>
              <w:keepNext/>
              <w:keepLines/>
              <w:spacing w:after="0"/>
              <w:jc w:val="center"/>
              <w:rPr>
                <w:rFonts w:ascii="Arial" w:hAnsi="Arial"/>
                <w:sz w:val="18"/>
                <w:lang w:val="en-US" w:eastAsia="zh-CN"/>
              </w:rPr>
            </w:pPr>
            <w:r w:rsidRPr="000F69D6">
              <w:rPr>
                <w:rFonts w:ascii="Calibri" w:hAnsi="Calibri"/>
                <w:color w:val="000000"/>
                <w:sz w:val="21"/>
                <w:szCs w:val="18"/>
                <w:lang w:val="en-US" w:eastAsia="zh-CN"/>
              </w:rPr>
              <w:t>0</w:t>
            </w:r>
          </w:p>
        </w:tc>
      </w:tr>
      <w:tr w:rsidR="000F69D6" w:rsidRPr="000F69D6" w14:paraId="5CBF2BF0" w14:textId="77777777" w:rsidTr="00FC411A">
        <w:trPr>
          <w:trHeight w:val="29"/>
        </w:trPr>
        <w:tc>
          <w:tcPr>
            <w:tcW w:w="2067" w:type="dxa"/>
            <w:tcBorders>
              <w:top w:val="nil"/>
              <w:left w:val="single" w:sz="4" w:space="0" w:color="auto"/>
              <w:bottom w:val="nil"/>
              <w:right w:val="single" w:sz="4" w:space="0" w:color="auto"/>
            </w:tcBorders>
            <w:vAlign w:val="center"/>
          </w:tcPr>
          <w:p w14:paraId="14F2E65E"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57C527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40FB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8BEF0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B5E53B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50DDE31" w14:textId="77777777" w:rsidTr="00FC411A">
        <w:trPr>
          <w:trHeight w:val="29"/>
        </w:trPr>
        <w:tc>
          <w:tcPr>
            <w:tcW w:w="2067" w:type="dxa"/>
            <w:tcBorders>
              <w:top w:val="nil"/>
              <w:left w:val="single" w:sz="4" w:space="0" w:color="auto"/>
              <w:bottom w:val="nil"/>
              <w:right w:val="single" w:sz="4" w:space="0" w:color="auto"/>
            </w:tcBorders>
            <w:vAlign w:val="center"/>
          </w:tcPr>
          <w:p w14:paraId="2D056B75"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3F8361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0720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63C75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9E443E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139331B" w14:textId="77777777" w:rsidTr="00FC411A">
        <w:trPr>
          <w:trHeight w:val="29"/>
        </w:trPr>
        <w:tc>
          <w:tcPr>
            <w:tcW w:w="2067" w:type="dxa"/>
            <w:tcBorders>
              <w:top w:val="nil"/>
              <w:left w:val="single" w:sz="4" w:space="0" w:color="auto"/>
              <w:bottom w:val="nil"/>
              <w:right w:val="single" w:sz="4" w:space="0" w:color="auto"/>
            </w:tcBorders>
            <w:vAlign w:val="center"/>
          </w:tcPr>
          <w:p w14:paraId="7011DF81"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8B852A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85F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3D7A570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28</w:t>
            </w:r>
            <w:r w:rsidRPr="000F69D6">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969F71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hint="eastAsia"/>
                <w:kern w:val="2"/>
                <w:sz w:val="18"/>
                <w:szCs w:val="22"/>
                <w:lang w:val="en-US" w:eastAsia="zh-CN"/>
              </w:rPr>
              <w:t>4</w:t>
            </w:r>
            <w:r w:rsidRPr="000F69D6">
              <w:rPr>
                <w:rFonts w:ascii="Arial" w:eastAsia="宋体" w:hAnsi="Arial" w:cs="Arial"/>
                <w:kern w:val="2"/>
                <w:sz w:val="18"/>
                <w:szCs w:val="22"/>
                <w:lang w:val="en-US" w:eastAsia="zh-CN"/>
              </w:rPr>
              <w:t xml:space="preserve"> and 5</w:t>
            </w:r>
          </w:p>
        </w:tc>
      </w:tr>
      <w:tr w:rsidR="000F69D6" w:rsidRPr="000F69D6" w14:paraId="02B736A5" w14:textId="77777777" w:rsidTr="00FC411A">
        <w:trPr>
          <w:trHeight w:val="29"/>
        </w:trPr>
        <w:tc>
          <w:tcPr>
            <w:tcW w:w="2067" w:type="dxa"/>
            <w:tcBorders>
              <w:top w:val="nil"/>
              <w:left w:val="single" w:sz="4" w:space="0" w:color="auto"/>
              <w:bottom w:val="nil"/>
              <w:right w:val="single" w:sz="4" w:space="0" w:color="auto"/>
            </w:tcBorders>
            <w:vAlign w:val="center"/>
          </w:tcPr>
          <w:p w14:paraId="5A6A4F0D"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3B67811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F066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354AB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41</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00817D7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C425E0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9B80772"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4028BE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DBBD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DCE7C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79</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AB5672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1000B1A" w14:textId="77777777" w:rsidTr="00FC411A">
        <w:trPr>
          <w:trHeight w:val="29"/>
        </w:trPr>
        <w:tc>
          <w:tcPr>
            <w:tcW w:w="2067" w:type="dxa"/>
            <w:tcBorders>
              <w:top w:val="nil"/>
              <w:left w:val="single" w:sz="4" w:space="0" w:color="auto"/>
              <w:bottom w:val="nil"/>
              <w:right w:val="single" w:sz="4" w:space="0" w:color="auto"/>
            </w:tcBorders>
            <w:vAlign w:val="center"/>
          </w:tcPr>
          <w:p w14:paraId="191D910E"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hint="eastAsia"/>
                <w:color w:val="000000"/>
                <w:sz w:val="18"/>
                <w:szCs w:val="18"/>
                <w:lang w:val="en-US" w:eastAsia="zh-CN"/>
              </w:rPr>
              <w:t>CA_n28A-n41</w:t>
            </w:r>
            <w:r w:rsidRPr="000F69D6">
              <w:rPr>
                <w:rFonts w:ascii="Arial" w:hAnsi="Arial"/>
                <w:color w:val="000000"/>
                <w:sz w:val="18"/>
                <w:szCs w:val="18"/>
                <w:lang w:val="en-US" w:eastAsia="zh-CN"/>
              </w:rPr>
              <w:t>A</w:t>
            </w:r>
            <w:r w:rsidRPr="000F69D6">
              <w:rPr>
                <w:rFonts w:ascii="Arial" w:hAnsi="Arial" w:hint="eastAsia"/>
                <w:color w:val="000000"/>
                <w:sz w:val="18"/>
                <w:szCs w:val="18"/>
                <w:lang w:val="en-US" w:eastAsia="zh-CN"/>
              </w:rPr>
              <w:t>-n79</w:t>
            </w:r>
            <w:r w:rsidRPr="000F69D6">
              <w:rPr>
                <w:rFonts w:ascii="Arial"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1E52723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F4A7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D0C5A7"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B3B678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1F2DBD9E" w14:textId="77777777" w:rsidTr="00FC411A">
        <w:trPr>
          <w:trHeight w:val="29"/>
        </w:trPr>
        <w:tc>
          <w:tcPr>
            <w:tcW w:w="2067" w:type="dxa"/>
            <w:tcBorders>
              <w:top w:val="nil"/>
              <w:left w:val="single" w:sz="4" w:space="0" w:color="auto"/>
              <w:bottom w:val="nil"/>
              <w:right w:val="single" w:sz="4" w:space="0" w:color="auto"/>
            </w:tcBorders>
            <w:vAlign w:val="center"/>
          </w:tcPr>
          <w:p w14:paraId="79B6A27C"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E84582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76F5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B84BD3"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441E65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19F8C97" w14:textId="77777777" w:rsidTr="00FC411A">
        <w:trPr>
          <w:trHeight w:val="29"/>
        </w:trPr>
        <w:tc>
          <w:tcPr>
            <w:tcW w:w="2067" w:type="dxa"/>
            <w:tcBorders>
              <w:top w:val="nil"/>
              <w:left w:val="single" w:sz="4" w:space="0" w:color="auto"/>
              <w:bottom w:val="nil"/>
              <w:right w:val="single" w:sz="4" w:space="0" w:color="auto"/>
            </w:tcBorders>
            <w:vAlign w:val="center"/>
          </w:tcPr>
          <w:p w14:paraId="38D02A8B"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4FCEFA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3061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8D0562"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CA_n79</w:t>
            </w:r>
            <w:r w:rsidRPr="000F69D6">
              <w:rPr>
                <w:rFonts w:ascii="Arial" w:hAnsi="Arial" w:cs="Arial" w:hint="eastAsia"/>
                <w:color w:val="000000"/>
                <w:sz w:val="18"/>
                <w:szCs w:val="18"/>
                <w:lang w:val="en-US" w:eastAsia="zh-CN" w:bidi="ar"/>
              </w:rPr>
              <w:t>C</w:t>
            </w:r>
            <w:r w:rsidRPr="000F69D6">
              <w:rPr>
                <w:rFonts w:ascii="Arial"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C144B7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4DAA853" w14:textId="77777777" w:rsidTr="00FC411A">
        <w:trPr>
          <w:trHeight w:val="29"/>
        </w:trPr>
        <w:tc>
          <w:tcPr>
            <w:tcW w:w="2067" w:type="dxa"/>
            <w:tcBorders>
              <w:top w:val="nil"/>
              <w:left w:val="single" w:sz="4" w:space="0" w:color="auto"/>
              <w:bottom w:val="nil"/>
              <w:right w:val="single" w:sz="4" w:space="0" w:color="auto"/>
            </w:tcBorders>
            <w:vAlign w:val="center"/>
          </w:tcPr>
          <w:p w14:paraId="00E14278"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CBF9F4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D5A2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388871CB"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28</w:t>
            </w:r>
            <w:r w:rsidRPr="000F69D6">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5825A9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hint="eastAsia"/>
                <w:kern w:val="2"/>
                <w:sz w:val="18"/>
                <w:szCs w:val="22"/>
                <w:lang w:val="en-US" w:eastAsia="zh-CN"/>
              </w:rPr>
              <w:t>4</w:t>
            </w:r>
            <w:r w:rsidRPr="000F69D6">
              <w:rPr>
                <w:rFonts w:ascii="Arial" w:eastAsia="宋体" w:hAnsi="Arial" w:cs="Arial"/>
                <w:kern w:val="2"/>
                <w:sz w:val="18"/>
                <w:szCs w:val="22"/>
                <w:lang w:val="en-US" w:eastAsia="zh-CN"/>
              </w:rPr>
              <w:t xml:space="preserve"> and 5</w:t>
            </w:r>
          </w:p>
        </w:tc>
      </w:tr>
      <w:tr w:rsidR="000F69D6" w:rsidRPr="000F69D6" w14:paraId="15AA847C" w14:textId="77777777" w:rsidTr="00FC411A">
        <w:trPr>
          <w:trHeight w:val="29"/>
        </w:trPr>
        <w:tc>
          <w:tcPr>
            <w:tcW w:w="2067" w:type="dxa"/>
            <w:tcBorders>
              <w:top w:val="nil"/>
              <w:left w:val="single" w:sz="4" w:space="0" w:color="auto"/>
              <w:bottom w:val="nil"/>
              <w:right w:val="single" w:sz="4" w:space="0" w:color="auto"/>
            </w:tcBorders>
            <w:vAlign w:val="center"/>
          </w:tcPr>
          <w:p w14:paraId="637864F2"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1CC58E3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E19A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5A88D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41</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A41496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669445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9A95121"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F9A2EC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1C0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3041FB"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CA_n79</w:t>
            </w:r>
            <w:r w:rsidRPr="000F69D6">
              <w:rPr>
                <w:rFonts w:ascii="Arial" w:hAnsi="Arial" w:cs="Arial" w:hint="eastAsia"/>
                <w:color w:val="000000"/>
                <w:sz w:val="18"/>
                <w:szCs w:val="18"/>
                <w:lang w:val="en-US" w:eastAsia="zh-CN" w:bidi="ar"/>
              </w:rPr>
              <w:t>C</w:t>
            </w:r>
            <w:r w:rsidRPr="000F69D6">
              <w:rPr>
                <w:rFonts w:ascii="Arial" w:hAnsi="Arial" w:cs="Arial"/>
                <w:color w:val="000000"/>
                <w:sz w:val="18"/>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5D5FFC9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C513A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F6F3BCE"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hint="eastAsia"/>
                <w:color w:val="000000"/>
                <w:sz w:val="18"/>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79564040" w14:textId="77777777" w:rsidR="000F69D6" w:rsidRPr="000F69D6" w:rsidRDefault="000F69D6" w:rsidP="000F69D6">
            <w:pPr>
              <w:keepNext/>
              <w:keepLines/>
              <w:spacing w:after="0"/>
              <w:jc w:val="center"/>
              <w:rPr>
                <w:rFonts w:ascii="Arial" w:hAnsi="Arial"/>
                <w:color w:val="000000"/>
                <w:sz w:val="18"/>
                <w:szCs w:val="18"/>
                <w:lang w:val="en-US" w:eastAsia="zh-CN"/>
              </w:rPr>
            </w:pPr>
            <w:r w:rsidRPr="000F69D6">
              <w:rPr>
                <w:rFonts w:ascii="Arial" w:hAnsi="Arial"/>
                <w:color w:val="000000"/>
                <w:sz w:val="18"/>
                <w:szCs w:val="18"/>
                <w:lang w:val="en-US" w:eastAsia="zh-CN"/>
              </w:rPr>
              <w:t>CA_n28A-n41A</w:t>
            </w:r>
          </w:p>
          <w:p w14:paraId="7CEBBF19" w14:textId="77777777" w:rsidR="000F69D6" w:rsidRPr="000F69D6" w:rsidRDefault="000F69D6" w:rsidP="000F69D6">
            <w:pPr>
              <w:keepNext/>
              <w:keepLines/>
              <w:spacing w:after="0"/>
              <w:jc w:val="center"/>
              <w:rPr>
                <w:rFonts w:ascii="Arial" w:hAnsi="Arial"/>
                <w:color w:val="000000"/>
                <w:sz w:val="18"/>
                <w:szCs w:val="18"/>
                <w:lang w:val="en-US" w:eastAsia="zh-CN"/>
              </w:rPr>
            </w:pPr>
            <w:r w:rsidRPr="000F69D6">
              <w:rPr>
                <w:rFonts w:ascii="Arial" w:hAnsi="Arial"/>
                <w:color w:val="000000"/>
                <w:sz w:val="18"/>
                <w:szCs w:val="18"/>
                <w:lang w:val="en-US" w:eastAsia="zh-CN"/>
              </w:rPr>
              <w:t>CA_n28A-n79A</w:t>
            </w:r>
          </w:p>
          <w:p w14:paraId="7B0F18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D3EAC4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64F2B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3BF5FA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7D153B49" w14:textId="77777777" w:rsidTr="00FC411A">
        <w:trPr>
          <w:trHeight w:val="29"/>
        </w:trPr>
        <w:tc>
          <w:tcPr>
            <w:tcW w:w="2067" w:type="dxa"/>
            <w:tcBorders>
              <w:top w:val="nil"/>
              <w:left w:val="single" w:sz="4" w:space="0" w:color="auto"/>
              <w:bottom w:val="nil"/>
              <w:right w:val="single" w:sz="4" w:space="0" w:color="auto"/>
            </w:tcBorders>
            <w:vAlign w:val="center"/>
          </w:tcPr>
          <w:p w14:paraId="368F0DC3"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90FB88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5C4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030A7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lang w:val="en-US" w:eastAsia="zh-CN" w:bidi="ar"/>
              </w:rPr>
              <w:t>CA_n</w:t>
            </w:r>
            <w:r w:rsidRPr="000F69D6">
              <w:rPr>
                <w:rFonts w:ascii="Arial" w:hAnsi="Arial" w:cs="Arial" w:hint="eastAsia"/>
                <w:color w:val="000000"/>
                <w:sz w:val="18"/>
                <w:szCs w:val="18"/>
                <w:lang w:val="en-US" w:eastAsia="zh-CN" w:bidi="ar"/>
              </w:rPr>
              <w:t>41C</w:t>
            </w:r>
            <w:r w:rsidRPr="000F69D6">
              <w:rPr>
                <w:rFonts w:ascii="Arial" w:hAnsi="Arial" w:cs="Arial"/>
                <w:color w:val="000000"/>
                <w:sz w:val="18"/>
                <w:szCs w:val="18"/>
                <w:lang w:val="en-US" w:eastAsia="zh-CN" w:bidi="ar"/>
              </w:rPr>
              <w:t>_BCS</w:t>
            </w:r>
            <w:r w:rsidRPr="000F69D6">
              <w:rPr>
                <w:rFonts w:ascii="Arial"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36B5F21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DACAC5E" w14:textId="77777777" w:rsidTr="00FC411A">
        <w:trPr>
          <w:trHeight w:val="29"/>
        </w:trPr>
        <w:tc>
          <w:tcPr>
            <w:tcW w:w="2067" w:type="dxa"/>
            <w:tcBorders>
              <w:top w:val="nil"/>
              <w:left w:val="single" w:sz="4" w:space="0" w:color="auto"/>
              <w:bottom w:val="nil"/>
              <w:right w:val="single" w:sz="4" w:space="0" w:color="auto"/>
            </w:tcBorders>
            <w:vAlign w:val="center"/>
          </w:tcPr>
          <w:p w14:paraId="3290650B"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88124D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F681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F9B46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78A3F5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3F3D3A0" w14:textId="77777777" w:rsidTr="00FC411A">
        <w:trPr>
          <w:trHeight w:val="29"/>
        </w:trPr>
        <w:tc>
          <w:tcPr>
            <w:tcW w:w="2067" w:type="dxa"/>
            <w:tcBorders>
              <w:top w:val="nil"/>
              <w:left w:val="single" w:sz="4" w:space="0" w:color="auto"/>
              <w:bottom w:val="nil"/>
              <w:right w:val="single" w:sz="4" w:space="0" w:color="auto"/>
            </w:tcBorders>
            <w:vAlign w:val="center"/>
          </w:tcPr>
          <w:p w14:paraId="445D8217"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254946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F25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D56B5B"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28</w:t>
            </w:r>
            <w:r w:rsidRPr="000F69D6">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084711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hint="eastAsia"/>
                <w:kern w:val="2"/>
                <w:sz w:val="18"/>
                <w:szCs w:val="22"/>
                <w:lang w:val="en-US" w:eastAsia="zh-CN"/>
              </w:rPr>
              <w:t>4</w:t>
            </w:r>
            <w:r w:rsidRPr="000F69D6">
              <w:rPr>
                <w:rFonts w:ascii="Arial" w:eastAsia="宋体" w:hAnsi="Arial" w:cs="Arial"/>
                <w:kern w:val="2"/>
                <w:sz w:val="18"/>
                <w:szCs w:val="22"/>
                <w:lang w:val="en-US" w:eastAsia="zh-CN"/>
              </w:rPr>
              <w:t xml:space="preserve"> and 5</w:t>
            </w:r>
          </w:p>
        </w:tc>
      </w:tr>
      <w:tr w:rsidR="000F69D6" w:rsidRPr="000F69D6" w14:paraId="607BE5F9" w14:textId="77777777" w:rsidTr="00FC411A">
        <w:trPr>
          <w:trHeight w:val="29"/>
        </w:trPr>
        <w:tc>
          <w:tcPr>
            <w:tcW w:w="2067" w:type="dxa"/>
            <w:tcBorders>
              <w:top w:val="nil"/>
              <w:left w:val="single" w:sz="4" w:space="0" w:color="auto"/>
              <w:bottom w:val="nil"/>
              <w:right w:val="single" w:sz="4" w:space="0" w:color="auto"/>
            </w:tcBorders>
            <w:vAlign w:val="center"/>
          </w:tcPr>
          <w:p w14:paraId="4C0A9184"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C7D607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AF4E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C1E775"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w:t>
            </w:r>
            <w:r w:rsidRPr="000F69D6">
              <w:rPr>
                <w:rFonts w:ascii="Arial" w:hAnsi="Arial" w:cs="Arial" w:hint="eastAsia"/>
                <w:color w:val="000000"/>
                <w:sz w:val="18"/>
                <w:szCs w:val="18"/>
                <w:lang w:val="en-US" w:eastAsia="zh-CN" w:bidi="ar"/>
              </w:rPr>
              <w:t>41C</w:t>
            </w:r>
            <w:r w:rsidRPr="000F69D6">
              <w:rPr>
                <w:rFonts w:ascii="Arial" w:hAnsi="Arial" w:cs="Arial"/>
                <w:color w:val="000000"/>
                <w:sz w:val="18"/>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39D94D6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618322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C327513"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6C217C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7A1E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AC29D7"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79</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FCDD2A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733B449" w14:textId="77777777" w:rsidTr="00FC411A">
        <w:trPr>
          <w:trHeight w:val="29"/>
        </w:trPr>
        <w:tc>
          <w:tcPr>
            <w:tcW w:w="2067" w:type="dxa"/>
            <w:tcBorders>
              <w:top w:val="nil"/>
              <w:left w:val="single" w:sz="4" w:space="0" w:color="auto"/>
              <w:bottom w:val="nil"/>
              <w:right w:val="single" w:sz="4" w:space="0" w:color="auto"/>
            </w:tcBorders>
            <w:vAlign w:val="center"/>
          </w:tcPr>
          <w:p w14:paraId="2949E7F4"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hint="eastAsia"/>
                <w:color w:val="000000"/>
                <w:sz w:val="18"/>
                <w:szCs w:val="18"/>
                <w:lang w:val="en-US" w:eastAsia="zh-CN"/>
              </w:rPr>
              <w:t>CA_n28A-n41</w:t>
            </w:r>
            <w:r w:rsidRPr="000F69D6">
              <w:rPr>
                <w:rFonts w:ascii="Arial" w:hAnsi="Arial"/>
                <w:color w:val="000000"/>
                <w:sz w:val="18"/>
                <w:szCs w:val="18"/>
                <w:lang w:val="en-US" w:eastAsia="zh-CN"/>
              </w:rPr>
              <w:t>C</w:t>
            </w:r>
            <w:r w:rsidRPr="000F69D6">
              <w:rPr>
                <w:rFonts w:ascii="Arial" w:hAnsi="Arial" w:hint="eastAsia"/>
                <w:color w:val="000000"/>
                <w:sz w:val="18"/>
                <w:szCs w:val="18"/>
                <w:lang w:val="en-US" w:eastAsia="zh-CN"/>
              </w:rPr>
              <w:t>-n79</w:t>
            </w:r>
            <w:r w:rsidRPr="000F69D6">
              <w:rPr>
                <w:rFonts w:ascii="Arial"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13543BE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8BED7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216CBC"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D5529D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656DE95F" w14:textId="77777777" w:rsidTr="00FC411A">
        <w:trPr>
          <w:trHeight w:val="29"/>
        </w:trPr>
        <w:tc>
          <w:tcPr>
            <w:tcW w:w="2067" w:type="dxa"/>
            <w:tcBorders>
              <w:top w:val="nil"/>
              <w:left w:val="single" w:sz="4" w:space="0" w:color="auto"/>
              <w:bottom w:val="nil"/>
              <w:right w:val="single" w:sz="4" w:space="0" w:color="auto"/>
            </w:tcBorders>
            <w:vAlign w:val="center"/>
          </w:tcPr>
          <w:p w14:paraId="15984CEF"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ECC1C6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A82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184004"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w:t>
            </w:r>
            <w:r w:rsidRPr="000F69D6">
              <w:rPr>
                <w:rFonts w:ascii="Arial" w:hAnsi="Arial" w:cs="Arial" w:hint="eastAsia"/>
                <w:color w:val="000000"/>
                <w:sz w:val="18"/>
                <w:szCs w:val="18"/>
                <w:lang w:val="en-US" w:eastAsia="zh-CN" w:bidi="ar"/>
              </w:rPr>
              <w:t>41C</w:t>
            </w:r>
            <w:r w:rsidRPr="000F69D6">
              <w:rPr>
                <w:rFonts w:ascii="Arial" w:hAnsi="Arial" w:cs="Arial"/>
                <w:color w:val="000000"/>
                <w:sz w:val="18"/>
                <w:szCs w:val="18"/>
                <w:lang w:val="en-US" w:eastAsia="zh-CN" w:bidi="ar"/>
              </w:rPr>
              <w:t>_BCS</w:t>
            </w:r>
            <w:r w:rsidRPr="000F69D6">
              <w:rPr>
                <w:rFonts w:ascii="Arial"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295CBA9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34F8D19" w14:textId="77777777" w:rsidTr="00FC411A">
        <w:trPr>
          <w:trHeight w:val="29"/>
        </w:trPr>
        <w:tc>
          <w:tcPr>
            <w:tcW w:w="2067" w:type="dxa"/>
            <w:tcBorders>
              <w:top w:val="nil"/>
              <w:left w:val="single" w:sz="4" w:space="0" w:color="auto"/>
              <w:bottom w:val="nil"/>
              <w:right w:val="single" w:sz="4" w:space="0" w:color="auto"/>
            </w:tcBorders>
            <w:vAlign w:val="center"/>
          </w:tcPr>
          <w:p w14:paraId="449ED128"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1BCAB7B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776B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925F5E"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CA_n79</w:t>
            </w:r>
            <w:r w:rsidRPr="000F69D6">
              <w:rPr>
                <w:rFonts w:ascii="Arial" w:hAnsi="Arial" w:cs="Arial" w:hint="eastAsia"/>
                <w:color w:val="000000"/>
                <w:sz w:val="18"/>
                <w:szCs w:val="18"/>
                <w:lang w:val="en-US" w:eastAsia="zh-CN" w:bidi="ar"/>
              </w:rPr>
              <w:t>C</w:t>
            </w:r>
            <w:r w:rsidRPr="000F69D6">
              <w:rPr>
                <w:rFonts w:ascii="Arial"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461498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70E24AE" w14:textId="77777777" w:rsidTr="00FC411A">
        <w:trPr>
          <w:trHeight w:val="29"/>
        </w:trPr>
        <w:tc>
          <w:tcPr>
            <w:tcW w:w="2067" w:type="dxa"/>
            <w:tcBorders>
              <w:top w:val="nil"/>
              <w:left w:val="single" w:sz="4" w:space="0" w:color="auto"/>
              <w:bottom w:val="nil"/>
              <w:right w:val="single" w:sz="4" w:space="0" w:color="auto"/>
            </w:tcBorders>
            <w:vAlign w:val="center"/>
          </w:tcPr>
          <w:p w14:paraId="4DE4E0FB"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097E26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5BF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14ADF7"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28</w:t>
            </w:r>
            <w:r w:rsidRPr="000F69D6">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062BD8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hint="eastAsia"/>
                <w:kern w:val="2"/>
                <w:sz w:val="18"/>
                <w:szCs w:val="22"/>
                <w:lang w:val="en-US" w:eastAsia="zh-CN"/>
              </w:rPr>
              <w:t>4</w:t>
            </w:r>
            <w:r w:rsidRPr="000F69D6">
              <w:rPr>
                <w:rFonts w:ascii="Arial" w:eastAsia="宋体" w:hAnsi="Arial" w:cs="Arial"/>
                <w:kern w:val="2"/>
                <w:sz w:val="18"/>
                <w:szCs w:val="22"/>
                <w:lang w:val="en-US" w:eastAsia="zh-CN"/>
              </w:rPr>
              <w:t xml:space="preserve"> and 5</w:t>
            </w:r>
          </w:p>
        </w:tc>
      </w:tr>
      <w:tr w:rsidR="000F69D6" w:rsidRPr="000F69D6" w14:paraId="68A0062B" w14:textId="77777777" w:rsidTr="00FC411A">
        <w:trPr>
          <w:trHeight w:val="29"/>
        </w:trPr>
        <w:tc>
          <w:tcPr>
            <w:tcW w:w="2067" w:type="dxa"/>
            <w:tcBorders>
              <w:top w:val="nil"/>
              <w:left w:val="single" w:sz="4" w:space="0" w:color="auto"/>
              <w:bottom w:val="nil"/>
              <w:right w:val="single" w:sz="4" w:space="0" w:color="auto"/>
            </w:tcBorders>
            <w:vAlign w:val="center"/>
          </w:tcPr>
          <w:p w14:paraId="74A22756"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BCBFF7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4170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C4341F"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w:t>
            </w:r>
            <w:r w:rsidRPr="000F69D6">
              <w:rPr>
                <w:rFonts w:ascii="Arial" w:hAnsi="Arial" w:cs="Arial" w:hint="eastAsia"/>
                <w:color w:val="000000"/>
                <w:sz w:val="18"/>
                <w:szCs w:val="18"/>
                <w:lang w:val="en-US" w:eastAsia="zh-CN" w:bidi="ar"/>
              </w:rPr>
              <w:t>41C</w:t>
            </w:r>
            <w:r w:rsidRPr="000F69D6">
              <w:rPr>
                <w:rFonts w:ascii="Arial" w:hAnsi="Arial" w:cs="Arial"/>
                <w:color w:val="000000"/>
                <w:sz w:val="18"/>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1710552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A79B0D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199E9F"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7E7356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8324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AE2F7B"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CA_n79</w:t>
            </w:r>
            <w:r w:rsidRPr="000F69D6">
              <w:rPr>
                <w:rFonts w:ascii="Arial" w:hAnsi="Arial" w:cs="Arial" w:hint="eastAsia"/>
                <w:color w:val="000000"/>
                <w:sz w:val="18"/>
                <w:szCs w:val="18"/>
                <w:lang w:val="en-US" w:eastAsia="zh-CN" w:bidi="ar"/>
              </w:rPr>
              <w:t>C</w:t>
            </w:r>
            <w:r w:rsidRPr="000F69D6">
              <w:rPr>
                <w:rFonts w:ascii="Arial" w:hAnsi="Arial" w:cs="Arial"/>
                <w:color w:val="000000"/>
                <w:sz w:val="18"/>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0460390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CE5EA9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9821162" w14:textId="77777777" w:rsidR="000F69D6" w:rsidRPr="000F69D6" w:rsidRDefault="000F69D6" w:rsidP="000F69D6">
            <w:pPr>
              <w:keepNext/>
              <w:keepLines/>
              <w:spacing w:after="0"/>
              <w:jc w:val="center"/>
              <w:rPr>
                <w:rFonts w:ascii="Arial" w:hAnsi="Arial"/>
                <w:sz w:val="18"/>
                <w:lang w:val="fr-FR" w:eastAsia="zh-CN"/>
              </w:rPr>
            </w:pPr>
            <w:r w:rsidRPr="000F69D6">
              <w:rPr>
                <w:rFonts w:ascii="Arial" w:eastAsia="MS Mincho" w:hAnsi="Arial"/>
                <w:sz w:val="18"/>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7DE19804"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CA_n28A-n46A</w:t>
            </w:r>
          </w:p>
          <w:p w14:paraId="5291D33A"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CA_n28A-n78A</w:t>
            </w:r>
          </w:p>
          <w:p w14:paraId="3F6148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239E17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8C282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ECBB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0641B309" w14:textId="77777777" w:rsidTr="00FC411A">
        <w:trPr>
          <w:trHeight w:val="29"/>
        </w:trPr>
        <w:tc>
          <w:tcPr>
            <w:tcW w:w="2067" w:type="dxa"/>
            <w:tcBorders>
              <w:top w:val="nil"/>
              <w:left w:val="single" w:sz="4" w:space="0" w:color="auto"/>
              <w:bottom w:val="nil"/>
              <w:right w:val="single" w:sz="4" w:space="0" w:color="auto"/>
            </w:tcBorders>
            <w:vAlign w:val="center"/>
          </w:tcPr>
          <w:p w14:paraId="1B64C4E6"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3E267B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1F89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9A0D7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7603AE4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361DEA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17E20A3"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EB6C1D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6360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C3B94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A7D9F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C26BAB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CA690AC" w14:textId="77777777" w:rsidR="000F69D6" w:rsidRPr="000F69D6" w:rsidRDefault="000F69D6" w:rsidP="000F69D6">
            <w:pPr>
              <w:keepNext/>
              <w:keepLines/>
              <w:spacing w:after="0"/>
              <w:jc w:val="center"/>
              <w:rPr>
                <w:rFonts w:ascii="Arial" w:hAnsi="Arial"/>
                <w:sz w:val="18"/>
                <w:lang w:val="fr-FR" w:eastAsia="zh-CN"/>
              </w:rPr>
            </w:pPr>
            <w:r w:rsidRPr="000F69D6">
              <w:rPr>
                <w:rFonts w:ascii="Arial" w:eastAsia="MS Mincho" w:hAnsi="Arial"/>
                <w:sz w:val="18"/>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6D08C35D"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CA_n28A-n46A</w:t>
            </w:r>
          </w:p>
          <w:p w14:paraId="043BBF6C"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CA_n28A-n78A</w:t>
            </w:r>
          </w:p>
          <w:p w14:paraId="032B56C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0AD8B4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C5F5D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754D6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166CB32C" w14:textId="77777777" w:rsidTr="00FC411A">
        <w:trPr>
          <w:trHeight w:val="29"/>
        </w:trPr>
        <w:tc>
          <w:tcPr>
            <w:tcW w:w="2067" w:type="dxa"/>
            <w:tcBorders>
              <w:top w:val="nil"/>
              <w:left w:val="single" w:sz="4" w:space="0" w:color="auto"/>
              <w:bottom w:val="nil"/>
              <w:right w:val="single" w:sz="4" w:space="0" w:color="auto"/>
            </w:tcBorders>
            <w:vAlign w:val="center"/>
          </w:tcPr>
          <w:p w14:paraId="64D5B999"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63E087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8581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B8122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429CDA3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67236E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3225920"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7C21F0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D39C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0EE9F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31FAE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22D44F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6B1C383" w14:textId="77777777" w:rsidR="000F69D6" w:rsidRPr="000F69D6" w:rsidRDefault="000F69D6" w:rsidP="000F69D6">
            <w:pPr>
              <w:keepNext/>
              <w:keepLines/>
              <w:spacing w:after="0"/>
              <w:jc w:val="center"/>
              <w:rPr>
                <w:rFonts w:ascii="Arial" w:hAnsi="Arial"/>
                <w:sz w:val="18"/>
                <w:lang w:val="fr-FR" w:eastAsia="zh-CN"/>
              </w:rPr>
            </w:pPr>
            <w:r w:rsidRPr="000F69D6">
              <w:rPr>
                <w:rFonts w:ascii="Arial" w:eastAsia="MS Mincho" w:hAnsi="Arial"/>
                <w:sz w:val="18"/>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4CA6793E"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CA_n28A-n46A</w:t>
            </w:r>
          </w:p>
          <w:p w14:paraId="298614A5"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CA_n28A-n78A</w:t>
            </w:r>
          </w:p>
          <w:p w14:paraId="17D2BE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AE710C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7BA5A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8E6E6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0B214B6" w14:textId="77777777" w:rsidTr="00FC411A">
        <w:trPr>
          <w:trHeight w:val="29"/>
        </w:trPr>
        <w:tc>
          <w:tcPr>
            <w:tcW w:w="2067" w:type="dxa"/>
            <w:tcBorders>
              <w:top w:val="nil"/>
              <w:left w:val="single" w:sz="4" w:space="0" w:color="auto"/>
              <w:bottom w:val="nil"/>
              <w:right w:val="single" w:sz="4" w:space="0" w:color="auto"/>
            </w:tcBorders>
            <w:vAlign w:val="center"/>
          </w:tcPr>
          <w:p w14:paraId="2DBCC8AC"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3E6B46C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60C8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9BED5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19ECE8F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B5C70C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AD160CF"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D7BC51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589D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C56ED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3B273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AE63C9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45E54B0"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31E39CBC"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CA_n28A-n46A</w:t>
            </w:r>
          </w:p>
          <w:p w14:paraId="0400A600"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CA_n28A-n78A</w:t>
            </w:r>
          </w:p>
          <w:p w14:paraId="27ED0F5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C723F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EA4D6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A9887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1FCB0604" w14:textId="77777777" w:rsidTr="00FC411A">
        <w:trPr>
          <w:trHeight w:val="29"/>
        </w:trPr>
        <w:tc>
          <w:tcPr>
            <w:tcW w:w="2067" w:type="dxa"/>
            <w:tcBorders>
              <w:top w:val="nil"/>
              <w:left w:val="single" w:sz="4" w:space="0" w:color="auto"/>
              <w:bottom w:val="nil"/>
              <w:right w:val="single" w:sz="4" w:space="0" w:color="auto"/>
            </w:tcBorders>
            <w:vAlign w:val="center"/>
          </w:tcPr>
          <w:p w14:paraId="2DAE44A5"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118C29B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9E93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E3B2B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254D413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6A6E82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AB27BAE"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C3F8CD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AEAA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D8B44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88D6D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E428B6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C24BED1"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18B91692"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CA_n28A-n46A</w:t>
            </w:r>
          </w:p>
          <w:p w14:paraId="0FA38CD3"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CA_n28A-n78A</w:t>
            </w:r>
          </w:p>
          <w:p w14:paraId="105E2D75"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CA_n46A-n78A</w:t>
            </w:r>
          </w:p>
          <w:p w14:paraId="08029A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FA68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92186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BFAC5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4956990C" w14:textId="77777777" w:rsidTr="00FC411A">
        <w:trPr>
          <w:trHeight w:val="29"/>
        </w:trPr>
        <w:tc>
          <w:tcPr>
            <w:tcW w:w="2067" w:type="dxa"/>
            <w:tcBorders>
              <w:top w:val="nil"/>
              <w:left w:val="single" w:sz="4" w:space="0" w:color="auto"/>
              <w:bottom w:val="nil"/>
              <w:right w:val="single" w:sz="4" w:space="0" w:color="auto"/>
            </w:tcBorders>
            <w:vAlign w:val="center"/>
          </w:tcPr>
          <w:p w14:paraId="39EA9814"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7D910C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68A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EF42A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12DD281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8DF375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A3A33C8"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5E1520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3BBB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16378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F5CDEE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6E4F28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65B5AD3"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39B83668"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CA_n28A-n46A</w:t>
            </w:r>
          </w:p>
          <w:p w14:paraId="6B0C00E1"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CA_n28A-n78A</w:t>
            </w:r>
          </w:p>
          <w:p w14:paraId="468AB46B"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CA_n46A-n78A</w:t>
            </w:r>
          </w:p>
          <w:p w14:paraId="523850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6D75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3761C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AEE71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3DD81CE1" w14:textId="77777777" w:rsidTr="00FC411A">
        <w:trPr>
          <w:trHeight w:val="29"/>
        </w:trPr>
        <w:tc>
          <w:tcPr>
            <w:tcW w:w="2067" w:type="dxa"/>
            <w:tcBorders>
              <w:top w:val="nil"/>
              <w:left w:val="single" w:sz="4" w:space="0" w:color="auto"/>
              <w:bottom w:val="nil"/>
              <w:right w:val="single" w:sz="4" w:space="0" w:color="auto"/>
            </w:tcBorders>
            <w:vAlign w:val="center"/>
          </w:tcPr>
          <w:p w14:paraId="48388785"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3BB3E3F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C5A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5E86C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4A65C8E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A916C8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6D8C5F9"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52F99F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1FD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E3A63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E6BD9D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3C1EC7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7FDDCFF"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41140DEF"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CA_n28A-n46A</w:t>
            </w:r>
          </w:p>
          <w:p w14:paraId="396767DC"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CA_n28A-n78A</w:t>
            </w:r>
          </w:p>
          <w:p w14:paraId="4F083B30"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CA_n46A-n78A</w:t>
            </w:r>
          </w:p>
          <w:p w14:paraId="09D379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0DE894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452F2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2EB42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5B174913" w14:textId="77777777" w:rsidTr="00FC411A">
        <w:trPr>
          <w:trHeight w:val="29"/>
        </w:trPr>
        <w:tc>
          <w:tcPr>
            <w:tcW w:w="2067" w:type="dxa"/>
            <w:tcBorders>
              <w:top w:val="nil"/>
              <w:left w:val="single" w:sz="4" w:space="0" w:color="auto"/>
              <w:bottom w:val="nil"/>
              <w:right w:val="single" w:sz="4" w:space="0" w:color="auto"/>
            </w:tcBorders>
            <w:vAlign w:val="center"/>
          </w:tcPr>
          <w:p w14:paraId="719AA40B"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494270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9A96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D3E1C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48896C9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2BEC78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75B398B"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1BB429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6846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43474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B11538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D75021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BFA2DB7"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17B86F85"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CA_n28A-n46A</w:t>
            </w:r>
          </w:p>
          <w:p w14:paraId="199AF0F9"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CA_n28A-n78A</w:t>
            </w:r>
          </w:p>
          <w:p w14:paraId="681B4803"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CA_n46A-n78A</w:t>
            </w:r>
          </w:p>
          <w:p w14:paraId="79A686D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48FA13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28EDB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33349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10C5D776" w14:textId="77777777" w:rsidTr="00FC411A">
        <w:trPr>
          <w:trHeight w:val="29"/>
        </w:trPr>
        <w:tc>
          <w:tcPr>
            <w:tcW w:w="2067" w:type="dxa"/>
            <w:tcBorders>
              <w:top w:val="nil"/>
              <w:left w:val="single" w:sz="4" w:space="0" w:color="auto"/>
              <w:bottom w:val="nil"/>
              <w:right w:val="single" w:sz="4" w:space="0" w:color="auto"/>
            </w:tcBorders>
            <w:vAlign w:val="center"/>
          </w:tcPr>
          <w:p w14:paraId="3CDDC42F"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2BC0FE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BAA3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7D3BB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6C68EFD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0B42AF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0E780F1"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C4A646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BC9B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76780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5E86D4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823384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AE1CD41" w14:textId="77777777" w:rsidR="000F69D6" w:rsidRPr="000F69D6" w:rsidRDefault="000F69D6" w:rsidP="000F69D6">
            <w:pPr>
              <w:keepNext/>
              <w:keepLines/>
              <w:spacing w:after="0"/>
              <w:jc w:val="center"/>
              <w:rPr>
                <w:rFonts w:ascii="Arial" w:hAnsi="Arial"/>
                <w:sz w:val="18"/>
                <w:lang w:val="fr-FR" w:eastAsia="zh-CN"/>
              </w:rPr>
            </w:pPr>
            <w:r w:rsidRPr="000F69D6">
              <w:rPr>
                <w:rFonts w:ascii="Arial" w:eastAsia="MS Mincho" w:hAnsi="Arial"/>
                <w:bCs/>
                <w:sz w:val="18"/>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038C09F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65EF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911F7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70EC3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val="en-US" w:eastAsia="zh-CN"/>
              </w:rPr>
              <w:t>0</w:t>
            </w:r>
          </w:p>
        </w:tc>
      </w:tr>
      <w:tr w:rsidR="000F69D6" w:rsidRPr="000F69D6" w14:paraId="116750C6" w14:textId="77777777" w:rsidTr="00FC411A">
        <w:trPr>
          <w:trHeight w:val="29"/>
        </w:trPr>
        <w:tc>
          <w:tcPr>
            <w:tcW w:w="2067" w:type="dxa"/>
            <w:tcBorders>
              <w:top w:val="nil"/>
              <w:left w:val="single" w:sz="4" w:space="0" w:color="auto"/>
              <w:bottom w:val="nil"/>
              <w:right w:val="single" w:sz="4" w:space="0" w:color="auto"/>
            </w:tcBorders>
            <w:vAlign w:val="center"/>
          </w:tcPr>
          <w:p w14:paraId="0A33A38A"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A15962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D8E9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3C4E50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3939FD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ABC434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3927DB8"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5EDC1C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ECEA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BA7F5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cs="Arial"/>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8B4CA2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7828EC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36E30CB" w14:textId="77777777" w:rsidR="000F69D6" w:rsidRPr="000F69D6" w:rsidRDefault="000F69D6" w:rsidP="000F69D6">
            <w:pPr>
              <w:keepNext/>
              <w:keepLines/>
              <w:spacing w:after="0"/>
              <w:jc w:val="center"/>
              <w:rPr>
                <w:rFonts w:ascii="Arial" w:hAnsi="Arial"/>
                <w:sz w:val="18"/>
                <w:vertAlign w:val="superscript"/>
                <w:lang w:val="fr-FR" w:eastAsia="zh-CN"/>
              </w:rPr>
            </w:pPr>
            <w:r w:rsidRPr="000F69D6">
              <w:rPr>
                <w:rFonts w:ascii="Arial" w:hAnsi="Arial"/>
                <w:sz w:val="18"/>
                <w:lang w:val="fr-FR" w:eastAsia="zh-CN"/>
              </w:rPr>
              <w:t>CA_n28A-n77A-n79A</w:t>
            </w:r>
            <w:r w:rsidRPr="000F69D6">
              <w:rPr>
                <w:rFonts w:ascii="Arial" w:hAnsi="Arial"/>
                <w:sz w:val="18"/>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7552BD73" w14:textId="77777777" w:rsidR="000F69D6" w:rsidRPr="000F69D6" w:rsidRDefault="000F69D6" w:rsidP="000F69D6">
            <w:pPr>
              <w:keepNext/>
              <w:keepLines/>
              <w:spacing w:after="0"/>
              <w:jc w:val="center"/>
              <w:rPr>
                <w:rFonts w:ascii="Arial" w:hAnsi="Arial"/>
                <w:sz w:val="18"/>
                <w:lang w:val="sv-SE" w:eastAsia="zh-CN"/>
              </w:rPr>
            </w:pPr>
            <w:r w:rsidRPr="000F69D6">
              <w:rPr>
                <w:rFonts w:ascii="Arial" w:hAnsi="Arial"/>
                <w:sz w:val="18"/>
                <w:lang w:val="sv-SE" w:eastAsia="zh-CN"/>
              </w:rPr>
              <w:t>n77</w:t>
            </w:r>
            <w:r w:rsidRPr="000F69D6">
              <w:rPr>
                <w:rFonts w:ascii="Arial" w:hAnsi="Arial"/>
                <w:sz w:val="18"/>
                <w:vertAlign w:val="superscript"/>
                <w:lang w:val="sv-SE" w:eastAsia="zh-CN"/>
              </w:rPr>
              <w:t>7,9</w:t>
            </w:r>
          </w:p>
          <w:p w14:paraId="023ADF97" w14:textId="77777777" w:rsidR="000F69D6" w:rsidRPr="000F69D6" w:rsidRDefault="000F69D6" w:rsidP="000F69D6">
            <w:pPr>
              <w:keepNext/>
              <w:keepLines/>
              <w:spacing w:after="0"/>
              <w:jc w:val="center"/>
              <w:rPr>
                <w:rFonts w:ascii="Arial" w:hAnsi="Arial"/>
                <w:sz w:val="18"/>
                <w:lang w:val="sv-SE" w:eastAsia="zh-CN"/>
              </w:rPr>
            </w:pPr>
            <w:r w:rsidRPr="000F69D6">
              <w:rPr>
                <w:rFonts w:ascii="Arial" w:hAnsi="Arial"/>
                <w:sz w:val="18"/>
                <w:lang w:val="sv-SE" w:eastAsia="zh-CN"/>
              </w:rPr>
              <w:t>n79</w:t>
            </w:r>
            <w:r w:rsidRPr="000F69D6">
              <w:rPr>
                <w:rFonts w:ascii="Arial" w:hAnsi="Arial"/>
                <w:sz w:val="18"/>
                <w:vertAlign w:val="superscript"/>
                <w:lang w:val="sv-SE" w:eastAsia="zh-CN"/>
              </w:rPr>
              <w:t>7,9</w:t>
            </w:r>
          </w:p>
          <w:p w14:paraId="27A04C3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CA_n28A-n77A</w:t>
            </w:r>
            <w:r w:rsidRPr="000F69D6">
              <w:rPr>
                <w:rFonts w:ascii="Arial" w:hAnsi="Arial"/>
                <w:sz w:val="18"/>
                <w:vertAlign w:val="superscript"/>
                <w:lang w:val="en-US" w:eastAsia="zh-CN"/>
              </w:rPr>
              <w:t>7</w:t>
            </w:r>
          </w:p>
          <w:p w14:paraId="4B99BC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CA_n28A-n79A</w:t>
            </w:r>
            <w:r w:rsidRPr="000F69D6">
              <w:rPr>
                <w:rFonts w:ascii="Arial" w:hAnsi="Arial"/>
                <w:sz w:val="18"/>
                <w:vertAlign w:val="superscript"/>
                <w:lang w:val="en-US" w:eastAsia="zh-CN"/>
              </w:rPr>
              <w:t>7</w:t>
            </w:r>
          </w:p>
          <w:p w14:paraId="63E8BEC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CA_n77A-n79A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EC728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F347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1ABAF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55FDBE22" w14:textId="77777777" w:rsidTr="00FC411A">
        <w:trPr>
          <w:trHeight w:val="29"/>
        </w:trPr>
        <w:tc>
          <w:tcPr>
            <w:tcW w:w="2067" w:type="dxa"/>
            <w:tcBorders>
              <w:top w:val="nil"/>
              <w:left w:val="single" w:sz="4" w:space="0" w:color="auto"/>
              <w:bottom w:val="nil"/>
              <w:right w:val="single" w:sz="4" w:space="0" w:color="auto"/>
            </w:tcBorders>
            <w:vAlign w:val="center"/>
          </w:tcPr>
          <w:p w14:paraId="26AC89B1"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42B088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2992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EA47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0D567D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FC8DEB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273F114"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4F42DC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C4CB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68B0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E4031F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F338CBF" w14:textId="77777777" w:rsidTr="00FC411A">
        <w:trPr>
          <w:trHeight w:val="29"/>
        </w:trPr>
        <w:tc>
          <w:tcPr>
            <w:tcW w:w="2067" w:type="dxa"/>
            <w:tcBorders>
              <w:top w:val="nil"/>
              <w:left w:val="single" w:sz="4" w:space="0" w:color="auto"/>
              <w:bottom w:val="nil"/>
              <w:right w:val="single" w:sz="4" w:space="0" w:color="auto"/>
            </w:tcBorders>
            <w:vAlign w:val="center"/>
          </w:tcPr>
          <w:p w14:paraId="6813F49B"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cs="Arial"/>
                <w:sz w:val="18"/>
                <w:szCs w:val="18"/>
                <w:lang w:val="en-US" w:eastAsia="zh-CN"/>
              </w:rPr>
              <w:t>CA_n28A-n77(2A)-n79A</w:t>
            </w:r>
            <w:r w:rsidRPr="000F69D6">
              <w:rPr>
                <w:rFonts w:ascii="Arial" w:hAnsi="Arial" w:cs="Arial"/>
                <w:sz w:val="18"/>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609BC303" w14:textId="77777777" w:rsidR="000F69D6" w:rsidRPr="000F69D6" w:rsidRDefault="000F69D6" w:rsidP="000F69D6">
            <w:pPr>
              <w:keepNext/>
              <w:keepLines/>
              <w:spacing w:after="0"/>
              <w:jc w:val="center"/>
              <w:rPr>
                <w:rFonts w:ascii="Arial" w:hAnsi="Arial"/>
                <w:sz w:val="18"/>
                <w:lang w:val="sv-SE" w:eastAsia="zh-CN"/>
              </w:rPr>
            </w:pPr>
            <w:r w:rsidRPr="000F69D6">
              <w:rPr>
                <w:rFonts w:ascii="Arial" w:hAnsi="Arial"/>
                <w:sz w:val="18"/>
                <w:lang w:val="sv-SE" w:eastAsia="zh-CN"/>
              </w:rPr>
              <w:t>n77</w:t>
            </w:r>
            <w:r w:rsidRPr="000F69D6">
              <w:rPr>
                <w:rFonts w:ascii="Arial" w:hAnsi="Arial"/>
                <w:sz w:val="18"/>
                <w:vertAlign w:val="superscript"/>
                <w:lang w:val="sv-SE" w:eastAsia="zh-CN"/>
              </w:rPr>
              <w:t>7,9</w:t>
            </w:r>
          </w:p>
          <w:p w14:paraId="529528B9" w14:textId="77777777" w:rsidR="000F69D6" w:rsidRPr="000F69D6" w:rsidRDefault="000F69D6" w:rsidP="000F69D6">
            <w:pPr>
              <w:keepNext/>
              <w:keepLines/>
              <w:spacing w:after="0"/>
              <w:jc w:val="center"/>
              <w:rPr>
                <w:rFonts w:ascii="Arial" w:hAnsi="Arial"/>
                <w:sz w:val="18"/>
                <w:lang w:val="sv-SE" w:eastAsia="zh-CN"/>
              </w:rPr>
            </w:pPr>
            <w:r w:rsidRPr="000F69D6">
              <w:rPr>
                <w:rFonts w:ascii="Arial" w:hAnsi="Arial"/>
                <w:sz w:val="18"/>
                <w:lang w:val="sv-SE" w:eastAsia="zh-CN"/>
              </w:rPr>
              <w:t>n79</w:t>
            </w:r>
            <w:r w:rsidRPr="000F69D6">
              <w:rPr>
                <w:rFonts w:ascii="Arial" w:hAnsi="Arial"/>
                <w:sz w:val="18"/>
                <w:vertAlign w:val="superscript"/>
                <w:lang w:val="sv-SE" w:eastAsia="zh-CN"/>
              </w:rPr>
              <w:t>7,9</w:t>
            </w:r>
          </w:p>
          <w:p w14:paraId="3F482AD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CA_n28A-n77A</w:t>
            </w:r>
            <w:r w:rsidRPr="000F69D6">
              <w:rPr>
                <w:rFonts w:ascii="Arial" w:hAnsi="Arial"/>
                <w:sz w:val="18"/>
                <w:vertAlign w:val="superscript"/>
                <w:lang w:val="en-US" w:eastAsia="zh-CN"/>
              </w:rPr>
              <w:t>7</w:t>
            </w:r>
          </w:p>
          <w:p w14:paraId="4EA0F1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CA_n28A-n79A</w:t>
            </w:r>
            <w:r w:rsidRPr="000F69D6">
              <w:rPr>
                <w:rFonts w:ascii="Arial" w:hAnsi="Arial"/>
                <w:sz w:val="18"/>
                <w:vertAlign w:val="superscript"/>
                <w:lang w:val="en-US" w:eastAsia="zh-CN"/>
              </w:rPr>
              <w:t>7</w:t>
            </w:r>
          </w:p>
          <w:p w14:paraId="0F66EC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CA_n77A-n79A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13D9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25BA5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16AF4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1B7251BE" w14:textId="77777777" w:rsidTr="00FC411A">
        <w:trPr>
          <w:trHeight w:val="245"/>
        </w:trPr>
        <w:tc>
          <w:tcPr>
            <w:tcW w:w="2067" w:type="dxa"/>
            <w:tcBorders>
              <w:top w:val="nil"/>
              <w:left w:val="single" w:sz="4" w:space="0" w:color="auto"/>
              <w:bottom w:val="nil"/>
              <w:right w:val="single" w:sz="4" w:space="0" w:color="auto"/>
            </w:tcBorders>
            <w:vAlign w:val="center"/>
          </w:tcPr>
          <w:p w14:paraId="77AB73F2"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78BFA5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F6C9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C6A5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CA_n77(2A)_BCS1</w:t>
            </w:r>
          </w:p>
        </w:tc>
        <w:tc>
          <w:tcPr>
            <w:tcW w:w="1610" w:type="dxa"/>
            <w:tcBorders>
              <w:top w:val="nil"/>
              <w:left w:val="single" w:sz="4" w:space="0" w:color="auto"/>
              <w:bottom w:val="nil"/>
              <w:right w:val="single" w:sz="4" w:space="0" w:color="auto"/>
            </w:tcBorders>
            <w:vAlign w:val="center"/>
          </w:tcPr>
          <w:p w14:paraId="01D31FA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941858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BB6941C"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65CB57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B428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24A8F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F71BBE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C20C05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1AC36E7"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cs="Arial"/>
                <w:sz w:val="18"/>
                <w:szCs w:val="18"/>
                <w:lang w:val="en-US" w:eastAsia="zh-CN"/>
              </w:rPr>
              <w:t>CA_n28A-n77(3A)-n79A</w:t>
            </w:r>
            <w:r w:rsidRPr="000F69D6">
              <w:rPr>
                <w:rFonts w:ascii="Arial" w:hAnsi="Arial" w:cs="Arial"/>
                <w:sz w:val="18"/>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6C311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CA_n28A-n77A</w:t>
            </w:r>
          </w:p>
          <w:p w14:paraId="64910B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CA_n28A-n79A</w:t>
            </w:r>
          </w:p>
          <w:p w14:paraId="2B8159E2"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C61EDD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EE60E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07FA7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02A1C55F" w14:textId="77777777" w:rsidTr="00FC411A">
        <w:trPr>
          <w:trHeight w:val="29"/>
        </w:trPr>
        <w:tc>
          <w:tcPr>
            <w:tcW w:w="2067" w:type="dxa"/>
            <w:tcBorders>
              <w:top w:val="nil"/>
              <w:left w:val="single" w:sz="4" w:space="0" w:color="auto"/>
              <w:bottom w:val="nil"/>
              <w:right w:val="single" w:sz="4" w:space="0" w:color="auto"/>
            </w:tcBorders>
            <w:vAlign w:val="center"/>
          </w:tcPr>
          <w:p w14:paraId="2F7E7410"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13749BB"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143C1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51F7D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439D3FB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37EFB5B" w14:textId="77777777" w:rsidTr="00FC411A">
        <w:trPr>
          <w:trHeight w:val="29"/>
        </w:trPr>
        <w:tc>
          <w:tcPr>
            <w:tcW w:w="2067" w:type="dxa"/>
            <w:tcBorders>
              <w:top w:val="nil"/>
              <w:left w:val="single" w:sz="4" w:space="0" w:color="auto"/>
              <w:bottom w:val="nil"/>
              <w:right w:val="single" w:sz="4" w:space="0" w:color="auto"/>
            </w:tcBorders>
            <w:vAlign w:val="center"/>
          </w:tcPr>
          <w:p w14:paraId="131D6CFC"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AEABE1D"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8C42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E83AC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4523A50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798276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97D7533"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1D0606A3"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CA_n28A-n78A</w:t>
            </w:r>
          </w:p>
          <w:p w14:paraId="0B395E47"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CA_n28A-n79A</w:t>
            </w:r>
          </w:p>
          <w:p w14:paraId="32E2931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39310C1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AA37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15C0F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6EAC7E13" w14:textId="77777777" w:rsidTr="00FC411A">
        <w:trPr>
          <w:trHeight w:val="29"/>
        </w:trPr>
        <w:tc>
          <w:tcPr>
            <w:tcW w:w="2067" w:type="dxa"/>
            <w:tcBorders>
              <w:top w:val="nil"/>
              <w:left w:val="single" w:sz="4" w:space="0" w:color="auto"/>
              <w:bottom w:val="nil"/>
              <w:right w:val="single" w:sz="4" w:space="0" w:color="auto"/>
            </w:tcBorders>
            <w:vAlign w:val="center"/>
          </w:tcPr>
          <w:p w14:paraId="432CA7A9"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328D7F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0C7F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34F8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6B2B140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A2AEF9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A6D92D0"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8A635C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971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4277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BF9688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95284D6" w14:textId="77777777" w:rsidTr="00FC411A">
        <w:trPr>
          <w:trHeight w:val="29"/>
        </w:trPr>
        <w:tc>
          <w:tcPr>
            <w:tcW w:w="2067" w:type="dxa"/>
            <w:tcBorders>
              <w:top w:val="single" w:sz="4" w:space="0" w:color="auto"/>
              <w:left w:val="single" w:sz="4" w:space="0" w:color="auto"/>
              <w:bottom w:val="nil"/>
              <w:right w:val="single" w:sz="4" w:space="0" w:color="auto"/>
            </w:tcBorders>
          </w:tcPr>
          <w:p w14:paraId="2C36155A"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color w:val="000000"/>
                <w:sz w:val="18"/>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31DDD897"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CA_n28A-n78A</w:t>
            </w:r>
          </w:p>
          <w:p w14:paraId="26CAE9DB"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CA_n28A-n102A</w:t>
            </w:r>
          </w:p>
          <w:p w14:paraId="517A3798"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8B3B58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0148112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4C6CA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7AF5D21A" w14:textId="77777777" w:rsidTr="00FC411A">
        <w:trPr>
          <w:trHeight w:val="29"/>
        </w:trPr>
        <w:tc>
          <w:tcPr>
            <w:tcW w:w="2067" w:type="dxa"/>
            <w:tcBorders>
              <w:top w:val="nil"/>
              <w:left w:val="single" w:sz="4" w:space="0" w:color="auto"/>
              <w:bottom w:val="nil"/>
              <w:right w:val="single" w:sz="4" w:space="0" w:color="auto"/>
            </w:tcBorders>
            <w:vAlign w:val="center"/>
          </w:tcPr>
          <w:p w14:paraId="0DBED4DF"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CF91B4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8F38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25C234A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66B3C5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D3F821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38A381D"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897965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041D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1F9B40C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22100FE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5A0EE2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86F60E8"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color w:val="000000"/>
                <w:sz w:val="18"/>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13E5A456"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CA_n28A-n78A</w:t>
            </w:r>
          </w:p>
          <w:p w14:paraId="6BDE3AFA"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CA_n28A-n102A</w:t>
            </w:r>
          </w:p>
          <w:p w14:paraId="47896A74"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CA_n28A-n102B</w:t>
            </w:r>
          </w:p>
          <w:p w14:paraId="7DC5B1B0"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CA_n78A-n102A</w:t>
            </w:r>
          </w:p>
          <w:p w14:paraId="243EAD11"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138230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047967F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09740E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6295BA8C" w14:textId="77777777" w:rsidTr="00FC411A">
        <w:trPr>
          <w:trHeight w:val="29"/>
        </w:trPr>
        <w:tc>
          <w:tcPr>
            <w:tcW w:w="2067" w:type="dxa"/>
            <w:tcBorders>
              <w:top w:val="nil"/>
              <w:left w:val="single" w:sz="4" w:space="0" w:color="auto"/>
              <w:bottom w:val="nil"/>
              <w:right w:val="single" w:sz="4" w:space="0" w:color="auto"/>
            </w:tcBorders>
            <w:vAlign w:val="center"/>
          </w:tcPr>
          <w:p w14:paraId="09DC1B2B"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C0AF66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C50B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26D27C1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3F03E5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0B1712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5226667"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3BF333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CAED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C6CD44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2618CE5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3EBA24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24F5EFA"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color w:val="000000"/>
                <w:sz w:val="18"/>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49FB8D4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52681C0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7F07678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CA_n28A-n102C</w:t>
            </w:r>
          </w:p>
          <w:p w14:paraId="5A1C322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p w14:paraId="06BC3F4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ED398F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69F712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DC5AF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6793C1CE" w14:textId="77777777" w:rsidTr="00FC411A">
        <w:trPr>
          <w:trHeight w:val="29"/>
        </w:trPr>
        <w:tc>
          <w:tcPr>
            <w:tcW w:w="2067" w:type="dxa"/>
            <w:tcBorders>
              <w:top w:val="nil"/>
              <w:left w:val="single" w:sz="4" w:space="0" w:color="auto"/>
              <w:bottom w:val="nil"/>
              <w:right w:val="single" w:sz="4" w:space="0" w:color="auto"/>
            </w:tcBorders>
            <w:vAlign w:val="center"/>
          </w:tcPr>
          <w:p w14:paraId="21BCC47A"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1CA318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A93C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065338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576BF3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2278BB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A7EE7A9"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18A007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1507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B8C0A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54C3447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FAE0C5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2279B36"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647A352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3F558DB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502A143F"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95797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3052F88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A14167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3E214733" w14:textId="77777777" w:rsidTr="00FC411A">
        <w:trPr>
          <w:trHeight w:val="29"/>
        </w:trPr>
        <w:tc>
          <w:tcPr>
            <w:tcW w:w="2067" w:type="dxa"/>
            <w:tcBorders>
              <w:top w:val="nil"/>
              <w:left w:val="single" w:sz="4" w:space="0" w:color="auto"/>
              <w:bottom w:val="nil"/>
              <w:right w:val="single" w:sz="4" w:space="0" w:color="auto"/>
            </w:tcBorders>
            <w:vAlign w:val="center"/>
          </w:tcPr>
          <w:p w14:paraId="031C92C5"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A373A5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65DA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C046B4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094237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9F9605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DB5477F"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E84900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7366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0F455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56E4FE3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3607AA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EF2CE90"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23EB510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1590C79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6E45FFB0"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E6EEB3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5043570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26DA50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76D87198" w14:textId="77777777" w:rsidTr="00FC411A">
        <w:trPr>
          <w:trHeight w:val="29"/>
        </w:trPr>
        <w:tc>
          <w:tcPr>
            <w:tcW w:w="2067" w:type="dxa"/>
            <w:tcBorders>
              <w:top w:val="nil"/>
              <w:left w:val="single" w:sz="4" w:space="0" w:color="auto"/>
              <w:bottom w:val="nil"/>
              <w:right w:val="single" w:sz="4" w:space="0" w:color="auto"/>
            </w:tcBorders>
            <w:vAlign w:val="center"/>
          </w:tcPr>
          <w:p w14:paraId="274CFC61"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F7AEE2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0257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87B10E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4443C48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DB8D8B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88AD7A4"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17F9F7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69A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63A0E3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C3FFC2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13D253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75E533F"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58AC7A4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6BDB6F7F"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5C51517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6AE7B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5EC1C57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AC20B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5457DE97" w14:textId="77777777" w:rsidTr="00FC411A">
        <w:trPr>
          <w:trHeight w:val="29"/>
        </w:trPr>
        <w:tc>
          <w:tcPr>
            <w:tcW w:w="2067" w:type="dxa"/>
            <w:tcBorders>
              <w:top w:val="nil"/>
              <w:left w:val="single" w:sz="4" w:space="0" w:color="auto"/>
              <w:bottom w:val="nil"/>
              <w:right w:val="single" w:sz="4" w:space="0" w:color="auto"/>
            </w:tcBorders>
            <w:vAlign w:val="center"/>
          </w:tcPr>
          <w:p w14:paraId="71C9C044"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3E1D24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C1A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7B48D7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4A4E0F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2B3013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A0325CA"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5CD958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EC3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4C33CF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3105B30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E216F6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8419E39"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385FE05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512EA8E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06124EFC"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p w14:paraId="076CBB5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5BCF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A2F566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3511FCF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5C29B3C5" w14:textId="77777777" w:rsidTr="00FC411A">
        <w:trPr>
          <w:trHeight w:val="29"/>
        </w:trPr>
        <w:tc>
          <w:tcPr>
            <w:tcW w:w="2067" w:type="dxa"/>
            <w:tcBorders>
              <w:top w:val="nil"/>
              <w:left w:val="single" w:sz="4" w:space="0" w:color="auto"/>
              <w:bottom w:val="nil"/>
              <w:right w:val="single" w:sz="4" w:space="0" w:color="auto"/>
            </w:tcBorders>
            <w:vAlign w:val="center"/>
          </w:tcPr>
          <w:p w14:paraId="33BAE788"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451199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F466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A4D2FD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E30409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5026F8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6E27624"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8DB1A4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C999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EC464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47514CF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80B1F1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97D790B"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szCs w:val="18"/>
                <w:lang w:val="en-US" w:eastAsia="zh-CN"/>
              </w:rPr>
              <w:lastRenderedPageBreak/>
              <w:t>CA_n28A-n78(2A)-n102B</w:t>
            </w:r>
          </w:p>
        </w:tc>
        <w:tc>
          <w:tcPr>
            <w:tcW w:w="1829" w:type="dxa"/>
            <w:tcBorders>
              <w:top w:val="single" w:sz="4" w:space="0" w:color="auto"/>
              <w:left w:val="single" w:sz="4" w:space="0" w:color="auto"/>
              <w:bottom w:val="nil"/>
              <w:right w:val="single" w:sz="4" w:space="0" w:color="auto"/>
            </w:tcBorders>
            <w:vAlign w:val="center"/>
          </w:tcPr>
          <w:p w14:paraId="7D995D2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7F97B047"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7952919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CA_n28A-n102B</w:t>
            </w:r>
          </w:p>
          <w:p w14:paraId="6FA8738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p w14:paraId="2C64A68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CA_n78A-n102B</w:t>
            </w:r>
          </w:p>
          <w:p w14:paraId="2C559AE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25690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53B708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45911C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201386F1" w14:textId="77777777" w:rsidTr="00FC411A">
        <w:trPr>
          <w:trHeight w:val="29"/>
        </w:trPr>
        <w:tc>
          <w:tcPr>
            <w:tcW w:w="2067" w:type="dxa"/>
            <w:tcBorders>
              <w:top w:val="nil"/>
              <w:left w:val="single" w:sz="4" w:space="0" w:color="auto"/>
              <w:bottom w:val="nil"/>
              <w:right w:val="single" w:sz="4" w:space="0" w:color="auto"/>
            </w:tcBorders>
            <w:vAlign w:val="center"/>
          </w:tcPr>
          <w:p w14:paraId="2DB46024"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BD9140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321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194585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30CE0A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0BBCC6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82C9356"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11D152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2050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548121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58EBFFA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BDD5F1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F9DC610"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12C43FA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0DCA126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1C2FD5A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CA_n28A-n102C</w:t>
            </w:r>
          </w:p>
          <w:p w14:paraId="7223326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p w14:paraId="4B51FDC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CA_n78A-n102C</w:t>
            </w:r>
          </w:p>
          <w:p w14:paraId="23826D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B095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5A6552C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C267ED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53917BBF" w14:textId="77777777" w:rsidTr="00FC411A">
        <w:trPr>
          <w:trHeight w:val="29"/>
        </w:trPr>
        <w:tc>
          <w:tcPr>
            <w:tcW w:w="2067" w:type="dxa"/>
            <w:tcBorders>
              <w:top w:val="nil"/>
              <w:left w:val="single" w:sz="4" w:space="0" w:color="auto"/>
              <w:bottom w:val="nil"/>
              <w:right w:val="single" w:sz="4" w:space="0" w:color="auto"/>
            </w:tcBorders>
            <w:vAlign w:val="center"/>
          </w:tcPr>
          <w:p w14:paraId="2696C75C"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16AD69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6FAE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8C3610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A6E467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BD2DC5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F4543A7"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F411B6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558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0DCFF0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793044F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82EA3B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5C1EB7"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3013514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702137B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4562CF5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p w14:paraId="7AB99D5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DD4FC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2EDFE1B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DE3688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09C1CC8C" w14:textId="77777777" w:rsidTr="00FC411A">
        <w:trPr>
          <w:trHeight w:val="29"/>
        </w:trPr>
        <w:tc>
          <w:tcPr>
            <w:tcW w:w="2067" w:type="dxa"/>
            <w:tcBorders>
              <w:top w:val="nil"/>
              <w:left w:val="single" w:sz="4" w:space="0" w:color="auto"/>
              <w:bottom w:val="nil"/>
              <w:right w:val="single" w:sz="4" w:space="0" w:color="auto"/>
            </w:tcBorders>
            <w:vAlign w:val="center"/>
          </w:tcPr>
          <w:p w14:paraId="304C848B"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2859E2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096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65D568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5CD22E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2B692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AD0C04B"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56DE83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37B0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D44641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63C15D7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D36332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86E15F2"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324CCCC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47584BC0"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215EE8B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p w14:paraId="511227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71A3A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2A0D7E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F885B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333219A9" w14:textId="77777777" w:rsidTr="00FC411A">
        <w:trPr>
          <w:trHeight w:val="29"/>
        </w:trPr>
        <w:tc>
          <w:tcPr>
            <w:tcW w:w="2067" w:type="dxa"/>
            <w:tcBorders>
              <w:top w:val="nil"/>
              <w:left w:val="single" w:sz="4" w:space="0" w:color="auto"/>
              <w:bottom w:val="nil"/>
              <w:right w:val="single" w:sz="4" w:space="0" w:color="auto"/>
            </w:tcBorders>
            <w:vAlign w:val="center"/>
          </w:tcPr>
          <w:p w14:paraId="6355C9D7"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D2D396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0058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74080B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0979B6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8F01B4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40F2E4E"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5702BD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FD3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6110E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6D29D7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D816AE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E5330FB"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388B043F"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482EB06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4232AFF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p w14:paraId="2D949DC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766E8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0F7A2B1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CD334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4C867055" w14:textId="77777777" w:rsidTr="00FC411A">
        <w:trPr>
          <w:trHeight w:val="29"/>
        </w:trPr>
        <w:tc>
          <w:tcPr>
            <w:tcW w:w="2067" w:type="dxa"/>
            <w:tcBorders>
              <w:top w:val="nil"/>
              <w:left w:val="single" w:sz="4" w:space="0" w:color="auto"/>
              <w:bottom w:val="nil"/>
              <w:right w:val="single" w:sz="4" w:space="0" w:color="auto"/>
            </w:tcBorders>
            <w:vAlign w:val="center"/>
          </w:tcPr>
          <w:p w14:paraId="58EF345A"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BB8340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056B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BFAAB0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A80068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104FE4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C90552D"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820998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FC03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6ED45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30D4712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023C22E" w14:textId="77777777" w:rsidTr="00FC411A">
        <w:trPr>
          <w:trHeight w:val="29"/>
        </w:trPr>
        <w:tc>
          <w:tcPr>
            <w:tcW w:w="2067" w:type="dxa"/>
            <w:tcBorders>
              <w:top w:val="single" w:sz="4" w:space="0" w:color="auto"/>
              <w:left w:val="single" w:sz="4" w:space="0" w:color="auto"/>
              <w:bottom w:val="nil"/>
              <w:right w:val="single" w:sz="4" w:space="0" w:color="auto"/>
            </w:tcBorders>
          </w:tcPr>
          <w:p w14:paraId="179C4E07"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626A20A8"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1C73BD20"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F2B444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9E70E7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0</w:t>
            </w:r>
          </w:p>
        </w:tc>
      </w:tr>
      <w:tr w:rsidR="000F69D6" w:rsidRPr="000F69D6" w14:paraId="518070C2" w14:textId="77777777" w:rsidTr="00FC411A">
        <w:trPr>
          <w:trHeight w:val="29"/>
        </w:trPr>
        <w:tc>
          <w:tcPr>
            <w:tcW w:w="2067" w:type="dxa"/>
            <w:tcBorders>
              <w:top w:val="nil"/>
              <w:left w:val="single" w:sz="4" w:space="0" w:color="auto"/>
              <w:bottom w:val="nil"/>
              <w:right w:val="single" w:sz="4" w:space="0" w:color="auto"/>
            </w:tcBorders>
          </w:tcPr>
          <w:p w14:paraId="46DD2059"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C2ED4AB"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BA171E6"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9B4CD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FE078A0"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29994D41" w14:textId="77777777" w:rsidTr="00FC411A">
        <w:trPr>
          <w:trHeight w:val="29"/>
        </w:trPr>
        <w:tc>
          <w:tcPr>
            <w:tcW w:w="2067" w:type="dxa"/>
            <w:tcBorders>
              <w:top w:val="nil"/>
              <w:left w:val="single" w:sz="4" w:space="0" w:color="auto"/>
              <w:bottom w:val="single" w:sz="4" w:space="0" w:color="auto"/>
              <w:right w:val="single" w:sz="4" w:space="0" w:color="auto"/>
            </w:tcBorders>
          </w:tcPr>
          <w:p w14:paraId="4772AC20"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54225D0"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5B15C67"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32ABF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2FC06AF"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2F1D7435" w14:textId="77777777" w:rsidTr="00FC411A">
        <w:trPr>
          <w:trHeight w:val="29"/>
        </w:trPr>
        <w:tc>
          <w:tcPr>
            <w:tcW w:w="2067" w:type="dxa"/>
            <w:tcBorders>
              <w:top w:val="single" w:sz="4" w:space="0" w:color="auto"/>
              <w:left w:val="single" w:sz="4" w:space="0" w:color="auto"/>
              <w:bottom w:val="nil"/>
              <w:right w:val="single" w:sz="4" w:space="0" w:color="auto"/>
            </w:tcBorders>
          </w:tcPr>
          <w:p w14:paraId="79357CBE"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13FF85D4"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4CBDD2C8"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94C286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9B7113E"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0</w:t>
            </w:r>
          </w:p>
        </w:tc>
      </w:tr>
      <w:tr w:rsidR="000F69D6" w:rsidRPr="000F69D6" w14:paraId="09CD923B" w14:textId="77777777" w:rsidTr="00FC411A">
        <w:trPr>
          <w:trHeight w:val="29"/>
        </w:trPr>
        <w:tc>
          <w:tcPr>
            <w:tcW w:w="2067" w:type="dxa"/>
            <w:tcBorders>
              <w:top w:val="nil"/>
              <w:left w:val="single" w:sz="4" w:space="0" w:color="auto"/>
              <w:bottom w:val="nil"/>
              <w:right w:val="single" w:sz="4" w:space="0" w:color="auto"/>
            </w:tcBorders>
          </w:tcPr>
          <w:p w14:paraId="17FFD253"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C346F0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29528B5"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F47593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F361B98"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3D16B30D" w14:textId="77777777" w:rsidTr="00FC411A">
        <w:trPr>
          <w:trHeight w:val="29"/>
        </w:trPr>
        <w:tc>
          <w:tcPr>
            <w:tcW w:w="2067" w:type="dxa"/>
            <w:tcBorders>
              <w:top w:val="nil"/>
              <w:left w:val="single" w:sz="4" w:space="0" w:color="auto"/>
              <w:bottom w:val="single" w:sz="4" w:space="0" w:color="auto"/>
              <w:right w:val="single" w:sz="4" w:space="0" w:color="auto"/>
            </w:tcBorders>
          </w:tcPr>
          <w:p w14:paraId="2E6F863A"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77D19AB"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54E6A3E"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4EC46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w:t>
            </w:r>
            <w:r w:rsidRPr="000F69D6">
              <w:rPr>
                <w:rFonts w:ascii="Arial"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4D1BB99"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2F5712B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ADFC4BA"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fr-FR" w:eastAsia="zh-CN"/>
              </w:rPr>
              <w:t>CA_n29A-n30A-n77</w:t>
            </w:r>
            <w:r w:rsidRPr="000F69D6">
              <w:rPr>
                <w:rFonts w:ascii="Arial" w:hAnsi="Arial" w:hint="eastAsia"/>
                <w:sz w:val="18"/>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658AE697"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sz w:val="18"/>
                <w:szCs w:val="18"/>
                <w:lang w:val="en-US" w:eastAsia="zh-CN"/>
              </w:rPr>
              <w:t>n77</w:t>
            </w:r>
            <w:r w:rsidRPr="000F69D6">
              <w:rPr>
                <w:rFonts w:ascii="Arial" w:hAnsi="Arial" w:cs="Arial"/>
                <w:sz w:val="18"/>
                <w:szCs w:val="18"/>
                <w:vertAlign w:val="superscript"/>
                <w:lang w:val="en-US" w:eastAsia="zh-CN"/>
              </w:rPr>
              <w:t>7</w:t>
            </w:r>
          </w:p>
          <w:p w14:paraId="1CBD129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CA_n30A-n77A</w:t>
            </w:r>
            <w:r w:rsidRPr="000F69D6">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7ED5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8C8643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AB8D1D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396B6A8" w14:textId="77777777" w:rsidTr="00FC411A">
        <w:trPr>
          <w:trHeight w:val="29"/>
        </w:trPr>
        <w:tc>
          <w:tcPr>
            <w:tcW w:w="2067" w:type="dxa"/>
            <w:tcBorders>
              <w:top w:val="nil"/>
              <w:left w:val="single" w:sz="4" w:space="0" w:color="auto"/>
              <w:bottom w:val="nil"/>
              <w:right w:val="single" w:sz="4" w:space="0" w:color="auto"/>
            </w:tcBorders>
            <w:vAlign w:val="center"/>
          </w:tcPr>
          <w:p w14:paraId="3A763972"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486960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5FB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40BE9A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810B25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3A8903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7EA1908"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ACF251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FC8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41ABE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6D357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0907C3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4B2399E"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04594ADA"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val="en-US" w:eastAsia="zh-CN"/>
              </w:rPr>
              <w:t>n77</w:t>
            </w:r>
            <w:r w:rsidRPr="000F69D6">
              <w:rPr>
                <w:rFonts w:ascii="Arial" w:hAnsi="Arial"/>
                <w:sz w:val="18"/>
                <w:vertAlign w:val="superscript"/>
                <w:lang w:val="en-US" w:eastAsia="zh-CN"/>
              </w:rPr>
              <w:t>7</w:t>
            </w:r>
          </w:p>
          <w:p w14:paraId="709948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CA_n30A-n77A</w:t>
            </w:r>
            <w:r w:rsidRPr="000F69D6">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838A7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863285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F0F147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5A47221D" w14:textId="77777777" w:rsidTr="00FC411A">
        <w:trPr>
          <w:trHeight w:val="29"/>
        </w:trPr>
        <w:tc>
          <w:tcPr>
            <w:tcW w:w="2067" w:type="dxa"/>
            <w:tcBorders>
              <w:top w:val="nil"/>
              <w:left w:val="single" w:sz="4" w:space="0" w:color="auto"/>
              <w:bottom w:val="nil"/>
              <w:right w:val="single" w:sz="4" w:space="0" w:color="auto"/>
            </w:tcBorders>
            <w:vAlign w:val="center"/>
          </w:tcPr>
          <w:p w14:paraId="41FAD866"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F4C894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B9EB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844D39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375D3B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0BE829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5F49331"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2BFA4C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1486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E25BCD"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6E8818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AD6B19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7A3E30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fr-FR" w:eastAsia="zh-CN"/>
              </w:rPr>
              <w:t>CA_</w:t>
            </w:r>
            <w:r w:rsidRPr="000F69D6">
              <w:rPr>
                <w:rFonts w:ascii="Arial" w:hAnsi="Arial"/>
                <w:sz w:val="18"/>
                <w:lang w:val="en-US" w:eastAsia="zh-CN"/>
              </w:rPr>
              <w:t>n29</w:t>
            </w:r>
            <w:r w:rsidRPr="000F69D6">
              <w:rPr>
                <w:rFonts w:ascii="Arial" w:hAnsi="Arial"/>
                <w:sz w:val="18"/>
                <w:lang w:val="sv-SE" w:eastAsia="ja-JP"/>
              </w:rPr>
              <w:t>A-n66A-</w:t>
            </w:r>
            <w:r w:rsidRPr="000F69D6">
              <w:rPr>
                <w:rFonts w:ascii="Arial" w:hAnsi="Arial"/>
                <w:sz w:val="18"/>
                <w:lang w:val="en-US" w:eastAsia="zh-CN"/>
              </w:rPr>
              <w:t>n70</w:t>
            </w:r>
            <w:r w:rsidRPr="000F69D6">
              <w:rPr>
                <w:rFonts w:ascii="Arial"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54A0C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C27C8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4313BB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FCD87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712198BA" w14:textId="77777777" w:rsidTr="00FC411A">
        <w:trPr>
          <w:trHeight w:val="29"/>
        </w:trPr>
        <w:tc>
          <w:tcPr>
            <w:tcW w:w="2067" w:type="dxa"/>
            <w:tcBorders>
              <w:top w:val="nil"/>
              <w:left w:val="single" w:sz="4" w:space="0" w:color="auto"/>
              <w:bottom w:val="nil"/>
              <w:right w:val="single" w:sz="4" w:space="0" w:color="auto"/>
            </w:tcBorders>
            <w:vAlign w:val="center"/>
          </w:tcPr>
          <w:p w14:paraId="49671D7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E1EF3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3D9E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EBCF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7E7BDED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066888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0ED0CA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0C6BD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10D6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BBB6E59" w14:textId="77777777" w:rsidR="000F69D6" w:rsidRPr="000F69D6" w:rsidRDefault="000F69D6" w:rsidP="000F69D6">
            <w:pPr>
              <w:keepNext/>
              <w:keepLines/>
              <w:spacing w:after="0"/>
              <w:jc w:val="center"/>
              <w:rPr>
                <w:rFonts w:ascii="Arial" w:hAnsi="Arial"/>
                <w:sz w:val="18"/>
                <w:lang w:val="fr-FR" w:eastAsia="ja-JP"/>
              </w:rPr>
            </w:pPr>
            <w:r w:rsidRPr="000F69D6">
              <w:rPr>
                <w:rFonts w:ascii="Arial" w:hAnsi="Arial"/>
                <w:sz w:val="18"/>
                <w:lang w:val="en-US" w:eastAsia="zh-CN" w:bidi="ar"/>
              </w:rPr>
              <w:t>5, 10, 15, 20</w:t>
            </w:r>
            <w:r w:rsidRPr="000F69D6">
              <w:rPr>
                <w:rFonts w:ascii="Arial" w:hAnsi="Arial"/>
                <w:sz w:val="18"/>
                <w:vertAlign w:val="superscript"/>
                <w:lang w:val="en-US" w:eastAsia="zh-CN" w:bidi="ar"/>
              </w:rPr>
              <w:t>1</w:t>
            </w:r>
            <w:r w:rsidRPr="000F69D6">
              <w:rPr>
                <w:rFonts w:ascii="Arial" w:hAnsi="Arial"/>
                <w:sz w:val="18"/>
                <w:lang w:val="en-US" w:eastAsia="zh-CN" w:bidi="ar"/>
              </w:rPr>
              <w:t>,</w:t>
            </w:r>
            <w:r w:rsidRPr="000F69D6">
              <w:rPr>
                <w:rFonts w:ascii="Arial" w:hAnsi="Arial"/>
                <w:sz w:val="18"/>
                <w:vertAlign w:val="superscript"/>
                <w:lang w:val="en-US" w:eastAsia="zh-CN" w:bidi="ar"/>
              </w:rPr>
              <w:t xml:space="preserve"> </w:t>
            </w:r>
            <w:r w:rsidRPr="000F69D6">
              <w:rPr>
                <w:rFonts w:ascii="Arial" w:hAnsi="Arial"/>
                <w:sz w:val="18"/>
                <w:lang w:val="en-US" w:eastAsia="zh-CN" w:bidi="ar"/>
              </w:rPr>
              <w:t>25</w:t>
            </w:r>
            <w:r w:rsidRPr="000F69D6">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0852EF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BCDEB0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89066A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fr-FR" w:eastAsia="zh-CN"/>
              </w:rPr>
              <w:t>CA_</w:t>
            </w:r>
            <w:r w:rsidRPr="000F69D6">
              <w:rPr>
                <w:rFonts w:ascii="Arial" w:hAnsi="Arial"/>
                <w:sz w:val="18"/>
                <w:lang w:val="en-US" w:eastAsia="zh-CN"/>
              </w:rPr>
              <w:t>n29</w:t>
            </w:r>
            <w:r w:rsidRPr="000F69D6">
              <w:rPr>
                <w:rFonts w:ascii="Arial" w:hAnsi="Arial"/>
                <w:sz w:val="18"/>
                <w:lang w:val="sv-SE" w:eastAsia="ja-JP"/>
              </w:rPr>
              <w:t>A-n66B-</w:t>
            </w:r>
            <w:r w:rsidRPr="000F69D6">
              <w:rPr>
                <w:rFonts w:ascii="Arial" w:hAnsi="Arial"/>
                <w:sz w:val="18"/>
                <w:lang w:val="en-US" w:eastAsia="zh-CN"/>
              </w:rPr>
              <w:t>n70</w:t>
            </w:r>
            <w:r w:rsidRPr="000F69D6">
              <w:rPr>
                <w:rFonts w:ascii="Arial"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6BE022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669A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54D2F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D2F549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1E9EECA" w14:textId="77777777" w:rsidTr="00FC411A">
        <w:trPr>
          <w:trHeight w:val="29"/>
        </w:trPr>
        <w:tc>
          <w:tcPr>
            <w:tcW w:w="2067" w:type="dxa"/>
            <w:tcBorders>
              <w:top w:val="nil"/>
              <w:left w:val="single" w:sz="4" w:space="0" w:color="auto"/>
              <w:bottom w:val="nil"/>
              <w:right w:val="single" w:sz="4" w:space="0" w:color="auto"/>
            </w:tcBorders>
            <w:vAlign w:val="center"/>
          </w:tcPr>
          <w:p w14:paraId="65BDEC7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248BC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364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0745D4" w14:textId="77777777" w:rsidR="000F69D6" w:rsidRPr="000F69D6" w:rsidRDefault="000F69D6" w:rsidP="000F69D6">
            <w:pPr>
              <w:keepNext/>
              <w:keepLines/>
              <w:spacing w:after="0"/>
              <w:jc w:val="center"/>
              <w:rPr>
                <w:rFonts w:ascii="Arial" w:hAnsi="Arial"/>
                <w:sz w:val="18"/>
                <w:lang w:val="fr-FR" w:eastAsia="ja-JP"/>
              </w:rPr>
            </w:pPr>
            <w:r w:rsidRPr="000F69D6">
              <w:rPr>
                <w:rFonts w:ascii="Arial" w:hAnsi="Arial"/>
                <w:sz w:val="18"/>
                <w:lang w:val="en-US" w:eastAsia="zh-CN" w:bidi="ar"/>
              </w:rPr>
              <w:t>CA_n66B_BCS0</w:t>
            </w:r>
          </w:p>
        </w:tc>
        <w:tc>
          <w:tcPr>
            <w:tcW w:w="1610" w:type="dxa"/>
            <w:tcBorders>
              <w:top w:val="nil"/>
              <w:left w:val="single" w:sz="4" w:space="0" w:color="auto"/>
              <w:bottom w:val="nil"/>
              <w:right w:val="single" w:sz="4" w:space="0" w:color="auto"/>
            </w:tcBorders>
            <w:vAlign w:val="center"/>
          </w:tcPr>
          <w:p w14:paraId="100EC6B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19914C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67A777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4650B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395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C94D3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r w:rsidRPr="000F69D6">
              <w:rPr>
                <w:rFonts w:ascii="Arial" w:hAnsi="Arial"/>
                <w:sz w:val="18"/>
                <w:vertAlign w:val="superscript"/>
                <w:lang w:val="en-US" w:eastAsia="zh-CN" w:bidi="ar"/>
              </w:rPr>
              <w:t>1</w:t>
            </w:r>
            <w:r w:rsidRPr="000F69D6">
              <w:rPr>
                <w:rFonts w:ascii="Arial" w:hAnsi="Arial"/>
                <w:sz w:val="18"/>
                <w:lang w:val="en-US" w:eastAsia="zh-CN" w:bidi="ar"/>
              </w:rPr>
              <w:t>,</w:t>
            </w:r>
            <w:r w:rsidRPr="000F69D6">
              <w:rPr>
                <w:rFonts w:ascii="Arial" w:hAnsi="Arial"/>
                <w:sz w:val="18"/>
                <w:vertAlign w:val="superscript"/>
                <w:lang w:val="en-US" w:eastAsia="zh-CN" w:bidi="ar"/>
              </w:rPr>
              <w:t xml:space="preserve"> </w:t>
            </w:r>
            <w:r w:rsidRPr="000F69D6">
              <w:rPr>
                <w:rFonts w:ascii="Arial" w:hAnsi="Arial"/>
                <w:sz w:val="18"/>
                <w:lang w:val="en-US" w:eastAsia="zh-CN" w:bidi="ar"/>
              </w:rPr>
              <w:t>25</w:t>
            </w:r>
            <w:r w:rsidRPr="000F69D6">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0A413D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0961A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8BF576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fr-FR" w:eastAsia="zh-CN"/>
              </w:rPr>
              <w:t>CA_</w:t>
            </w:r>
            <w:r w:rsidRPr="000F69D6">
              <w:rPr>
                <w:rFonts w:ascii="Arial" w:hAnsi="Arial"/>
                <w:sz w:val="18"/>
                <w:lang w:val="en-US" w:eastAsia="zh-CN"/>
              </w:rPr>
              <w:t>n29</w:t>
            </w:r>
            <w:r w:rsidRPr="000F69D6">
              <w:rPr>
                <w:rFonts w:ascii="Arial" w:hAnsi="Arial"/>
                <w:sz w:val="18"/>
                <w:lang w:val="sv-SE" w:eastAsia="ja-JP"/>
              </w:rPr>
              <w:t>A-n66(2A)-</w:t>
            </w:r>
            <w:r w:rsidRPr="000F69D6">
              <w:rPr>
                <w:rFonts w:ascii="Arial" w:hAnsi="Arial"/>
                <w:sz w:val="18"/>
                <w:lang w:val="en-US" w:eastAsia="zh-CN"/>
              </w:rPr>
              <w:t>n70</w:t>
            </w:r>
            <w:r w:rsidRPr="000F69D6">
              <w:rPr>
                <w:rFonts w:ascii="Arial"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F8827D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6C2EE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5033A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9DB52E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BD1B966" w14:textId="77777777" w:rsidTr="00FC411A">
        <w:trPr>
          <w:trHeight w:val="29"/>
        </w:trPr>
        <w:tc>
          <w:tcPr>
            <w:tcW w:w="2067" w:type="dxa"/>
            <w:tcBorders>
              <w:top w:val="nil"/>
              <w:left w:val="single" w:sz="4" w:space="0" w:color="auto"/>
              <w:bottom w:val="nil"/>
              <w:right w:val="single" w:sz="4" w:space="0" w:color="auto"/>
            </w:tcBorders>
            <w:vAlign w:val="center"/>
          </w:tcPr>
          <w:p w14:paraId="08F3504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5B981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7BF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A743E9" w14:textId="77777777" w:rsidR="000F69D6" w:rsidRPr="000F69D6" w:rsidRDefault="000F69D6" w:rsidP="000F69D6">
            <w:pPr>
              <w:keepNext/>
              <w:keepLines/>
              <w:spacing w:after="0"/>
              <w:jc w:val="center"/>
              <w:rPr>
                <w:rFonts w:ascii="Arial" w:hAnsi="Arial"/>
                <w:sz w:val="18"/>
                <w:lang w:val="fr-FR" w:eastAsia="ja-JP"/>
              </w:rPr>
            </w:pPr>
            <w:r w:rsidRPr="000F69D6">
              <w:rPr>
                <w:rFonts w:ascii="Arial"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5DE52BE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3353AB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7C2434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9C416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6E0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46B934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r w:rsidRPr="000F69D6">
              <w:rPr>
                <w:rFonts w:ascii="Arial" w:hAnsi="Arial"/>
                <w:sz w:val="18"/>
                <w:vertAlign w:val="superscript"/>
                <w:lang w:val="en-US" w:eastAsia="zh-CN" w:bidi="ar"/>
              </w:rPr>
              <w:t>1</w:t>
            </w:r>
            <w:r w:rsidRPr="000F69D6">
              <w:rPr>
                <w:rFonts w:ascii="Arial" w:hAnsi="Arial"/>
                <w:sz w:val="18"/>
                <w:lang w:val="en-US" w:eastAsia="zh-CN" w:bidi="ar"/>
              </w:rPr>
              <w:t>,</w:t>
            </w:r>
            <w:r w:rsidRPr="000F69D6">
              <w:rPr>
                <w:rFonts w:ascii="Arial" w:hAnsi="Arial"/>
                <w:sz w:val="18"/>
                <w:vertAlign w:val="superscript"/>
                <w:lang w:val="en-US" w:eastAsia="zh-CN" w:bidi="ar"/>
              </w:rPr>
              <w:t xml:space="preserve"> </w:t>
            </w:r>
            <w:r w:rsidRPr="000F69D6">
              <w:rPr>
                <w:rFonts w:ascii="Arial" w:hAnsi="Arial"/>
                <w:sz w:val="18"/>
                <w:lang w:val="en-US" w:eastAsia="zh-CN" w:bidi="ar"/>
              </w:rPr>
              <w:t>25</w:t>
            </w:r>
            <w:r w:rsidRPr="000F69D6">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DFD230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7297D6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C19D49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fr-FR" w:eastAsia="zh-CN"/>
              </w:rPr>
              <w:t>CA_</w:t>
            </w:r>
            <w:r w:rsidRPr="000F69D6">
              <w:rPr>
                <w:rFonts w:ascii="Arial" w:hAnsi="Arial"/>
                <w:sz w:val="18"/>
                <w:lang w:val="en-US" w:eastAsia="zh-CN"/>
              </w:rPr>
              <w:t>n29</w:t>
            </w:r>
            <w:r w:rsidRPr="000F69D6">
              <w:rPr>
                <w:rFonts w:ascii="Arial" w:hAnsi="Arial"/>
                <w:sz w:val="18"/>
                <w:lang w:val="sv-SE" w:eastAsia="ja-JP"/>
              </w:rPr>
              <w:t>A-n66(3A)-</w:t>
            </w:r>
            <w:r w:rsidRPr="000F69D6">
              <w:rPr>
                <w:rFonts w:ascii="Arial" w:hAnsi="Arial"/>
                <w:sz w:val="18"/>
                <w:lang w:val="en-US" w:eastAsia="zh-CN"/>
              </w:rPr>
              <w:t>n70</w:t>
            </w:r>
            <w:r w:rsidRPr="000F69D6">
              <w:rPr>
                <w:rFonts w:ascii="Arial"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75FDB6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5B5A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8AAB92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88F291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3B1AA2FE" w14:textId="77777777" w:rsidTr="00FC411A">
        <w:trPr>
          <w:trHeight w:val="29"/>
        </w:trPr>
        <w:tc>
          <w:tcPr>
            <w:tcW w:w="2067" w:type="dxa"/>
            <w:tcBorders>
              <w:top w:val="nil"/>
              <w:left w:val="single" w:sz="4" w:space="0" w:color="auto"/>
              <w:bottom w:val="nil"/>
              <w:right w:val="single" w:sz="4" w:space="0" w:color="auto"/>
            </w:tcBorders>
            <w:vAlign w:val="center"/>
          </w:tcPr>
          <w:p w14:paraId="5DBD9F6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99265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064A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01D8A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EE10F7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F08F60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7EBB98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3A107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59E0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DDD8B9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r w:rsidRPr="000F69D6">
              <w:rPr>
                <w:rFonts w:ascii="Arial" w:hAnsi="Arial"/>
                <w:sz w:val="18"/>
                <w:vertAlign w:val="superscript"/>
                <w:lang w:val="en-US" w:eastAsia="zh-CN" w:bidi="ar"/>
              </w:rPr>
              <w:t>1</w:t>
            </w:r>
            <w:r w:rsidRPr="000F69D6">
              <w:rPr>
                <w:rFonts w:ascii="Arial" w:hAnsi="Arial"/>
                <w:sz w:val="18"/>
                <w:lang w:val="en-US" w:eastAsia="zh-CN" w:bidi="ar"/>
              </w:rPr>
              <w:t>,</w:t>
            </w:r>
            <w:r w:rsidRPr="000F69D6">
              <w:rPr>
                <w:rFonts w:ascii="Arial" w:hAnsi="Arial"/>
                <w:sz w:val="18"/>
                <w:vertAlign w:val="superscript"/>
                <w:lang w:val="en-US" w:eastAsia="zh-CN" w:bidi="ar"/>
              </w:rPr>
              <w:t xml:space="preserve"> </w:t>
            </w:r>
            <w:r w:rsidRPr="000F69D6">
              <w:rPr>
                <w:rFonts w:ascii="Arial" w:hAnsi="Arial"/>
                <w:sz w:val="18"/>
                <w:lang w:val="en-US" w:eastAsia="zh-CN" w:bidi="ar"/>
              </w:rPr>
              <w:t>25</w:t>
            </w:r>
            <w:r w:rsidRPr="000F69D6">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740765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BFB78C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5D3E94D" w14:textId="77777777" w:rsidR="000F69D6" w:rsidRPr="000F69D6" w:rsidRDefault="000F69D6" w:rsidP="000F69D6">
            <w:pPr>
              <w:keepNext/>
              <w:keepLines/>
              <w:spacing w:after="0"/>
              <w:jc w:val="center"/>
              <w:rPr>
                <w:rFonts w:ascii="Arial" w:hAnsi="Arial"/>
                <w:sz w:val="18"/>
                <w:lang w:val="sv-SE" w:eastAsia="ja-JP"/>
              </w:rPr>
            </w:pPr>
            <w:r w:rsidRPr="000F69D6">
              <w:rPr>
                <w:rFonts w:ascii="Arial" w:hAnsi="Arial" w:cs="Arial"/>
                <w:sz w:val="18"/>
                <w:szCs w:val="18"/>
              </w:rPr>
              <w:t>CA_n29A-n66A-n71A</w:t>
            </w:r>
          </w:p>
        </w:tc>
        <w:tc>
          <w:tcPr>
            <w:tcW w:w="1829" w:type="dxa"/>
            <w:tcBorders>
              <w:top w:val="single" w:sz="4" w:space="0" w:color="auto"/>
              <w:left w:val="single" w:sz="4" w:space="0" w:color="auto"/>
              <w:bottom w:val="nil"/>
              <w:right w:val="single" w:sz="4" w:space="0" w:color="auto"/>
            </w:tcBorders>
            <w:vAlign w:val="center"/>
          </w:tcPr>
          <w:p w14:paraId="1DA9F8A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CB401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09DAFC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w:t>
            </w:r>
            <w:r w:rsidRPr="000F69D6">
              <w:rPr>
                <w:rFonts w:ascii="Arial" w:hAnsi="Arial" w:cs="Arial"/>
                <w:sz w:val="18"/>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7C6E3BD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0E5181BB" w14:textId="77777777" w:rsidTr="00FC411A">
        <w:trPr>
          <w:trHeight w:val="29"/>
        </w:trPr>
        <w:tc>
          <w:tcPr>
            <w:tcW w:w="2067" w:type="dxa"/>
            <w:tcBorders>
              <w:top w:val="nil"/>
              <w:left w:val="single" w:sz="4" w:space="0" w:color="auto"/>
              <w:bottom w:val="nil"/>
              <w:right w:val="single" w:sz="4" w:space="0" w:color="auto"/>
            </w:tcBorders>
            <w:vAlign w:val="center"/>
          </w:tcPr>
          <w:p w14:paraId="695669D9" w14:textId="77777777" w:rsidR="000F69D6" w:rsidRPr="000F69D6" w:rsidRDefault="000F69D6" w:rsidP="000F69D6">
            <w:pPr>
              <w:keepNext/>
              <w:keepLines/>
              <w:spacing w:after="0"/>
              <w:jc w:val="center"/>
              <w:rPr>
                <w:rFonts w:ascii="Arial" w:hAnsi="Arial"/>
                <w:sz w:val="18"/>
                <w:lang w:val="sv-SE" w:eastAsia="ja-JP"/>
              </w:rPr>
            </w:pPr>
          </w:p>
        </w:tc>
        <w:tc>
          <w:tcPr>
            <w:tcW w:w="1829" w:type="dxa"/>
            <w:tcBorders>
              <w:top w:val="nil"/>
              <w:left w:val="single" w:sz="4" w:space="0" w:color="auto"/>
              <w:bottom w:val="nil"/>
              <w:right w:val="single" w:sz="4" w:space="0" w:color="auto"/>
            </w:tcBorders>
            <w:vAlign w:val="center"/>
          </w:tcPr>
          <w:p w14:paraId="3327A31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798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A43B1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317C72E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504FDC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7EAAD09" w14:textId="77777777" w:rsidR="000F69D6" w:rsidRPr="000F69D6" w:rsidRDefault="000F69D6" w:rsidP="000F69D6">
            <w:pPr>
              <w:keepNext/>
              <w:keepLines/>
              <w:spacing w:after="0"/>
              <w:jc w:val="center"/>
              <w:rPr>
                <w:rFonts w:ascii="Arial"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30FD24C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8154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D5D0E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04BB6B0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DBD535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886ACC" w14:textId="77777777" w:rsidR="000F69D6" w:rsidRPr="000F69D6" w:rsidRDefault="000F69D6" w:rsidP="000F69D6">
            <w:pPr>
              <w:keepNext/>
              <w:keepLines/>
              <w:spacing w:after="0"/>
              <w:jc w:val="center"/>
              <w:rPr>
                <w:rFonts w:ascii="Arial" w:hAnsi="Arial"/>
                <w:sz w:val="18"/>
                <w:lang w:val="sv-SE" w:eastAsia="ja-JP"/>
              </w:rPr>
            </w:pPr>
            <w:r w:rsidRPr="000F69D6">
              <w:rPr>
                <w:rFonts w:ascii="Arial" w:hAnsi="Arial" w:cs="Arial"/>
                <w:sz w:val="18"/>
                <w:szCs w:val="18"/>
              </w:rPr>
              <w:t>CA_n29A-n66(2A)-n71A</w:t>
            </w:r>
          </w:p>
        </w:tc>
        <w:tc>
          <w:tcPr>
            <w:tcW w:w="1829" w:type="dxa"/>
            <w:tcBorders>
              <w:top w:val="single" w:sz="4" w:space="0" w:color="auto"/>
              <w:left w:val="single" w:sz="4" w:space="0" w:color="auto"/>
              <w:bottom w:val="nil"/>
              <w:right w:val="single" w:sz="4" w:space="0" w:color="auto"/>
            </w:tcBorders>
            <w:vAlign w:val="center"/>
          </w:tcPr>
          <w:p w14:paraId="4B75F4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220A5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F3B2B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w:t>
            </w:r>
          </w:p>
        </w:tc>
        <w:tc>
          <w:tcPr>
            <w:tcW w:w="1610" w:type="dxa"/>
            <w:tcBorders>
              <w:top w:val="single" w:sz="4" w:space="0" w:color="auto"/>
              <w:left w:val="single" w:sz="4" w:space="0" w:color="auto"/>
              <w:bottom w:val="nil"/>
              <w:right w:val="single" w:sz="4" w:space="0" w:color="auto"/>
            </w:tcBorders>
            <w:vAlign w:val="center"/>
          </w:tcPr>
          <w:p w14:paraId="031B69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4614F5B2" w14:textId="77777777" w:rsidTr="00FC411A">
        <w:trPr>
          <w:trHeight w:val="29"/>
        </w:trPr>
        <w:tc>
          <w:tcPr>
            <w:tcW w:w="2067" w:type="dxa"/>
            <w:tcBorders>
              <w:top w:val="nil"/>
              <w:left w:val="single" w:sz="4" w:space="0" w:color="auto"/>
              <w:bottom w:val="nil"/>
              <w:right w:val="single" w:sz="4" w:space="0" w:color="auto"/>
            </w:tcBorders>
            <w:vAlign w:val="center"/>
          </w:tcPr>
          <w:p w14:paraId="7333214C" w14:textId="77777777" w:rsidR="000F69D6" w:rsidRPr="000F69D6" w:rsidRDefault="000F69D6" w:rsidP="000F69D6">
            <w:pPr>
              <w:keepNext/>
              <w:keepLines/>
              <w:spacing w:after="0"/>
              <w:jc w:val="center"/>
              <w:rPr>
                <w:rFonts w:ascii="Arial" w:hAnsi="Arial"/>
                <w:sz w:val="18"/>
                <w:lang w:val="sv-SE" w:eastAsia="ja-JP"/>
              </w:rPr>
            </w:pPr>
          </w:p>
        </w:tc>
        <w:tc>
          <w:tcPr>
            <w:tcW w:w="1829" w:type="dxa"/>
            <w:tcBorders>
              <w:top w:val="nil"/>
              <w:left w:val="single" w:sz="4" w:space="0" w:color="auto"/>
              <w:bottom w:val="nil"/>
              <w:right w:val="single" w:sz="4" w:space="0" w:color="auto"/>
            </w:tcBorders>
            <w:vAlign w:val="center"/>
          </w:tcPr>
          <w:p w14:paraId="0B9158A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28B7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ADC9D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CA_n66(2A)_BCS1</w:t>
            </w:r>
          </w:p>
        </w:tc>
        <w:tc>
          <w:tcPr>
            <w:tcW w:w="1610" w:type="dxa"/>
            <w:tcBorders>
              <w:top w:val="nil"/>
              <w:left w:val="single" w:sz="4" w:space="0" w:color="auto"/>
              <w:bottom w:val="nil"/>
              <w:right w:val="single" w:sz="4" w:space="0" w:color="auto"/>
            </w:tcBorders>
            <w:vAlign w:val="center"/>
          </w:tcPr>
          <w:p w14:paraId="24254D5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C84238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228781" w14:textId="77777777" w:rsidR="000F69D6" w:rsidRPr="000F69D6" w:rsidRDefault="000F69D6" w:rsidP="000F69D6">
            <w:pPr>
              <w:keepNext/>
              <w:keepLines/>
              <w:spacing w:after="0"/>
              <w:jc w:val="center"/>
              <w:rPr>
                <w:rFonts w:ascii="Arial"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20B5318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A2E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09A91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6A9D60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5D5AC4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452F3B7" w14:textId="77777777" w:rsidR="000F69D6" w:rsidRPr="000F69D6" w:rsidRDefault="000F69D6" w:rsidP="000F69D6">
            <w:pPr>
              <w:keepNext/>
              <w:keepLines/>
              <w:spacing w:after="0"/>
              <w:jc w:val="center"/>
              <w:rPr>
                <w:rFonts w:ascii="Arial" w:hAnsi="Arial"/>
                <w:sz w:val="18"/>
                <w:lang w:val="sv-SE" w:eastAsia="ja-JP"/>
              </w:rPr>
            </w:pPr>
            <w:r w:rsidRPr="000F69D6">
              <w:rPr>
                <w:rFonts w:ascii="Arial" w:hAnsi="Arial"/>
                <w:sz w:val="18"/>
              </w:rPr>
              <w:t>CA_n29A-n66(3A)-n71A</w:t>
            </w:r>
          </w:p>
        </w:tc>
        <w:tc>
          <w:tcPr>
            <w:tcW w:w="1829" w:type="dxa"/>
            <w:tcBorders>
              <w:top w:val="single" w:sz="4" w:space="0" w:color="auto"/>
              <w:left w:val="single" w:sz="4" w:space="0" w:color="auto"/>
              <w:bottom w:val="nil"/>
              <w:right w:val="single" w:sz="4" w:space="0" w:color="auto"/>
            </w:tcBorders>
          </w:tcPr>
          <w:p w14:paraId="0D5C83E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3C24C2" w14:textId="77777777" w:rsidR="000F69D6" w:rsidRPr="000F69D6" w:rsidRDefault="000F69D6" w:rsidP="000F69D6">
            <w:pPr>
              <w:keepNext/>
              <w:keepLines/>
              <w:spacing w:after="0"/>
              <w:jc w:val="center"/>
              <w:rPr>
                <w:rFonts w:ascii="Arial" w:eastAsia="宋体" w:hAnsi="Arial"/>
                <w:color w:val="000000"/>
                <w:sz w:val="18"/>
                <w:lang w:eastAsia="zh-CN"/>
              </w:rPr>
            </w:pPr>
            <w:r w:rsidRPr="000F69D6">
              <w:rPr>
                <w:rFonts w:ascii="Arial" w:eastAsia="宋体"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B5AEE08" w14:textId="77777777" w:rsidR="000F69D6" w:rsidRPr="000F69D6" w:rsidRDefault="000F69D6" w:rsidP="000F69D6">
            <w:pPr>
              <w:keepNext/>
              <w:keepLines/>
              <w:spacing w:after="0"/>
              <w:jc w:val="center"/>
              <w:rPr>
                <w:rFonts w:ascii="Arial" w:hAnsi="Arial"/>
                <w:sz w:val="18"/>
              </w:rPr>
            </w:pPr>
            <w:r w:rsidRPr="000F69D6">
              <w:rPr>
                <w:rFonts w:ascii="Arial" w:hAnsi="Arial"/>
                <w:sz w:val="18"/>
              </w:rPr>
              <w:t>5, 10</w:t>
            </w:r>
          </w:p>
        </w:tc>
        <w:tc>
          <w:tcPr>
            <w:tcW w:w="1610" w:type="dxa"/>
            <w:tcBorders>
              <w:top w:val="single" w:sz="4" w:space="0" w:color="auto"/>
              <w:left w:val="single" w:sz="4" w:space="0" w:color="auto"/>
              <w:bottom w:val="nil"/>
              <w:right w:val="single" w:sz="4" w:space="0" w:color="auto"/>
            </w:tcBorders>
            <w:vAlign w:val="center"/>
          </w:tcPr>
          <w:p w14:paraId="1A6A94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669E1935" w14:textId="77777777" w:rsidTr="00FC411A">
        <w:trPr>
          <w:trHeight w:val="29"/>
        </w:trPr>
        <w:tc>
          <w:tcPr>
            <w:tcW w:w="2067" w:type="dxa"/>
            <w:tcBorders>
              <w:top w:val="nil"/>
              <w:left w:val="single" w:sz="4" w:space="0" w:color="auto"/>
              <w:bottom w:val="nil"/>
              <w:right w:val="single" w:sz="4" w:space="0" w:color="auto"/>
            </w:tcBorders>
            <w:vAlign w:val="center"/>
          </w:tcPr>
          <w:p w14:paraId="713FD372" w14:textId="77777777" w:rsidR="000F69D6" w:rsidRPr="000F69D6" w:rsidRDefault="000F69D6" w:rsidP="000F69D6">
            <w:pPr>
              <w:keepNext/>
              <w:keepLines/>
              <w:spacing w:after="0"/>
              <w:jc w:val="center"/>
              <w:rPr>
                <w:rFonts w:ascii="Arial" w:hAnsi="Arial"/>
                <w:sz w:val="18"/>
                <w:lang w:val="sv-SE" w:eastAsia="ja-JP"/>
              </w:rPr>
            </w:pPr>
          </w:p>
        </w:tc>
        <w:tc>
          <w:tcPr>
            <w:tcW w:w="1829" w:type="dxa"/>
            <w:tcBorders>
              <w:top w:val="nil"/>
              <w:left w:val="single" w:sz="4" w:space="0" w:color="auto"/>
              <w:bottom w:val="nil"/>
              <w:right w:val="single" w:sz="4" w:space="0" w:color="auto"/>
            </w:tcBorders>
          </w:tcPr>
          <w:p w14:paraId="389FB59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5974D" w14:textId="77777777" w:rsidR="000F69D6" w:rsidRPr="000F69D6" w:rsidRDefault="000F69D6" w:rsidP="000F69D6">
            <w:pPr>
              <w:keepNext/>
              <w:keepLines/>
              <w:spacing w:after="0"/>
              <w:jc w:val="center"/>
              <w:rPr>
                <w:rFonts w:ascii="Arial" w:eastAsia="宋体" w:hAnsi="Arial"/>
                <w:color w:val="000000"/>
                <w:sz w:val="18"/>
                <w:lang w:eastAsia="zh-CN"/>
              </w:rPr>
            </w:pPr>
            <w:r w:rsidRPr="000F69D6">
              <w:rPr>
                <w:rFonts w:ascii="Arial" w:eastAsia="宋体" w:hAnsi="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8A4915"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CA_n66(3A)_BCS0</w:t>
            </w:r>
          </w:p>
        </w:tc>
        <w:tc>
          <w:tcPr>
            <w:tcW w:w="1610" w:type="dxa"/>
            <w:tcBorders>
              <w:top w:val="nil"/>
              <w:left w:val="single" w:sz="4" w:space="0" w:color="auto"/>
              <w:bottom w:val="nil"/>
              <w:right w:val="single" w:sz="4" w:space="0" w:color="auto"/>
            </w:tcBorders>
            <w:vAlign w:val="center"/>
          </w:tcPr>
          <w:p w14:paraId="5322518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349296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A39E171" w14:textId="77777777" w:rsidR="000F69D6" w:rsidRPr="000F69D6" w:rsidRDefault="000F69D6" w:rsidP="000F69D6">
            <w:pPr>
              <w:keepNext/>
              <w:keepLines/>
              <w:spacing w:after="0"/>
              <w:jc w:val="center"/>
              <w:rPr>
                <w:rFonts w:ascii="Arial" w:hAnsi="Arial"/>
                <w:sz w:val="18"/>
                <w:lang w:val="sv-SE" w:eastAsia="ja-JP"/>
              </w:rPr>
            </w:pPr>
          </w:p>
        </w:tc>
        <w:tc>
          <w:tcPr>
            <w:tcW w:w="1829" w:type="dxa"/>
            <w:tcBorders>
              <w:top w:val="nil"/>
              <w:left w:val="single" w:sz="4" w:space="0" w:color="auto"/>
              <w:bottom w:val="single" w:sz="4" w:space="0" w:color="auto"/>
              <w:right w:val="single" w:sz="4" w:space="0" w:color="auto"/>
            </w:tcBorders>
          </w:tcPr>
          <w:p w14:paraId="798A880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2A9C0" w14:textId="77777777" w:rsidR="000F69D6" w:rsidRPr="000F69D6" w:rsidRDefault="000F69D6" w:rsidP="000F69D6">
            <w:pPr>
              <w:keepNext/>
              <w:keepLines/>
              <w:spacing w:after="0"/>
              <w:jc w:val="center"/>
              <w:rPr>
                <w:rFonts w:ascii="Arial" w:eastAsia="宋体" w:hAnsi="Arial"/>
                <w:color w:val="000000"/>
                <w:sz w:val="18"/>
                <w:lang w:eastAsia="zh-CN"/>
              </w:rPr>
            </w:pPr>
            <w:r w:rsidRPr="000F69D6">
              <w:rPr>
                <w:rFonts w:ascii="Arial" w:eastAsia="宋体" w:hAnsi="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86FFCB" w14:textId="77777777" w:rsidR="000F69D6" w:rsidRPr="000F69D6" w:rsidRDefault="000F69D6" w:rsidP="000F69D6">
            <w:pPr>
              <w:keepNext/>
              <w:keepLines/>
              <w:spacing w:after="0"/>
              <w:jc w:val="center"/>
              <w:rPr>
                <w:rFonts w:ascii="Arial" w:hAnsi="Arial"/>
                <w:sz w:val="18"/>
              </w:rPr>
            </w:pPr>
            <w:r w:rsidRPr="000F69D6">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590FEEC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98F1BF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8C73D9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4E91F75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w:t>
            </w:r>
          </w:p>
          <w:p w14:paraId="50CB5EC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00211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102EBB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8199C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79B5FC5B" w14:textId="77777777" w:rsidTr="00FC411A">
        <w:trPr>
          <w:trHeight w:val="29"/>
        </w:trPr>
        <w:tc>
          <w:tcPr>
            <w:tcW w:w="2067" w:type="dxa"/>
            <w:tcBorders>
              <w:top w:val="nil"/>
              <w:left w:val="single" w:sz="4" w:space="0" w:color="auto"/>
              <w:bottom w:val="nil"/>
              <w:right w:val="single" w:sz="4" w:space="0" w:color="auto"/>
            </w:tcBorders>
            <w:vAlign w:val="center"/>
          </w:tcPr>
          <w:p w14:paraId="1231416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A5EDE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3505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4EDD25" w14:textId="77777777" w:rsidR="000F69D6" w:rsidRPr="000F69D6" w:rsidRDefault="000F69D6" w:rsidP="000F69D6">
            <w:pPr>
              <w:keepNext/>
              <w:keepLines/>
              <w:spacing w:after="0"/>
              <w:jc w:val="center"/>
              <w:rPr>
                <w:rFonts w:ascii="Calibri" w:hAnsi="Calibri"/>
                <w:sz w:val="21"/>
                <w:lang w:val="fr-FR" w:eastAsia="ja-JP"/>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86BAB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18FA9E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59F354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CAE4B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616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8DFA0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BD771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203507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F76652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4C1264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w:t>
            </w:r>
          </w:p>
          <w:p w14:paraId="78B0EC3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624C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1ABAA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7776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7D5E8353" w14:textId="77777777" w:rsidTr="00FC411A">
        <w:trPr>
          <w:trHeight w:val="29"/>
        </w:trPr>
        <w:tc>
          <w:tcPr>
            <w:tcW w:w="2067" w:type="dxa"/>
            <w:tcBorders>
              <w:top w:val="nil"/>
              <w:left w:val="single" w:sz="4" w:space="0" w:color="auto"/>
              <w:bottom w:val="nil"/>
              <w:right w:val="single" w:sz="4" w:space="0" w:color="auto"/>
            </w:tcBorders>
            <w:vAlign w:val="center"/>
          </w:tcPr>
          <w:p w14:paraId="1432471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DED64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EA1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057253" w14:textId="77777777" w:rsidR="000F69D6" w:rsidRPr="000F69D6" w:rsidRDefault="000F69D6" w:rsidP="000F69D6">
            <w:pPr>
              <w:keepNext/>
              <w:keepLines/>
              <w:spacing w:after="0"/>
              <w:jc w:val="center"/>
              <w:rPr>
                <w:rFonts w:ascii="Calibri" w:hAnsi="Calibri"/>
                <w:sz w:val="21"/>
                <w:lang w:val="fr-FR" w:eastAsia="ja-JP"/>
              </w:rPr>
            </w:pPr>
            <w:r w:rsidRPr="000F69D6">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FFFA4B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5985E4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E1039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54464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8B3A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B1382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C32CB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4F6BED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1666B6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2132B6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w:t>
            </w:r>
          </w:p>
          <w:p w14:paraId="3199619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413A5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567F1B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FB02E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6467B222" w14:textId="77777777" w:rsidTr="00FC411A">
        <w:trPr>
          <w:trHeight w:val="29"/>
        </w:trPr>
        <w:tc>
          <w:tcPr>
            <w:tcW w:w="2067" w:type="dxa"/>
            <w:tcBorders>
              <w:top w:val="nil"/>
              <w:left w:val="single" w:sz="4" w:space="0" w:color="auto"/>
              <w:bottom w:val="nil"/>
              <w:right w:val="single" w:sz="4" w:space="0" w:color="auto"/>
            </w:tcBorders>
            <w:vAlign w:val="center"/>
          </w:tcPr>
          <w:p w14:paraId="19046CC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CD5E3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3401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DF68DC" w14:textId="77777777" w:rsidR="000F69D6" w:rsidRPr="000F69D6" w:rsidRDefault="000F69D6" w:rsidP="000F69D6">
            <w:pPr>
              <w:keepNext/>
              <w:keepLines/>
              <w:spacing w:after="0"/>
              <w:jc w:val="center"/>
              <w:rPr>
                <w:rFonts w:ascii="Calibri" w:hAnsi="Calibri"/>
                <w:sz w:val="21"/>
                <w:lang w:val="fr-FR" w:eastAsia="ja-JP"/>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C68EF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F62723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29ADB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FA773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C26C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27E00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EC9663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EF7F4F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EC490F4"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35F9CCD7"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n77</w:t>
            </w:r>
            <w:r w:rsidRPr="000F69D6">
              <w:rPr>
                <w:rFonts w:ascii="Arial" w:hAnsi="Arial"/>
                <w:sz w:val="18"/>
                <w:vertAlign w:val="superscript"/>
                <w:lang w:val="en-US" w:eastAsia="zh-CN"/>
              </w:rPr>
              <w:t>7</w:t>
            </w:r>
          </w:p>
          <w:p w14:paraId="4B3412AC"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BD1DAA"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D27B9AF"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80B27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5295F999" w14:textId="77777777" w:rsidTr="00FC411A">
        <w:trPr>
          <w:trHeight w:val="29"/>
        </w:trPr>
        <w:tc>
          <w:tcPr>
            <w:tcW w:w="2067" w:type="dxa"/>
            <w:tcBorders>
              <w:top w:val="nil"/>
              <w:left w:val="single" w:sz="4" w:space="0" w:color="auto"/>
              <w:bottom w:val="nil"/>
              <w:right w:val="single" w:sz="4" w:space="0" w:color="auto"/>
            </w:tcBorders>
            <w:vAlign w:val="center"/>
          </w:tcPr>
          <w:p w14:paraId="097D141A" w14:textId="77777777" w:rsidR="000F69D6" w:rsidRPr="000F69D6" w:rsidRDefault="000F69D6" w:rsidP="000F69D6">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1E78ECCF" w14:textId="77777777" w:rsidR="000F69D6" w:rsidRPr="000F69D6" w:rsidRDefault="000F69D6" w:rsidP="000F69D6">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217FFE"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37EEFE"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CD8573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C8FA0E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9533A7" w14:textId="77777777" w:rsidR="000F69D6" w:rsidRPr="000F69D6" w:rsidRDefault="000F69D6" w:rsidP="000F69D6">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1CEB7C0A" w14:textId="77777777" w:rsidR="000F69D6" w:rsidRPr="000F69D6" w:rsidRDefault="000F69D6" w:rsidP="000F69D6">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025477"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6F21FD"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77A8B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940D82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D1DDCB8"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5DA96E4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n77</w:t>
            </w:r>
            <w:r w:rsidRPr="000F69D6">
              <w:rPr>
                <w:rFonts w:ascii="Arial" w:hAnsi="Arial"/>
                <w:sz w:val="18"/>
                <w:vertAlign w:val="superscript"/>
                <w:lang w:val="en-US" w:eastAsia="zh-CN"/>
              </w:rPr>
              <w:t>7</w:t>
            </w:r>
          </w:p>
          <w:p w14:paraId="47F7DE00"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0C81CA"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9DBE969"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49668D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5D04ED2C" w14:textId="77777777" w:rsidTr="00FC411A">
        <w:trPr>
          <w:trHeight w:val="29"/>
        </w:trPr>
        <w:tc>
          <w:tcPr>
            <w:tcW w:w="2067" w:type="dxa"/>
            <w:tcBorders>
              <w:top w:val="nil"/>
              <w:left w:val="single" w:sz="4" w:space="0" w:color="auto"/>
              <w:bottom w:val="nil"/>
              <w:right w:val="single" w:sz="4" w:space="0" w:color="auto"/>
            </w:tcBorders>
            <w:vAlign w:val="center"/>
          </w:tcPr>
          <w:p w14:paraId="67B0EDB0" w14:textId="77777777" w:rsidR="000F69D6" w:rsidRPr="000F69D6" w:rsidRDefault="000F69D6" w:rsidP="000F69D6">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099B6882" w14:textId="77777777" w:rsidR="000F69D6" w:rsidRPr="000F69D6" w:rsidRDefault="000F69D6" w:rsidP="000F69D6">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050876"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226A6A"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9592C4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3DF73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10B861B" w14:textId="77777777" w:rsidR="000F69D6" w:rsidRPr="000F69D6" w:rsidRDefault="000F69D6" w:rsidP="000F69D6">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52247A79" w14:textId="77777777" w:rsidR="000F69D6" w:rsidRPr="000F69D6" w:rsidRDefault="000F69D6" w:rsidP="000F69D6">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7B446E"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FD0CF2"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9E689B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71C61D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042BD1F"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5B5E1F8F"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n77</w:t>
            </w:r>
            <w:r w:rsidRPr="000F69D6">
              <w:rPr>
                <w:rFonts w:ascii="Arial" w:hAnsi="Arial"/>
                <w:sz w:val="18"/>
                <w:vertAlign w:val="superscript"/>
                <w:lang w:val="en-US" w:eastAsia="zh-CN"/>
              </w:rPr>
              <w:t>7</w:t>
            </w:r>
          </w:p>
          <w:p w14:paraId="44ED8DDC"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6813C0"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BCA9CFD"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6F599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D0CF719" w14:textId="77777777" w:rsidTr="00FC411A">
        <w:trPr>
          <w:trHeight w:val="29"/>
        </w:trPr>
        <w:tc>
          <w:tcPr>
            <w:tcW w:w="2067" w:type="dxa"/>
            <w:tcBorders>
              <w:top w:val="nil"/>
              <w:left w:val="single" w:sz="4" w:space="0" w:color="auto"/>
              <w:bottom w:val="nil"/>
              <w:right w:val="single" w:sz="4" w:space="0" w:color="auto"/>
            </w:tcBorders>
            <w:vAlign w:val="center"/>
          </w:tcPr>
          <w:p w14:paraId="56E1610C" w14:textId="77777777" w:rsidR="000F69D6" w:rsidRPr="000F69D6" w:rsidRDefault="000F69D6" w:rsidP="000F69D6">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1F54E633" w14:textId="77777777" w:rsidR="000F69D6" w:rsidRPr="000F69D6" w:rsidRDefault="000F69D6" w:rsidP="000F69D6">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0FE807"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45228B"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F4B0BB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DD20EE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70338D" w14:textId="77777777" w:rsidR="000F69D6" w:rsidRPr="000F69D6" w:rsidRDefault="000F69D6" w:rsidP="000F69D6">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1C768E47" w14:textId="77777777" w:rsidR="000F69D6" w:rsidRPr="000F69D6" w:rsidRDefault="000F69D6" w:rsidP="000F69D6">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3CFC68"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ABE79D"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E156F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42BE97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E92B791"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CA_n29A-n70A-n71A</w:t>
            </w:r>
          </w:p>
        </w:tc>
        <w:tc>
          <w:tcPr>
            <w:tcW w:w="1829" w:type="dxa"/>
            <w:tcBorders>
              <w:top w:val="single" w:sz="4" w:space="0" w:color="auto"/>
              <w:left w:val="single" w:sz="4" w:space="0" w:color="auto"/>
              <w:bottom w:val="nil"/>
              <w:right w:val="single" w:sz="4" w:space="0" w:color="auto"/>
            </w:tcBorders>
            <w:vAlign w:val="center"/>
          </w:tcPr>
          <w:p w14:paraId="6D9914FB"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4C6E330"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sz w:val="18"/>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D06619B"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sz w:val="18"/>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78DB67D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25F508BD" w14:textId="77777777" w:rsidTr="00FC411A">
        <w:trPr>
          <w:trHeight w:val="29"/>
        </w:trPr>
        <w:tc>
          <w:tcPr>
            <w:tcW w:w="2067" w:type="dxa"/>
            <w:tcBorders>
              <w:top w:val="nil"/>
              <w:left w:val="single" w:sz="4" w:space="0" w:color="auto"/>
              <w:bottom w:val="nil"/>
              <w:right w:val="single" w:sz="4" w:space="0" w:color="auto"/>
            </w:tcBorders>
            <w:vAlign w:val="center"/>
          </w:tcPr>
          <w:p w14:paraId="73A76665" w14:textId="77777777" w:rsidR="000F69D6" w:rsidRPr="000F69D6" w:rsidRDefault="000F69D6" w:rsidP="000F69D6">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7810226E" w14:textId="77777777" w:rsidR="000F69D6" w:rsidRPr="000F69D6" w:rsidRDefault="000F69D6" w:rsidP="000F69D6">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05CBFA"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F6EEC97"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sz w:val="18"/>
                <w:szCs w:val="18"/>
              </w:rPr>
              <w:t xml:space="preserve">5, 10, 15, </w:t>
            </w:r>
            <w:r w:rsidRPr="000F69D6">
              <w:rPr>
                <w:rFonts w:ascii="Arial" w:eastAsia="宋体" w:hAnsi="Arial" w:cs="Arial"/>
                <w:sz w:val="18"/>
                <w:szCs w:val="18"/>
                <w:lang w:val="en-US" w:eastAsia="zh-CN" w:bidi="ar"/>
              </w:rPr>
              <w:t>20</w:t>
            </w:r>
            <w:r w:rsidRPr="000F69D6">
              <w:rPr>
                <w:rFonts w:ascii="Arial" w:eastAsia="宋体" w:hAnsi="Arial" w:cs="Arial"/>
                <w:sz w:val="18"/>
                <w:szCs w:val="18"/>
                <w:vertAlign w:val="superscript"/>
                <w:lang w:val="en-US" w:eastAsia="zh-CN" w:bidi="ar"/>
              </w:rPr>
              <w:t>1</w:t>
            </w:r>
            <w:r w:rsidRPr="000F69D6">
              <w:rPr>
                <w:rFonts w:ascii="Arial" w:eastAsia="宋体" w:hAnsi="Arial" w:cs="Arial"/>
                <w:sz w:val="18"/>
                <w:szCs w:val="18"/>
                <w:lang w:val="en-US" w:eastAsia="zh-CN" w:bidi="ar"/>
              </w:rPr>
              <w:t>, 25</w:t>
            </w:r>
            <w:r w:rsidRPr="000F69D6">
              <w:rPr>
                <w:rFonts w:ascii="Arial" w:eastAsia="宋体" w:hAnsi="Arial" w:cs="Arial"/>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D77549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709FC3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45CF302" w14:textId="77777777" w:rsidR="000F69D6" w:rsidRPr="000F69D6" w:rsidRDefault="000F69D6" w:rsidP="000F69D6">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3CE35DFB" w14:textId="77777777" w:rsidR="000F69D6" w:rsidRPr="000F69D6" w:rsidRDefault="000F69D6" w:rsidP="000F69D6">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99403F"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429778"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0B97D5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3EFBAF6" w14:textId="77777777" w:rsidTr="00FC411A">
        <w:trPr>
          <w:trHeight w:val="29"/>
        </w:trPr>
        <w:tc>
          <w:tcPr>
            <w:tcW w:w="2067" w:type="dxa"/>
            <w:tcBorders>
              <w:top w:val="nil"/>
              <w:left w:val="single" w:sz="4" w:space="0" w:color="auto"/>
              <w:bottom w:val="nil"/>
              <w:right w:val="single" w:sz="4" w:space="0" w:color="auto"/>
            </w:tcBorders>
            <w:vAlign w:val="center"/>
          </w:tcPr>
          <w:p w14:paraId="251CED9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CA_n30A-n66A-n77A</w:t>
            </w:r>
          </w:p>
        </w:tc>
        <w:tc>
          <w:tcPr>
            <w:tcW w:w="1829" w:type="dxa"/>
            <w:tcBorders>
              <w:top w:val="nil"/>
              <w:left w:val="single" w:sz="4" w:space="0" w:color="auto"/>
              <w:bottom w:val="nil"/>
              <w:right w:val="single" w:sz="4" w:space="0" w:color="auto"/>
            </w:tcBorders>
            <w:vAlign w:val="center"/>
          </w:tcPr>
          <w:p w14:paraId="61D3BB7B" w14:textId="77777777" w:rsidR="000F69D6" w:rsidRPr="000F69D6" w:rsidRDefault="000F69D6" w:rsidP="000F69D6">
            <w:pPr>
              <w:keepNext/>
              <w:keepLines/>
              <w:spacing w:after="0"/>
              <w:jc w:val="center"/>
              <w:rPr>
                <w:rFonts w:ascii="Arial" w:hAnsi="Arial" w:cs="Arial"/>
                <w:sz w:val="18"/>
                <w:vertAlign w:val="superscript"/>
                <w:lang w:val="en-US"/>
              </w:rPr>
            </w:pPr>
            <w:r w:rsidRPr="000F69D6">
              <w:rPr>
                <w:rFonts w:ascii="Arial" w:hAnsi="Arial" w:cs="Arial"/>
                <w:sz w:val="18"/>
                <w:lang w:val="en-US"/>
              </w:rPr>
              <w:t>n77</w:t>
            </w:r>
            <w:r w:rsidRPr="000F69D6">
              <w:rPr>
                <w:rFonts w:ascii="Arial" w:hAnsi="Arial" w:cs="Arial"/>
                <w:sz w:val="18"/>
                <w:vertAlign w:val="superscript"/>
                <w:lang w:val="en-US"/>
              </w:rPr>
              <w:t>7</w:t>
            </w:r>
          </w:p>
          <w:p w14:paraId="12CC40A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CA_n30A-n66A</w:t>
            </w:r>
          </w:p>
          <w:p w14:paraId="40D99193"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CA_n30A-n77A</w:t>
            </w:r>
            <w:r w:rsidRPr="000F69D6">
              <w:rPr>
                <w:rFonts w:ascii="Arial" w:hAnsi="Arial"/>
                <w:sz w:val="18"/>
                <w:vertAlign w:val="superscript"/>
                <w:lang w:val="en-US" w:eastAsia="zh-CN"/>
              </w:rPr>
              <w:t>7</w:t>
            </w:r>
          </w:p>
          <w:p w14:paraId="75B289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5B39F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CB30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107666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5C90704" w14:textId="77777777" w:rsidTr="00FC411A">
        <w:trPr>
          <w:trHeight w:val="29"/>
        </w:trPr>
        <w:tc>
          <w:tcPr>
            <w:tcW w:w="2067" w:type="dxa"/>
            <w:tcBorders>
              <w:top w:val="nil"/>
              <w:left w:val="single" w:sz="4" w:space="0" w:color="auto"/>
              <w:bottom w:val="nil"/>
              <w:right w:val="single" w:sz="4" w:space="0" w:color="auto"/>
            </w:tcBorders>
            <w:vAlign w:val="center"/>
          </w:tcPr>
          <w:p w14:paraId="6EE41E6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6FFD4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435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88FBE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33BC3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824382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C1EE74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9BDC9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B98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BF9CD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EFD0A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F3D472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08B5E2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2DA7CF2B" w14:textId="77777777" w:rsidR="000F69D6" w:rsidRPr="000F69D6" w:rsidRDefault="000F69D6" w:rsidP="000F69D6">
            <w:pPr>
              <w:keepNext/>
              <w:keepLines/>
              <w:spacing w:after="0"/>
              <w:jc w:val="center"/>
              <w:rPr>
                <w:rFonts w:ascii="Arial" w:hAnsi="Arial"/>
                <w:sz w:val="18"/>
              </w:rPr>
            </w:pPr>
            <w:r w:rsidRPr="000F69D6">
              <w:rPr>
                <w:rFonts w:ascii="Arial" w:hAnsi="Arial"/>
                <w:sz w:val="18"/>
                <w:lang w:val="en-US" w:eastAsia="zh-CN"/>
              </w:rPr>
              <w:t>n77</w:t>
            </w:r>
            <w:r w:rsidRPr="000F69D6">
              <w:rPr>
                <w:rFonts w:ascii="Arial" w:hAnsi="Arial"/>
                <w:sz w:val="18"/>
                <w:vertAlign w:val="superscript"/>
                <w:lang w:val="en-US" w:eastAsia="zh-CN"/>
              </w:rPr>
              <w:t>7</w:t>
            </w:r>
          </w:p>
          <w:p w14:paraId="19C365B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rPr>
              <w:t>CA_n30A-n66A CA_n30A-n77A</w:t>
            </w:r>
            <w:r w:rsidRPr="000F69D6">
              <w:rPr>
                <w:rFonts w:ascii="Arial" w:hAnsi="Arial"/>
                <w:sz w:val="18"/>
                <w:vertAlign w:val="superscript"/>
              </w:rPr>
              <w:t>7</w:t>
            </w:r>
            <w:r w:rsidRPr="000F69D6">
              <w:rPr>
                <w:rFonts w:ascii="Arial" w:hAnsi="Arial"/>
                <w:sz w:val="18"/>
              </w:rPr>
              <w:t xml:space="preserve"> CA_n66A-n77A</w:t>
            </w:r>
            <w:r w:rsidRPr="000F69D6">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22B137"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5F5759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AD81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1CB1C22" w14:textId="77777777" w:rsidTr="00FC411A">
        <w:trPr>
          <w:trHeight w:val="29"/>
        </w:trPr>
        <w:tc>
          <w:tcPr>
            <w:tcW w:w="2067" w:type="dxa"/>
            <w:tcBorders>
              <w:top w:val="nil"/>
              <w:left w:val="single" w:sz="4" w:space="0" w:color="auto"/>
              <w:bottom w:val="nil"/>
              <w:right w:val="single" w:sz="4" w:space="0" w:color="auto"/>
            </w:tcBorders>
            <w:vAlign w:val="center"/>
          </w:tcPr>
          <w:p w14:paraId="4CDEDB0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C84DF0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BE5D5"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5CE64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4FA4F9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A6DAAB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8030F81"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876A8D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375BC7"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C8B2D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80C76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85737F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C3AACC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02026180" w14:textId="77777777" w:rsidR="000F69D6" w:rsidRPr="000F69D6" w:rsidRDefault="000F69D6" w:rsidP="000F69D6">
            <w:pPr>
              <w:keepNext/>
              <w:keepLines/>
              <w:spacing w:after="0"/>
              <w:jc w:val="center"/>
              <w:rPr>
                <w:rFonts w:ascii="Arial" w:hAnsi="Arial"/>
                <w:sz w:val="18"/>
              </w:rPr>
            </w:pPr>
            <w:r w:rsidRPr="000F69D6">
              <w:rPr>
                <w:rFonts w:ascii="Arial" w:hAnsi="Arial"/>
                <w:sz w:val="18"/>
                <w:lang w:val="en-US" w:eastAsia="zh-CN"/>
              </w:rPr>
              <w:t>n77</w:t>
            </w:r>
            <w:r w:rsidRPr="000F69D6">
              <w:rPr>
                <w:rFonts w:ascii="Arial" w:hAnsi="Arial"/>
                <w:sz w:val="18"/>
                <w:vertAlign w:val="superscript"/>
                <w:lang w:val="en-US" w:eastAsia="zh-CN"/>
              </w:rPr>
              <w:t>7</w:t>
            </w:r>
          </w:p>
          <w:p w14:paraId="306328D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rPr>
              <w:t>CA_n30A-n66A CA_n30A-n77A</w:t>
            </w:r>
            <w:r w:rsidRPr="000F69D6">
              <w:rPr>
                <w:rFonts w:ascii="Arial" w:hAnsi="Arial"/>
                <w:sz w:val="18"/>
                <w:vertAlign w:val="superscript"/>
              </w:rPr>
              <w:t>7</w:t>
            </w:r>
            <w:r w:rsidRPr="000F69D6">
              <w:rPr>
                <w:rFonts w:ascii="Arial" w:hAnsi="Arial"/>
                <w:sz w:val="18"/>
              </w:rPr>
              <w:t xml:space="preserve"> CA_n66A-n77A</w:t>
            </w:r>
            <w:r w:rsidRPr="000F69D6">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239D6C"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C5B21B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F29F98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5AA77D5C" w14:textId="77777777" w:rsidTr="00FC411A">
        <w:trPr>
          <w:trHeight w:val="29"/>
        </w:trPr>
        <w:tc>
          <w:tcPr>
            <w:tcW w:w="2067" w:type="dxa"/>
            <w:tcBorders>
              <w:top w:val="nil"/>
              <w:left w:val="single" w:sz="4" w:space="0" w:color="auto"/>
              <w:bottom w:val="nil"/>
              <w:right w:val="single" w:sz="4" w:space="0" w:color="auto"/>
            </w:tcBorders>
            <w:vAlign w:val="center"/>
          </w:tcPr>
          <w:p w14:paraId="4509E85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8238968"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5B23E9"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7D864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95032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DD9671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6810C1C"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FBA7844"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A4D0B3"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E7309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03F778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465DF1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8557AAE"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625059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n77</w:t>
            </w:r>
            <w:r w:rsidRPr="000F69D6">
              <w:rPr>
                <w:rFonts w:ascii="Arial" w:hAnsi="Arial"/>
                <w:sz w:val="18"/>
                <w:vertAlign w:val="superscript"/>
              </w:rPr>
              <w:t>7</w:t>
            </w:r>
          </w:p>
          <w:p w14:paraId="3F8379DF"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t>CA_n30A-n66A CA_n30A-n77A</w:t>
            </w:r>
            <w:r w:rsidRPr="000F69D6">
              <w:rPr>
                <w:rFonts w:ascii="Arial" w:hAnsi="Arial"/>
                <w:sz w:val="18"/>
                <w:vertAlign w:val="superscript"/>
              </w:rPr>
              <w:t>7</w:t>
            </w:r>
            <w:r w:rsidRPr="000F69D6">
              <w:rPr>
                <w:rFonts w:ascii="Arial" w:eastAsia="宋体" w:hAnsi="Arial"/>
                <w:kern w:val="2"/>
                <w:sz w:val="18"/>
                <w:szCs w:val="22"/>
                <w:lang w:val="en-US" w:eastAsia="zh-CN"/>
              </w:rPr>
              <w:t xml:space="preserve"> CA_n66A-n77A</w:t>
            </w:r>
            <w:r w:rsidRPr="000F69D6">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1E74098"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A5E63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A7E25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0</w:t>
            </w:r>
          </w:p>
        </w:tc>
      </w:tr>
      <w:tr w:rsidR="000F69D6" w:rsidRPr="000F69D6" w14:paraId="49CC30AB" w14:textId="77777777" w:rsidTr="00FC411A">
        <w:trPr>
          <w:trHeight w:val="29"/>
        </w:trPr>
        <w:tc>
          <w:tcPr>
            <w:tcW w:w="2067" w:type="dxa"/>
            <w:tcBorders>
              <w:top w:val="nil"/>
              <w:left w:val="single" w:sz="4" w:space="0" w:color="auto"/>
              <w:bottom w:val="nil"/>
              <w:right w:val="single" w:sz="4" w:space="0" w:color="auto"/>
            </w:tcBorders>
            <w:vAlign w:val="center"/>
          </w:tcPr>
          <w:p w14:paraId="532CF6E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F082167"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F65C6F"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44FD7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CBBC04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3C9582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973F80C"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0FFBBB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D1A077"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05E38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F673E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C922E4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E47DE4E"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lastRenderedPageBreak/>
              <w:t>CA_n30A-n66(3A)-n77A</w:t>
            </w:r>
          </w:p>
        </w:tc>
        <w:tc>
          <w:tcPr>
            <w:tcW w:w="1829" w:type="dxa"/>
            <w:tcBorders>
              <w:top w:val="single" w:sz="4" w:space="0" w:color="auto"/>
              <w:left w:val="single" w:sz="4" w:space="0" w:color="auto"/>
              <w:bottom w:val="nil"/>
              <w:right w:val="single" w:sz="4" w:space="0" w:color="auto"/>
            </w:tcBorders>
            <w:vAlign w:val="center"/>
          </w:tcPr>
          <w:p w14:paraId="5628462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n77</w:t>
            </w:r>
            <w:r w:rsidRPr="000F69D6">
              <w:rPr>
                <w:rFonts w:ascii="Arial" w:hAnsi="Arial"/>
                <w:sz w:val="18"/>
                <w:vertAlign w:val="superscript"/>
              </w:rPr>
              <w:t>7</w:t>
            </w:r>
          </w:p>
          <w:p w14:paraId="62173A20"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t>CA_n30A-n66A CA_n30A-n77A</w:t>
            </w:r>
            <w:r w:rsidRPr="000F69D6">
              <w:rPr>
                <w:rFonts w:ascii="Arial" w:hAnsi="Arial"/>
                <w:sz w:val="18"/>
                <w:vertAlign w:val="superscript"/>
              </w:rPr>
              <w:t>7</w:t>
            </w:r>
            <w:r w:rsidRPr="000F69D6">
              <w:rPr>
                <w:rFonts w:ascii="Arial" w:eastAsia="宋体" w:hAnsi="Arial"/>
                <w:kern w:val="2"/>
                <w:sz w:val="18"/>
                <w:szCs w:val="22"/>
                <w:lang w:val="en-US" w:eastAsia="zh-CN"/>
              </w:rPr>
              <w:t xml:space="preserve"> CA_n66A-n77A</w:t>
            </w:r>
            <w:r w:rsidRPr="000F69D6">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01DCB2C"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2081FE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CBC3D8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0</w:t>
            </w:r>
          </w:p>
        </w:tc>
      </w:tr>
      <w:tr w:rsidR="000F69D6" w:rsidRPr="000F69D6" w14:paraId="7217A9F3" w14:textId="77777777" w:rsidTr="00FC411A">
        <w:trPr>
          <w:trHeight w:val="29"/>
        </w:trPr>
        <w:tc>
          <w:tcPr>
            <w:tcW w:w="2067" w:type="dxa"/>
            <w:tcBorders>
              <w:top w:val="nil"/>
              <w:left w:val="single" w:sz="4" w:space="0" w:color="auto"/>
              <w:bottom w:val="nil"/>
              <w:right w:val="single" w:sz="4" w:space="0" w:color="auto"/>
            </w:tcBorders>
            <w:vAlign w:val="center"/>
          </w:tcPr>
          <w:p w14:paraId="7F0550E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9FD0AE5"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9796C8"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805B3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437F75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FE1948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0DFD31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B16D38"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B7FE12"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9AD4C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E1A0C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0BCF26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0C25F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591A02B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n77</w:t>
            </w:r>
            <w:r w:rsidRPr="000F69D6">
              <w:rPr>
                <w:rFonts w:ascii="Arial" w:hAnsi="Arial"/>
                <w:sz w:val="18"/>
                <w:vertAlign w:val="superscript"/>
                <w:lang w:val="en-US" w:eastAsia="zh-CN"/>
              </w:rPr>
              <w:t>7</w:t>
            </w:r>
          </w:p>
          <w:p w14:paraId="55E651C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CA_n30A-n66A</w:t>
            </w:r>
          </w:p>
          <w:p w14:paraId="7FDD68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CA_n30A-n77A</w:t>
            </w:r>
            <w:r w:rsidRPr="000F69D6">
              <w:rPr>
                <w:rFonts w:ascii="Arial" w:hAnsi="Arial"/>
                <w:sz w:val="18"/>
                <w:vertAlign w:val="superscript"/>
                <w:lang w:val="en-US" w:eastAsia="zh-CN"/>
              </w:rPr>
              <w:t>7</w:t>
            </w:r>
          </w:p>
          <w:p w14:paraId="6C04FBE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40A4F6"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eastAsia="宋体" w:hAnsi="Arial"/>
                <w:color w:val="000000"/>
                <w:kern w:val="2"/>
                <w:sz w:val="18"/>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905355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7DBA7B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184AABCB" w14:textId="77777777" w:rsidTr="00FC411A">
        <w:trPr>
          <w:trHeight w:val="29"/>
        </w:trPr>
        <w:tc>
          <w:tcPr>
            <w:tcW w:w="2067" w:type="dxa"/>
            <w:tcBorders>
              <w:top w:val="nil"/>
              <w:left w:val="single" w:sz="4" w:space="0" w:color="auto"/>
              <w:bottom w:val="nil"/>
              <w:right w:val="single" w:sz="4" w:space="0" w:color="auto"/>
            </w:tcBorders>
            <w:vAlign w:val="center"/>
          </w:tcPr>
          <w:p w14:paraId="1BACA06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8936038"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DF3064"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50435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333763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54A540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3AD4AD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A1BCCA7"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6FA43"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3B9CC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9FA603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DF8711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F8785C3" w14:textId="77777777" w:rsidR="000F69D6" w:rsidRPr="000F69D6" w:rsidRDefault="000F69D6" w:rsidP="000F69D6">
            <w:pPr>
              <w:keepNext/>
              <w:keepLines/>
              <w:spacing w:after="0"/>
              <w:jc w:val="center"/>
              <w:rPr>
                <w:rFonts w:ascii="Arial" w:hAnsi="Arial"/>
                <w:sz w:val="18"/>
                <w:lang w:val="en-US"/>
              </w:rPr>
            </w:pPr>
            <w:r w:rsidRPr="000F69D6">
              <w:rPr>
                <w:rFonts w:ascii="Arial" w:eastAsia="MS Mincho" w:hAnsi="Arial"/>
                <w:sz w:val="18"/>
                <w:lang w:val="en-US" w:eastAsia="zh-CN"/>
              </w:rPr>
              <w:t>CA_</w:t>
            </w:r>
            <w:r w:rsidRPr="000F69D6">
              <w:rPr>
                <w:rFonts w:ascii="Arial" w:eastAsia="MS Mincho" w:hAnsi="Arial" w:hint="eastAsia"/>
                <w:sz w:val="18"/>
                <w:lang w:val="en-US" w:eastAsia="zh-CN"/>
              </w:rPr>
              <w:t>n34A-</w:t>
            </w:r>
            <w:r w:rsidRPr="000F69D6">
              <w:rPr>
                <w:rFonts w:ascii="Arial" w:eastAsia="MS Mincho" w:hAnsi="Arial"/>
                <w:sz w:val="18"/>
                <w:lang w:eastAsia="zh-CN"/>
              </w:rPr>
              <w:t>n</w:t>
            </w:r>
            <w:r w:rsidRPr="000F69D6">
              <w:rPr>
                <w:rFonts w:ascii="Arial" w:eastAsia="MS Mincho" w:hAnsi="Arial" w:hint="eastAsia"/>
                <w:sz w:val="18"/>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1D235A2A"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hint="eastAsia"/>
                <w:sz w:val="18"/>
                <w:lang w:val="en-US" w:eastAsia="zh-CN"/>
              </w:rPr>
              <w:t>CA_n34A-n39A</w:t>
            </w:r>
          </w:p>
          <w:p w14:paraId="7046CC4E"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hint="eastAsia"/>
                <w:sz w:val="18"/>
                <w:lang w:val="en-US" w:eastAsia="zh-CN"/>
              </w:rPr>
              <w:t>CA_n34A-n40A</w:t>
            </w:r>
          </w:p>
          <w:p w14:paraId="6718BE60"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hint="eastAsia"/>
                <w:sz w:val="18"/>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3B4C5466"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A4E99A1"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hint="eastAsia"/>
                <w:color w:val="000000"/>
                <w:sz w:val="18"/>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3468A7C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19C9D063" w14:textId="77777777" w:rsidTr="00FC411A">
        <w:trPr>
          <w:trHeight w:val="29"/>
        </w:trPr>
        <w:tc>
          <w:tcPr>
            <w:tcW w:w="2067" w:type="dxa"/>
            <w:tcBorders>
              <w:top w:val="nil"/>
              <w:left w:val="single" w:sz="4" w:space="0" w:color="auto"/>
              <w:bottom w:val="nil"/>
              <w:right w:val="single" w:sz="4" w:space="0" w:color="auto"/>
            </w:tcBorders>
            <w:vAlign w:val="center"/>
          </w:tcPr>
          <w:p w14:paraId="2F17D20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FE2343C"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FAB0C5"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hAnsi="Arial"/>
                <w:sz w:val="18"/>
              </w:rPr>
              <w:t>n</w:t>
            </w:r>
            <w:r w:rsidRPr="000F69D6">
              <w:rPr>
                <w:rFonts w:ascii="Arial" w:eastAsia="宋体"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235C60A4"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hint="eastAsia"/>
                <w:color w:val="000000"/>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29F43CB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649A46D" w14:textId="77777777" w:rsidTr="00FC411A">
        <w:trPr>
          <w:trHeight w:val="29"/>
        </w:trPr>
        <w:tc>
          <w:tcPr>
            <w:tcW w:w="2067" w:type="dxa"/>
            <w:tcBorders>
              <w:top w:val="nil"/>
              <w:left w:val="single" w:sz="4" w:space="0" w:color="auto"/>
              <w:bottom w:val="nil"/>
              <w:right w:val="single" w:sz="4" w:space="0" w:color="auto"/>
            </w:tcBorders>
            <w:vAlign w:val="center"/>
          </w:tcPr>
          <w:p w14:paraId="6E4C174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8257978"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1F4D7"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60ACCDF"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77626F0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E53AAD5" w14:textId="77777777" w:rsidTr="00FC411A">
        <w:trPr>
          <w:trHeight w:val="29"/>
        </w:trPr>
        <w:tc>
          <w:tcPr>
            <w:tcW w:w="2067" w:type="dxa"/>
            <w:tcBorders>
              <w:top w:val="nil"/>
              <w:left w:val="single" w:sz="4" w:space="0" w:color="auto"/>
              <w:bottom w:val="nil"/>
              <w:right w:val="single" w:sz="4" w:space="0" w:color="auto"/>
            </w:tcBorders>
            <w:vAlign w:val="center"/>
          </w:tcPr>
          <w:p w14:paraId="2235B77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1CB860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E2814D"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7876C59"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34</w:t>
            </w:r>
            <w:r w:rsidRPr="000F69D6">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15469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491205FB" w14:textId="77777777" w:rsidTr="00FC411A">
        <w:trPr>
          <w:trHeight w:val="29"/>
        </w:trPr>
        <w:tc>
          <w:tcPr>
            <w:tcW w:w="2067" w:type="dxa"/>
            <w:tcBorders>
              <w:top w:val="nil"/>
              <w:left w:val="single" w:sz="4" w:space="0" w:color="auto"/>
              <w:bottom w:val="nil"/>
              <w:right w:val="single" w:sz="4" w:space="0" w:color="auto"/>
            </w:tcBorders>
            <w:vAlign w:val="center"/>
          </w:tcPr>
          <w:p w14:paraId="3ACD6BC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5AD305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24ABDD"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hAnsi="Arial"/>
                <w:sz w:val="18"/>
              </w:rPr>
              <w:t>n</w:t>
            </w:r>
            <w:r w:rsidRPr="000F69D6">
              <w:rPr>
                <w:rFonts w:ascii="Arial" w:eastAsia="宋体"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69E1F58E"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39</w:t>
            </w:r>
            <w:r w:rsidRPr="000F69D6">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C96323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04C2A2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37C546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3BE2A8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71C78C"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01052C"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40</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330557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D77201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4F8CA51"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67766435"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CA_n34A-n39A</w:t>
            </w:r>
          </w:p>
          <w:p w14:paraId="43EF3CD7"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CA_n34A-n41A</w:t>
            </w:r>
          </w:p>
          <w:p w14:paraId="4BFDDA0C"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4A2E54F"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843F791"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34</w:t>
            </w:r>
            <w:r w:rsidRPr="000F69D6">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27D56C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54246D25" w14:textId="77777777" w:rsidTr="00FC411A">
        <w:trPr>
          <w:trHeight w:val="29"/>
        </w:trPr>
        <w:tc>
          <w:tcPr>
            <w:tcW w:w="2067" w:type="dxa"/>
            <w:tcBorders>
              <w:top w:val="nil"/>
              <w:left w:val="single" w:sz="4" w:space="0" w:color="auto"/>
              <w:bottom w:val="nil"/>
              <w:right w:val="single" w:sz="4" w:space="0" w:color="auto"/>
            </w:tcBorders>
            <w:vAlign w:val="center"/>
          </w:tcPr>
          <w:p w14:paraId="3E168EE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2754CD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11F041"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03ADC22"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宋体" w:hAnsi="Arial" w:hint="eastAsia"/>
                <w:color w:val="000000"/>
                <w:sz w:val="18"/>
                <w:lang w:eastAsia="zh-CN"/>
              </w:rPr>
              <w:t>n39</w:t>
            </w:r>
            <w:r w:rsidRPr="000F69D6">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D1BF22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E38A7D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47C152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7439A6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86840E"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8500FF"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eastAsia="MS Mincho" w:hAnsi="Arial" w:hint="eastAsia"/>
                <w:color w:val="000000"/>
                <w:sz w:val="18"/>
                <w:lang w:val="en-US" w:eastAsia="zh-CN"/>
              </w:rPr>
              <w:t>41</w:t>
            </w:r>
            <w:r w:rsidRPr="000F69D6">
              <w:rPr>
                <w:rFonts w:ascii="Arial" w:eastAsia="MS Mincho"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F8436D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CC3564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E8C368D"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CA_n34A-n39A-n41</w:t>
            </w:r>
            <w:r w:rsidRPr="000F69D6">
              <w:rPr>
                <w:rFonts w:ascii="Arial"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415AFB0"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CA_n34A-n39A</w:t>
            </w:r>
          </w:p>
          <w:p w14:paraId="2F01E58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CA_n34A-n41A</w:t>
            </w:r>
          </w:p>
          <w:p w14:paraId="76CE5549"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4AAC009"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596167B"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34</w:t>
            </w:r>
            <w:r w:rsidRPr="000F69D6">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9E90DC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4A7ED97B" w14:textId="77777777" w:rsidTr="00FC411A">
        <w:trPr>
          <w:trHeight w:val="29"/>
        </w:trPr>
        <w:tc>
          <w:tcPr>
            <w:tcW w:w="2067" w:type="dxa"/>
            <w:tcBorders>
              <w:top w:val="nil"/>
              <w:left w:val="single" w:sz="4" w:space="0" w:color="auto"/>
              <w:bottom w:val="nil"/>
              <w:right w:val="single" w:sz="4" w:space="0" w:color="auto"/>
            </w:tcBorders>
            <w:vAlign w:val="center"/>
          </w:tcPr>
          <w:p w14:paraId="5CD0BAD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E9D22B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49F1C3"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8CCCEE3"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宋体" w:hAnsi="Arial" w:hint="eastAsia"/>
                <w:color w:val="000000"/>
                <w:sz w:val="18"/>
                <w:lang w:eastAsia="zh-CN"/>
              </w:rPr>
              <w:t>n39</w:t>
            </w:r>
            <w:r w:rsidRPr="000F69D6">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429967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939DE5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F6A13A1"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80006D"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9D0FAC"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6EE432"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hint="eastAsia"/>
                <w:color w:val="000000"/>
                <w:sz w:val="18"/>
                <w:lang w:val="en-US" w:eastAsia="zh-CN"/>
              </w:rPr>
              <w:t>CA_n41C_BCS 4 and 5</w:t>
            </w:r>
            <w:r w:rsidRPr="000F69D6">
              <w:rPr>
                <w:rFonts w:ascii="Arial" w:eastAsia="MS Mincho"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4D351A2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266FD9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C12A0CC"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41AF5DA5"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CA_n34A-n40A</w:t>
            </w:r>
          </w:p>
          <w:p w14:paraId="7FA84ADE"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CA_n34A-n41A</w:t>
            </w:r>
          </w:p>
          <w:p w14:paraId="764D353C"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B00321D"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18F4AFE"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34</w:t>
            </w:r>
            <w:r w:rsidRPr="000F69D6">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13CBE8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04E16F7D" w14:textId="77777777" w:rsidTr="00FC411A">
        <w:trPr>
          <w:trHeight w:val="29"/>
        </w:trPr>
        <w:tc>
          <w:tcPr>
            <w:tcW w:w="2067" w:type="dxa"/>
            <w:tcBorders>
              <w:top w:val="nil"/>
              <w:left w:val="single" w:sz="4" w:space="0" w:color="auto"/>
              <w:bottom w:val="nil"/>
              <w:right w:val="single" w:sz="4" w:space="0" w:color="auto"/>
            </w:tcBorders>
            <w:vAlign w:val="center"/>
          </w:tcPr>
          <w:p w14:paraId="241C5A6F"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EC62B77"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7E5796"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hAnsi="Arial"/>
                <w:sz w:val="18"/>
                <w:lang w:val="en-US"/>
              </w:rPr>
              <w:t>n</w:t>
            </w:r>
            <w:r w:rsidRPr="000F69D6">
              <w:rPr>
                <w:rFonts w:ascii="Arial" w:eastAsia="宋体"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60F2E9EF"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eastAsia="MS Mincho" w:hAnsi="Arial" w:hint="eastAsia"/>
                <w:color w:val="000000"/>
                <w:sz w:val="18"/>
                <w:lang w:val="en-US" w:eastAsia="zh-CN"/>
              </w:rPr>
              <w:t>40</w:t>
            </w:r>
            <w:r w:rsidRPr="000F69D6">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2056AD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62F5F7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77EC1A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D85387"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9216E"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546C6C"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eastAsia="MS Mincho" w:hAnsi="Arial" w:hint="eastAsia"/>
                <w:color w:val="000000"/>
                <w:sz w:val="18"/>
                <w:lang w:val="en-US" w:eastAsia="zh-CN"/>
              </w:rPr>
              <w:t>41</w:t>
            </w:r>
            <w:r w:rsidRPr="000F69D6">
              <w:rPr>
                <w:rFonts w:ascii="Arial" w:eastAsia="MS Mincho"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0D067E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B326CF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26D2706"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CA_n34A-n40A-n41</w:t>
            </w:r>
            <w:r w:rsidRPr="000F69D6">
              <w:rPr>
                <w:rFonts w:ascii="Arial"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07EFB22"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CA_n34A-n40A</w:t>
            </w:r>
          </w:p>
          <w:p w14:paraId="7274F4AE"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CA_n34A-n41A</w:t>
            </w:r>
          </w:p>
          <w:p w14:paraId="0BDBB34C"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67A164C"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4B6111E"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34</w:t>
            </w:r>
            <w:r w:rsidRPr="000F69D6">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7BB658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09C303FB" w14:textId="77777777" w:rsidTr="00FC411A">
        <w:trPr>
          <w:trHeight w:val="29"/>
        </w:trPr>
        <w:tc>
          <w:tcPr>
            <w:tcW w:w="2067" w:type="dxa"/>
            <w:tcBorders>
              <w:top w:val="nil"/>
              <w:left w:val="single" w:sz="4" w:space="0" w:color="auto"/>
              <w:bottom w:val="nil"/>
              <w:right w:val="single" w:sz="4" w:space="0" w:color="auto"/>
            </w:tcBorders>
            <w:vAlign w:val="center"/>
          </w:tcPr>
          <w:p w14:paraId="388A3A4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9EAC91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31C855"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hAnsi="Arial"/>
                <w:sz w:val="18"/>
                <w:lang w:val="en-US"/>
              </w:rPr>
              <w:t>n</w:t>
            </w:r>
            <w:r w:rsidRPr="000F69D6">
              <w:rPr>
                <w:rFonts w:ascii="Arial" w:eastAsia="宋体"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3DF2F36"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eastAsia="MS Mincho" w:hAnsi="Arial" w:hint="eastAsia"/>
                <w:color w:val="000000"/>
                <w:sz w:val="18"/>
                <w:lang w:val="en-US" w:eastAsia="zh-CN"/>
              </w:rPr>
              <w:t>40</w:t>
            </w:r>
            <w:r w:rsidRPr="000F69D6">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422E54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D36A5F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97C5B3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C4658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780BB7"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66483E"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hint="eastAsia"/>
                <w:color w:val="000000"/>
                <w:sz w:val="18"/>
                <w:lang w:val="en-US" w:eastAsia="zh-CN"/>
              </w:rPr>
              <w:t>CA_n41C_BCS 4 and 5</w:t>
            </w:r>
            <w:r w:rsidRPr="000F69D6">
              <w:rPr>
                <w:rFonts w:ascii="Arial" w:eastAsia="MS Mincho"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51EE476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1B1A48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48ADE1B"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0E77B40A"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CA_n34A-n41A</w:t>
            </w:r>
          </w:p>
          <w:p w14:paraId="21428B6C"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CA_n34A-n79A</w:t>
            </w:r>
          </w:p>
          <w:p w14:paraId="10EB7306"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3A856EA"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C1B2F84"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34</w:t>
            </w:r>
            <w:r w:rsidRPr="000F69D6">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9FAB2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2699DACC" w14:textId="77777777" w:rsidTr="00FC411A">
        <w:trPr>
          <w:trHeight w:val="29"/>
        </w:trPr>
        <w:tc>
          <w:tcPr>
            <w:tcW w:w="2067" w:type="dxa"/>
            <w:tcBorders>
              <w:top w:val="nil"/>
              <w:left w:val="single" w:sz="4" w:space="0" w:color="auto"/>
              <w:bottom w:val="nil"/>
              <w:right w:val="single" w:sz="4" w:space="0" w:color="auto"/>
            </w:tcBorders>
            <w:vAlign w:val="center"/>
          </w:tcPr>
          <w:p w14:paraId="570171E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D7AD6B2"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8B6493"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9E2343"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宋体" w:hAnsi="Arial" w:hint="eastAsia"/>
                <w:color w:val="000000"/>
                <w:sz w:val="18"/>
                <w:lang w:eastAsia="zh-CN"/>
              </w:rPr>
              <w:t>n41</w:t>
            </w:r>
            <w:r w:rsidRPr="000F69D6">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FBB7C3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77FDB0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76B8525"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2DFCFC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320DEF"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4D562E"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宋体" w:hAnsi="Arial" w:hint="eastAsia"/>
                <w:color w:val="000000"/>
                <w:sz w:val="18"/>
                <w:lang w:eastAsia="zh-CN"/>
              </w:rPr>
              <w:t>n79</w:t>
            </w:r>
            <w:r w:rsidRPr="000F69D6">
              <w:rPr>
                <w:rFonts w:ascii="Arial" w:eastAsia="MS Mincho"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7EFD9B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75522B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02996C"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CA_n34A-n41A-n79</w:t>
            </w:r>
            <w:r w:rsidRPr="000F69D6">
              <w:rPr>
                <w:rFonts w:ascii="Arial" w:hAnsi="Arial"/>
                <w:sz w:val="18"/>
                <w:lang w:eastAsia="zh-CN"/>
              </w:rPr>
              <w:t>C</w:t>
            </w:r>
          </w:p>
        </w:tc>
        <w:tc>
          <w:tcPr>
            <w:tcW w:w="1829" w:type="dxa"/>
            <w:tcBorders>
              <w:top w:val="single" w:sz="4" w:space="0" w:color="auto"/>
              <w:left w:val="single" w:sz="4" w:space="0" w:color="auto"/>
              <w:bottom w:val="nil"/>
              <w:right w:val="single" w:sz="4" w:space="0" w:color="auto"/>
            </w:tcBorders>
            <w:vAlign w:val="center"/>
          </w:tcPr>
          <w:p w14:paraId="01C4A412"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CA_n34A-n41A</w:t>
            </w:r>
          </w:p>
          <w:p w14:paraId="6FD7063A"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CA_n34A-n79A</w:t>
            </w:r>
          </w:p>
          <w:p w14:paraId="2716C80D"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0055132"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708C706" w14:textId="77777777" w:rsidR="000F69D6" w:rsidRPr="000F69D6" w:rsidRDefault="000F69D6" w:rsidP="000F69D6">
            <w:pPr>
              <w:keepNext/>
              <w:keepLines/>
              <w:spacing w:after="0"/>
              <w:jc w:val="center"/>
              <w:rPr>
                <w:rFonts w:ascii="Arial" w:eastAsia="MS Mincho" w:hAnsi="Arial"/>
                <w:color w:val="000000"/>
                <w:sz w:val="18"/>
                <w:lang w:val="en-US" w:eastAsia="zh-CN"/>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34</w:t>
            </w:r>
            <w:r w:rsidRPr="000F69D6">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C8258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3EECBEAB" w14:textId="77777777" w:rsidTr="00FC411A">
        <w:trPr>
          <w:trHeight w:val="29"/>
        </w:trPr>
        <w:tc>
          <w:tcPr>
            <w:tcW w:w="2067" w:type="dxa"/>
            <w:tcBorders>
              <w:top w:val="nil"/>
              <w:left w:val="single" w:sz="4" w:space="0" w:color="auto"/>
              <w:bottom w:val="nil"/>
              <w:right w:val="single" w:sz="4" w:space="0" w:color="auto"/>
            </w:tcBorders>
            <w:vAlign w:val="center"/>
          </w:tcPr>
          <w:p w14:paraId="2821521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157427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9E2168"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745983" w14:textId="77777777" w:rsidR="000F69D6" w:rsidRPr="000F69D6" w:rsidRDefault="000F69D6" w:rsidP="000F69D6">
            <w:pPr>
              <w:keepNext/>
              <w:keepLines/>
              <w:spacing w:after="0"/>
              <w:jc w:val="center"/>
              <w:rPr>
                <w:rFonts w:ascii="Arial" w:eastAsia="MS Mincho" w:hAnsi="Arial"/>
                <w:color w:val="000000"/>
                <w:sz w:val="18"/>
                <w:lang w:val="en-US" w:eastAsia="zh-CN"/>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color w:val="000000"/>
                <w:sz w:val="18"/>
                <w:lang w:val="en-US" w:eastAsia="zh-CN"/>
              </w:rPr>
              <w:t>41</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69AE26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9BC164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B5B8EE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84D84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6AF343"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0343C1" w14:textId="77777777" w:rsidR="000F69D6" w:rsidRPr="000F69D6" w:rsidRDefault="000F69D6" w:rsidP="000F69D6">
            <w:pPr>
              <w:keepNext/>
              <w:keepLines/>
              <w:spacing w:after="0"/>
              <w:jc w:val="center"/>
              <w:rPr>
                <w:rFonts w:ascii="Arial" w:eastAsia="MS Mincho" w:hAnsi="Arial"/>
                <w:color w:val="000000"/>
                <w:sz w:val="18"/>
                <w:lang w:val="en-US" w:eastAsia="zh-CN"/>
              </w:rPr>
            </w:pPr>
            <w:r w:rsidRPr="000F69D6">
              <w:rPr>
                <w:rFonts w:ascii="Arial" w:hAnsi="Arial" w:hint="eastAsia"/>
                <w:color w:val="000000"/>
                <w:sz w:val="18"/>
                <w:lang w:val="en-US" w:eastAsia="zh-CN"/>
              </w:rPr>
              <w:t>CA_n</w:t>
            </w:r>
            <w:r w:rsidRPr="000F69D6">
              <w:rPr>
                <w:rFonts w:ascii="Arial" w:hAnsi="Arial"/>
                <w:color w:val="000000"/>
                <w:sz w:val="18"/>
                <w:lang w:val="en-US" w:eastAsia="zh-CN"/>
              </w:rPr>
              <w:t>79</w:t>
            </w:r>
            <w:r w:rsidRPr="000F69D6">
              <w:rPr>
                <w:rFonts w:ascii="Arial" w:hAnsi="Arial" w:hint="eastAsia"/>
                <w:color w:val="000000"/>
                <w:sz w:val="18"/>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774B2AF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5181FD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AF85D2"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CA_n34A-n41</w:t>
            </w:r>
            <w:r w:rsidRPr="000F69D6">
              <w:rPr>
                <w:rFonts w:ascii="Arial" w:hAnsi="Arial" w:hint="eastAsia"/>
                <w:sz w:val="18"/>
                <w:lang w:val="en-US" w:eastAsia="zh-CN"/>
              </w:rPr>
              <w:t>C</w:t>
            </w:r>
            <w:r w:rsidRPr="000F69D6">
              <w:rPr>
                <w:rFonts w:ascii="Arial" w:hAnsi="Arial" w:hint="eastAsia"/>
                <w:sz w:val="18"/>
                <w:lang w:eastAsia="zh-CN"/>
              </w:rPr>
              <w:t>-n79</w:t>
            </w:r>
            <w:r w:rsidRPr="000F69D6">
              <w:rPr>
                <w:rFonts w:ascii="Arial" w:hAnsi="Arial" w:hint="eastAsia"/>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BADB5EF"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CA_n34A-n41A</w:t>
            </w:r>
          </w:p>
          <w:p w14:paraId="02297A34"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CA_n34A-n79A</w:t>
            </w:r>
          </w:p>
          <w:p w14:paraId="0C41D16B"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40BB603"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0526E24"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34</w:t>
            </w:r>
            <w:r w:rsidRPr="000F69D6">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5583C8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19D8903F" w14:textId="77777777" w:rsidTr="00FC411A">
        <w:trPr>
          <w:trHeight w:val="29"/>
        </w:trPr>
        <w:tc>
          <w:tcPr>
            <w:tcW w:w="2067" w:type="dxa"/>
            <w:tcBorders>
              <w:top w:val="nil"/>
              <w:left w:val="single" w:sz="4" w:space="0" w:color="auto"/>
              <w:bottom w:val="nil"/>
              <w:right w:val="single" w:sz="4" w:space="0" w:color="auto"/>
            </w:tcBorders>
            <w:vAlign w:val="center"/>
          </w:tcPr>
          <w:p w14:paraId="798AC93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C56D0D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97DF58"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5FEEC3"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hint="eastAsia"/>
                <w:color w:val="000000"/>
                <w:sz w:val="18"/>
                <w:lang w:val="en-US" w:eastAsia="zh-CN"/>
              </w:rPr>
              <w:t>CA_n41C_BCS 4 and 5</w:t>
            </w:r>
            <w:r w:rsidRPr="000F69D6">
              <w:rPr>
                <w:rFonts w:ascii="Arial" w:eastAsia="MS Mincho" w:hAnsi="Arial"/>
                <w:color w:val="000000"/>
                <w:sz w:val="18"/>
              </w:rPr>
              <w:t xml:space="preserve"> </w:t>
            </w:r>
          </w:p>
        </w:tc>
        <w:tc>
          <w:tcPr>
            <w:tcW w:w="1610" w:type="dxa"/>
            <w:tcBorders>
              <w:top w:val="nil"/>
              <w:left w:val="single" w:sz="4" w:space="0" w:color="auto"/>
              <w:bottom w:val="nil"/>
              <w:right w:val="single" w:sz="4" w:space="0" w:color="auto"/>
            </w:tcBorders>
            <w:vAlign w:val="center"/>
          </w:tcPr>
          <w:p w14:paraId="555786B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2B485A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422925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54B1B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330729"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A67A85"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宋体" w:hAnsi="Arial" w:hint="eastAsia"/>
                <w:color w:val="000000"/>
                <w:sz w:val="18"/>
                <w:lang w:eastAsia="zh-CN"/>
              </w:rPr>
              <w:t>n79</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AB73D3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E1D654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279331D"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CA_n34A-n41</w:t>
            </w:r>
            <w:r w:rsidRPr="000F69D6">
              <w:rPr>
                <w:rFonts w:ascii="Arial" w:hAnsi="Arial" w:hint="eastAsia"/>
                <w:sz w:val="18"/>
                <w:lang w:val="en-US" w:eastAsia="zh-CN"/>
              </w:rPr>
              <w:t>C</w:t>
            </w:r>
            <w:r w:rsidRPr="000F69D6">
              <w:rPr>
                <w:rFonts w:ascii="Arial" w:hAnsi="Arial" w:hint="eastAsia"/>
                <w:sz w:val="18"/>
                <w:lang w:eastAsia="zh-CN"/>
              </w:rPr>
              <w:t>-n79</w:t>
            </w:r>
            <w:r w:rsidRPr="000F69D6">
              <w:rPr>
                <w:rFonts w:ascii="Arial" w:hAnsi="Arial"/>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EAA9D5A"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CA_n34A-n41A</w:t>
            </w:r>
          </w:p>
          <w:p w14:paraId="026359EB"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CA_n34A-n79A</w:t>
            </w:r>
          </w:p>
          <w:p w14:paraId="387D4624"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8F8AEA5"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750B913" w14:textId="77777777" w:rsidR="000F69D6" w:rsidRPr="000F69D6" w:rsidRDefault="000F69D6" w:rsidP="000F69D6">
            <w:pPr>
              <w:keepNext/>
              <w:keepLines/>
              <w:spacing w:after="0"/>
              <w:jc w:val="center"/>
              <w:rPr>
                <w:rFonts w:ascii="Arial" w:eastAsia="MS Mincho" w:hAnsi="Arial"/>
                <w:color w:val="000000"/>
                <w:sz w:val="18"/>
                <w:lang w:val="en-US" w:eastAsia="zh-CN"/>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34</w:t>
            </w:r>
            <w:r w:rsidRPr="000F69D6">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ED8CC2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07B63E4B" w14:textId="77777777" w:rsidTr="00FC411A">
        <w:trPr>
          <w:trHeight w:val="29"/>
        </w:trPr>
        <w:tc>
          <w:tcPr>
            <w:tcW w:w="2067" w:type="dxa"/>
            <w:tcBorders>
              <w:top w:val="nil"/>
              <w:left w:val="single" w:sz="4" w:space="0" w:color="auto"/>
              <w:bottom w:val="nil"/>
              <w:right w:val="single" w:sz="4" w:space="0" w:color="auto"/>
            </w:tcBorders>
            <w:vAlign w:val="center"/>
          </w:tcPr>
          <w:p w14:paraId="58C38F4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5CE7B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315B06"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7DDA55" w14:textId="77777777" w:rsidR="000F69D6" w:rsidRPr="000F69D6" w:rsidRDefault="000F69D6" w:rsidP="000F69D6">
            <w:pPr>
              <w:keepNext/>
              <w:keepLines/>
              <w:spacing w:after="0"/>
              <w:jc w:val="center"/>
              <w:rPr>
                <w:rFonts w:ascii="Arial" w:eastAsia="MS Mincho" w:hAnsi="Arial"/>
                <w:color w:val="000000"/>
                <w:sz w:val="18"/>
                <w:lang w:val="en-US" w:eastAsia="zh-CN"/>
              </w:rPr>
            </w:pPr>
            <w:r w:rsidRPr="000F69D6">
              <w:rPr>
                <w:rFonts w:ascii="Arial" w:hAnsi="Arial" w:hint="eastAsia"/>
                <w:color w:val="000000"/>
                <w:sz w:val="18"/>
                <w:lang w:val="en-US" w:eastAsia="zh-CN"/>
              </w:rPr>
              <w:t>CA_n41C_BCS 4 and 5</w:t>
            </w:r>
            <w:r w:rsidRPr="000F69D6">
              <w:rPr>
                <w:rFonts w:ascii="Arial" w:eastAsia="MS Mincho" w:hAnsi="Arial"/>
                <w:color w:val="000000"/>
                <w:sz w:val="18"/>
              </w:rPr>
              <w:t xml:space="preserve"> </w:t>
            </w:r>
          </w:p>
        </w:tc>
        <w:tc>
          <w:tcPr>
            <w:tcW w:w="1610" w:type="dxa"/>
            <w:tcBorders>
              <w:top w:val="nil"/>
              <w:left w:val="single" w:sz="4" w:space="0" w:color="auto"/>
              <w:bottom w:val="nil"/>
              <w:right w:val="single" w:sz="4" w:space="0" w:color="auto"/>
            </w:tcBorders>
            <w:vAlign w:val="center"/>
          </w:tcPr>
          <w:p w14:paraId="5B2DD0F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0F75A7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5807D5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545D7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93BFA9"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2C66CD" w14:textId="77777777" w:rsidR="000F69D6" w:rsidRPr="000F69D6" w:rsidRDefault="000F69D6" w:rsidP="000F69D6">
            <w:pPr>
              <w:keepNext/>
              <w:keepLines/>
              <w:spacing w:after="0"/>
              <w:jc w:val="center"/>
              <w:rPr>
                <w:rFonts w:ascii="Arial" w:eastAsia="MS Mincho" w:hAnsi="Arial"/>
                <w:color w:val="000000"/>
                <w:sz w:val="18"/>
                <w:lang w:val="en-US" w:eastAsia="zh-CN"/>
              </w:rPr>
            </w:pPr>
            <w:r w:rsidRPr="000F69D6">
              <w:rPr>
                <w:rFonts w:ascii="Arial" w:hAnsi="Arial" w:hint="eastAsia"/>
                <w:color w:val="000000"/>
                <w:sz w:val="18"/>
                <w:lang w:val="en-US" w:eastAsia="zh-CN"/>
              </w:rPr>
              <w:t>CA_n</w:t>
            </w:r>
            <w:r w:rsidRPr="000F69D6">
              <w:rPr>
                <w:rFonts w:ascii="Arial" w:hAnsi="Arial"/>
                <w:color w:val="000000"/>
                <w:sz w:val="18"/>
                <w:lang w:val="en-US" w:eastAsia="zh-CN"/>
              </w:rPr>
              <w:t>79</w:t>
            </w:r>
            <w:r w:rsidRPr="000F69D6">
              <w:rPr>
                <w:rFonts w:ascii="Arial" w:hAnsi="Arial" w:hint="eastAsia"/>
                <w:color w:val="000000"/>
                <w:sz w:val="18"/>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6D7086F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BF5803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C55ACA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7DCCF8A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CA_n38A-n66A</w:t>
            </w:r>
          </w:p>
          <w:p w14:paraId="3B6B057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CA_n38A-n78A</w:t>
            </w:r>
          </w:p>
          <w:p w14:paraId="13BC888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2CDAF8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7D2BE4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D9AE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4FE92BEE" w14:textId="77777777" w:rsidTr="00FC411A">
        <w:trPr>
          <w:trHeight w:val="29"/>
        </w:trPr>
        <w:tc>
          <w:tcPr>
            <w:tcW w:w="2067" w:type="dxa"/>
            <w:tcBorders>
              <w:top w:val="nil"/>
              <w:left w:val="single" w:sz="4" w:space="0" w:color="auto"/>
              <w:bottom w:val="nil"/>
              <w:right w:val="single" w:sz="4" w:space="0" w:color="auto"/>
            </w:tcBorders>
            <w:vAlign w:val="center"/>
          </w:tcPr>
          <w:p w14:paraId="04453AC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ED2BA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172F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93AB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2F8AB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BA68E3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F47173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51D77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4E00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D4466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9E155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1A93504" w14:textId="77777777" w:rsidTr="00FC411A">
        <w:trPr>
          <w:trHeight w:val="29"/>
        </w:trPr>
        <w:tc>
          <w:tcPr>
            <w:tcW w:w="2067" w:type="dxa"/>
            <w:tcBorders>
              <w:top w:val="nil"/>
              <w:left w:val="single" w:sz="4" w:space="0" w:color="auto"/>
              <w:bottom w:val="nil"/>
              <w:right w:val="single" w:sz="4" w:space="0" w:color="auto"/>
            </w:tcBorders>
            <w:vAlign w:val="center"/>
          </w:tcPr>
          <w:p w14:paraId="0FAAB0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CA_n38A-n66A-n78(2A)</w:t>
            </w:r>
          </w:p>
        </w:tc>
        <w:tc>
          <w:tcPr>
            <w:tcW w:w="1829" w:type="dxa"/>
            <w:tcBorders>
              <w:top w:val="nil"/>
              <w:left w:val="single" w:sz="4" w:space="0" w:color="auto"/>
              <w:bottom w:val="nil"/>
              <w:right w:val="single" w:sz="4" w:space="0" w:color="auto"/>
            </w:tcBorders>
            <w:vAlign w:val="center"/>
          </w:tcPr>
          <w:p w14:paraId="223CDE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CA_n38A-n66A</w:t>
            </w:r>
          </w:p>
          <w:p w14:paraId="143321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CA_n38A-n78A</w:t>
            </w:r>
          </w:p>
          <w:p w14:paraId="0887579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B384FB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A55FB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94270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7614D48E" w14:textId="77777777" w:rsidTr="00FC411A">
        <w:trPr>
          <w:trHeight w:val="29"/>
        </w:trPr>
        <w:tc>
          <w:tcPr>
            <w:tcW w:w="2067" w:type="dxa"/>
            <w:tcBorders>
              <w:top w:val="nil"/>
              <w:left w:val="single" w:sz="4" w:space="0" w:color="auto"/>
              <w:bottom w:val="nil"/>
              <w:right w:val="single" w:sz="4" w:space="0" w:color="auto"/>
            </w:tcBorders>
            <w:vAlign w:val="center"/>
          </w:tcPr>
          <w:p w14:paraId="6363CA9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610C6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4BE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A0B57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5F60E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6B2C31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82B419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8067B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7CF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7554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3455AA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1BB2AB4" w14:textId="77777777" w:rsidTr="00FC411A">
        <w:trPr>
          <w:trHeight w:val="29"/>
        </w:trPr>
        <w:tc>
          <w:tcPr>
            <w:tcW w:w="2067" w:type="dxa"/>
            <w:tcBorders>
              <w:top w:val="nil"/>
              <w:left w:val="single" w:sz="4" w:space="0" w:color="auto"/>
              <w:bottom w:val="nil"/>
              <w:right w:val="single" w:sz="4" w:space="0" w:color="auto"/>
            </w:tcBorders>
            <w:vAlign w:val="center"/>
          </w:tcPr>
          <w:p w14:paraId="72F3BC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CA_n38A-n66(2A)-n78A</w:t>
            </w:r>
          </w:p>
        </w:tc>
        <w:tc>
          <w:tcPr>
            <w:tcW w:w="1829" w:type="dxa"/>
            <w:tcBorders>
              <w:top w:val="nil"/>
              <w:left w:val="single" w:sz="4" w:space="0" w:color="auto"/>
              <w:bottom w:val="nil"/>
              <w:right w:val="single" w:sz="4" w:space="0" w:color="auto"/>
            </w:tcBorders>
            <w:vAlign w:val="center"/>
          </w:tcPr>
          <w:p w14:paraId="0BA19D9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CA_n38A-n66A</w:t>
            </w:r>
          </w:p>
          <w:p w14:paraId="522776F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CA_n38A-n78A</w:t>
            </w:r>
          </w:p>
          <w:p w14:paraId="4F0B6B5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4210C3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2DE9B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046C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7AFFAE91" w14:textId="77777777" w:rsidTr="00FC411A">
        <w:trPr>
          <w:trHeight w:val="29"/>
        </w:trPr>
        <w:tc>
          <w:tcPr>
            <w:tcW w:w="2067" w:type="dxa"/>
            <w:tcBorders>
              <w:top w:val="nil"/>
              <w:left w:val="single" w:sz="4" w:space="0" w:color="auto"/>
              <w:bottom w:val="nil"/>
              <w:right w:val="single" w:sz="4" w:space="0" w:color="auto"/>
            </w:tcBorders>
            <w:vAlign w:val="center"/>
          </w:tcPr>
          <w:p w14:paraId="5462015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DB8C6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52A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4FB8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B53701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0C2C36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DD8E1E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5ED35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EF04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B479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9F8BC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ABE99F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ACE82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2F6706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CA_n38A-n66A</w:t>
            </w:r>
          </w:p>
          <w:p w14:paraId="1E6D3F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CA_n38A-n78A</w:t>
            </w:r>
          </w:p>
          <w:p w14:paraId="6021B14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799ED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73418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99C8F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7B9DCCD4" w14:textId="77777777" w:rsidTr="00FC411A">
        <w:trPr>
          <w:trHeight w:val="29"/>
        </w:trPr>
        <w:tc>
          <w:tcPr>
            <w:tcW w:w="2067" w:type="dxa"/>
            <w:tcBorders>
              <w:top w:val="nil"/>
              <w:left w:val="single" w:sz="4" w:space="0" w:color="auto"/>
              <w:bottom w:val="nil"/>
              <w:right w:val="single" w:sz="4" w:space="0" w:color="auto"/>
            </w:tcBorders>
            <w:vAlign w:val="center"/>
          </w:tcPr>
          <w:p w14:paraId="7D269A4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FABE6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7A9C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E8CC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EF72D9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414FD83" w14:textId="77777777" w:rsidTr="00FC411A">
        <w:trPr>
          <w:trHeight w:val="557"/>
        </w:trPr>
        <w:tc>
          <w:tcPr>
            <w:tcW w:w="2067" w:type="dxa"/>
            <w:tcBorders>
              <w:top w:val="nil"/>
              <w:left w:val="single" w:sz="4" w:space="0" w:color="auto"/>
              <w:bottom w:val="single" w:sz="4" w:space="0" w:color="auto"/>
              <w:right w:val="single" w:sz="4" w:space="0" w:color="auto"/>
            </w:tcBorders>
            <w:vAlign w:val="center"/>
          </w:tcPr>
          <w:p w14:paraId="6FC7D75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9C842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700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2050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7C462F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3544C7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44E606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5DD4689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CA_n39A-n40A</w:t>
            </w:r>
          </w:p>
          <w:p w14:paraId="38BE472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CA_n39A-n41A</w:t>
            </w:r>
          </w:p>
          <w:p w14:paraId="76BC36C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D8F209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6E199F7" w14:textId="77777777" w:rsidR="000F69D6" w:rsidRPr="000F69D6" w:rsidRDefault="000F69D6" w:rsidP="000F69D6">
            <w:pPr>
              <w:keepNext/>
              <w:keepLines/>
              <w:spacing w:after="0"/>
              <w:jc w:val="center"/>
              <w:rPr>
                <w:rFonts w:ascii="Calibri" w:hAnsi="Calibri"/>
                <w:sz w:val="21"/>
                <w:lang w:val="en-US" w:eastAsia="zh-CN" w:bidi="ar"/>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7DC8E8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75E4427E" w14:textId="77777777" w:rsidTr="00FC411A">
        <w:trPr>
          <w:trHeight w:val="29"/>
        </w:trPr>
        <w:tc>
          <w:tcPr>
            <w:tcW w:w="2067" w:type="dxa"/>
            <w:tcBorders>
              <w:top w:val="nil"/>
              <w:left w:val="single" w:sz="4" w:space="0" w:color="auto"/>
              <w:bottom w:val="nil"/>
              <w:right w:val="single" w:sz="4" w:space="0" w:color="auto"/>
            </w:tcBorders>
            <w:vAlign w:val="center"/>
          </w:tcPr>
          <w:p w14:paraId="340694C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8743F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6CC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1D0A8D" w14:textId="77777777" w:rsidR="000F69D6" w:rsidRPr="000F69D6" w:rsidRDefault="000F69D6" w:rsidP="000F69D6">
            <w:pPr>
              <w:keepNext/>
              <w:keepLines/>
              <w:spacing w:after="0"/>
              <w:jc w:val="center"/>
              <w:rPr>
                <w:rFonts w:ascii="Calibri" w:hAnsi="Calibri"/>
                <w:sz w:val="21"/>
                <w:lang w:val="en-US" w:eastAsia="zh-CN" w:bidi="ar"/>
              </w:rPr>
            </w:pPr>
            <w:r w:rsidRPr="000F69D6">
              <w:rPr>
                <w:rFonts w:ascii="Arial"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72A895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F0E07AF" w14:textId="77777777" w:rsidTr="00FC411A">
        <w:trPr>
          <w:trHeight w:val="29"/>
        </w:trPr>
        <w:tc>
          <w:tcPr>
            <w:tcW w:w="2067" w:type="dxa"/>
            <w:tcBorders>
              <w:top w:val="nil"/>
              <w:left w:val="single" w:sz="4" w:space="0" w:color="auto"/>
              <w:bottom w:val="nil"/>
              <w:right w:val="single" w:sz="4" w:space="0" w:color="auto"/>
            </w:tcBorders>
            <w:vAlign w:val="center"/>
          </w:tcPr>
          <w:p w14:paraId="50D7E53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8067B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8767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853435" w14:textId="77777777" w:rsidR="000F69D6" w:rsidRPr="000F69D6" w:rsidRDefault="000F69D6" w:rsidP="000F69D6">
            <w:pPr>
              <w:keepNext/>
              <w:keepLines/>
              <w:spacing w:after="0"/>
              <w:jc w:val="center"/>
              <w:rPr>
                <w:rFonts w:ascii="Calibri" w:hAnsi="Calibri"/>
                <w:sz w:val="21"/>
                <w:lang w:val="en-US" w:eastAsia="zh-CN" w:bidi="ar"/>
              </w:rPr>
            </w:pPr>
            <w:r w:rsidRPr="000F69D6">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C30969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2F3F064" w14:textId="77777777" w:rsidTr="00FC411A">
        <w:trPr>
          <w:trHeight w:val="29"/>
        </w:trPr>
        <w:tc>
          <w:tcPr>
            <w:tcW w:w="2067" w:type="dxa"/>
            <w:tcBorders>
              <w:top w:val="nil"/>
              <w:left w:val="single" w:sz="4" w:space="0" w:color="auto"/>
              <w:bottom w:val="nil"/>
              <w:right w:val="single" w:sz="4" w:space="0" w:color="auto"/>
            </w:tcBorders>
            <w:vAlign w:val="center"/>
          </w:tcPr>
          <w:p w14:paraId="28497C7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38F4C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2CFA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6B437D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w:t>
            </w:r>
            <w:r w:rsidRPr="000F69D6">
              <w:rPr>
                <w:rFonts w:ascii="Arial" w:hAnsi="Arial" w:hint="eastAsia"/>
                <w:sz w:val="18"/>
                <w:lang w:val="en-US" w:eastAsia="zh-CN" w:bidi="ar"/>
              </w:rPr>
              <w:t xml:space="preserve">39 </w:t>
            </w:r>
            <w:r w:rsidRPr="000F69D6">
              <w:rPr>
                <w:rFonts w:ascii="Arial"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ACE2F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07AB7EE0" w14:textId="77777777" w:rsidTr="00FC411A">
        <w:trPr>
          <w:trHeight w:val="29"/>
        </w:trPr>
        <w:tc>
          <w:tcPr>
            <w:tcW w:w="2067" w:type="dxa"/>
            <w:tcBorders>
              <w:top w:val="nil"/>
              <w:left w:val="single" w:sz="4" w:space="0" w:color="auto"/>
              <w:bottom w:val="nil"/>
              <w:right w:val="single" w:sz="4" w:space="0" w:color="auto"/>
            </w:tcBorders>
            <w:vAlign w:val="center"/>
          </w:tcPr>
          <w:p w14:paraId="535A048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6C342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90A0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rPr>
              <w:t>n4</w:t>
            </w:r>
            <w:r w:rsidRPr="000F69D6">
              <w:rPr>
                <w:rFonts w:ascii="Arial"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1CA30DF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n4</w:t>
            </w:r>
            <w:r w:rsidRPr="000F69D6">
              <w:rPr>
                <w:rFonts w:ascii="Arial" w:hAnsi="Arial" w:hint="eastAsia"/>
                <w:sz w:val="18"/>
                <w:lang w:val="en-US" w:eastAsia="zh-CN" w:bidi="ar"/>
              </w:rPr>
              <w:t>0</w:t>
            </w:r>
            <w:r w:rsidRPr="000F69D6">
              <w:rPr>
                <w:rFonts w:ascii="Arial"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65C22B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8B2257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92F0F0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61179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42DE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rPr>
              <w:t>n</w:t>
            </w:r>
            <w:r w:rsidRPr="000F69D6">
              <w:rPr>
                <w:rFonts w:ascii="Arial" w:hAnsi="Arial" w:hint="eastAsia"/>
                <w:sz w:val="18"/>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36F24D4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w:t>
            </w:r>
            <w:r w:rsidRPr="000F69D6">
              <w:rPr>
                <w:rFonts w:ascii="Arial" w:hAnsi="Arial" w:hint="eastAsia"/>
                <w:sz w:val="18"/>
                <w:lang w:val="en-US" w:eastAsia="zh-CN" w:bidi="ar"/>
              </w:rPr>
              <w:t>41</w:t>
            </w:r>
            <w:r w:rsidRPr="000F69D6">
              <w:rPr>
                <w:rFonts w:ascii="Arial"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88BDD3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483D1C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554906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CA_n39A-n4</w:t>
            </w:r>
            <w:r w:rsidRPr="000F69D6">
              <w:rPr>
                <w:rFonts w:ascii="Arial" w:hAnsi="Arial" w:hint="eastAsia"/>
                <w:sz w:val="18"/>
                <w:lang w:val="en-US" w:eastAsia="zh-CN"/>
              </w:rPr>
              <w:t>0</w:t>
            </w:r>
            <w:r w:rsidRPr="000F69D6">
              <w:rPr>
                <w:rFonts w:ascii="Arial" w:hAnsi="Arial"/>
                <w:sz w:val="18"/>
                <w:lang w:val="en-US" w:eastAsia="zh-CN"/>
              </w:rPr>
              <w:t>A-n</w:t>
            </w:r>
            <w:r w:rsidRPr="000F69D6">
              <w:rPr>
                <w:rFonts w:ascii="Arial" w:hAnsi="Arial" w:hint="eastAsia"/>
                <w:sz w:val="18"/>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7834028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CA_n39A-n40A</w:t>
            </w:r>
          </w:p>
          <w:p w14:paraId="7E50CED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CA_n39A-n41A</w:t>
            </w:r>
          </w:p>
          <w:p w14:paraId="7D1C5F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49531B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AA204E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w:t>
            </w:r>
            <w:r w:rsidRPr="000F69D6">
              <w:rPr>
                <w:rFonts w:ascii="Arial" w:hAnsi="Arial" w:hint="eastAsia"/>
                <w:sz w:val="18"/>
                <w:lang w:val="en-US" w:eastAsia="zh-CN" w:bidi="ar"/>
              </w:rPr>
              <w:t xml:space="preserve">39 </w:t>
            </w:r>
            <w:r w:rsidRPr="000F69D6">
              <w:rPr>
                <w:rFonts w:ascii="Arial"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4A2618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79A1F2F9" w14:textId="77777777" w:rsidTr="00FC411A">
        <w:trPr>
          <w:trHeight w:val="29"/>
        </w:trPr>
        <w:tc>
          <w:tcPr>
            <w:tcW w:w="2067" w:type="dxa"/>
            <w:tcBorders>
              <w:top w:val="nil"/>
              <w:left w:val="single" w:sz="4" w:space="0" w:color="auto"/>
              <w:bottom w:val="nil"/>
              <w:right w:val="single" w:sz="4" w:space="0" w:color="auto"/>
            </w:tcBorders>
            <w:vAlign w:val="center"/>
          </w:tcPr>
          <w:p w14:paraId="5012B9E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73604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1AA4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rPr>
              <w:t>n4</w:t>
            </w:r>
            <w:r w:rsidRPr="000F69D6">
              <w:rPr>
                <w:rFonts w:ascii="Arial"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42E7D6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n4</w:t>
            </w:r>
            <w:r w:rsidRPr="000F69D6">
              <w:rPr>
                <w:rFonts w:ascii="Arial" w:hAnsi="Arial" w:hint="eastAsia"/>
                <w:sz w:val="18"/>
                <w:lang w:val="en-US" w:eastAsia="zh-CN" w:bidi="ar"/>
              </w:rPr>
              <w:t>0</w:t>
            </w:r>
            <w:r w:rsidRPr="000F69D6">
              <w:rPr>
                <w:rFonts w:ascii="Arial"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268C90F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D2722B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4F330D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A5A80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B30E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FF5E5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74D2FC5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DFA871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16BBE9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5D7B873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CA_n39A-n40A</w:t>
            </w:r>
          </w:p>
          <w:p w14:paraId="66FF131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CA_n40A-n79A</w:t>
            </w:r>
          </w:p>
          <w:p w14:paraId="628BFF1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2FC710B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2D92F20" w14:textId="77777777" w:rsidR="000F69D6" w:rsidRPr="000F69D6" w:rsidRDefault="000F69D6" w:rsidP="000F69D6">
            <w:pPr>
              <w:keepNext/>
              <w:keepLines/>
              <w:spacing w:after="0"/>
              <w:jc w:val="center"/>
              <w:rPr>
                <w:rFonts w:ascii="Calibri" w:hAnsi="Calibri"/>
                <w:sz w:val="21"/>
                <w:lang w:val="en-US" w:eastAsia="zh-CN" w:bidi="ar"/>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F18E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69F4A98E" w14:textId="77777777" w:rsidTr="00FC411A">
        <w:trPr>
          <w:trHeight w:val="29"/>
        </w:trPr>
        <w:tc>
          <w:tcPr>
            <w:tcW w:w="2067" w:type="dxa"/>
            <w:tcBorders>
              <w:top w:val="nil"/>
              <w:left w:val="single" w:sz="4" w:space="0" w:color="auto"/>
              <w:bottom w:val="nil"/>
              <w:right w:val="single" w:sz="4" w:space="0" w:color="auto"/>
            </w:tcBorders>
            <w:vAlign w:val="center"/>
          </w:tcPr>
          <w:p w14:paraId="7F1C855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33751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F557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E1E577F" w14:textId="77777777" w:rsidR="000F69D6" w:rsidRPr="000F69D6" w:rsidRDefault="000F69D6" w:rsidP="000F69D6">
            <w:pPr>
              <w:keepNext/>
              <w:keepLines/>
              <w:spacing w:after="0"/>
              <w:jc w:val="center"/>
              <w:rPr>
                <w:rFonts w:ascii="Calibri" w:hAnsi="Calibri"/>
                <w:sz w:val="21"/>
                <w:lang w:val="en-US" w:eastAsia="zh-CN" w:bidi="ar"/>
              </w:rPr>
            </w:pPr>
            <w:r w:rsidRPr="000F69D6">
              <w:rPr>
                <w:rFonts w:ascii="Arial"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4D0F95D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1614046" w14:textId="77777777" w:rsidTr="00FC411A">
        <w:trPr>
          <w:trHeight w:val="29"/>
        </w:trPr>
        <w:tc>
          <w:tcPr>
            <w:tcW w:w="2067" w:type="dxa"/>
            <w:tcBorders>
              <w:top w:val="nil"/>
              <w:left w:val="single" w:sz="4" w:space="0" w:color="auto"/>
              <w:bottom w:val="nil"/>
              <w:right w:val="single" w:sz="4" w:space="0" w:color="auto"/>
            </w:tcBorders>
            <w:vAlign w:val="center"/>
          </w:tcPr>
          <w:p w14:paraId="6A1992D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23FFC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93B4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050576" w14:textId="77777777" w:rsidR="000F69D6" w:rsidRPr="000F69D6" w:rsidRDefault="000F69D6" w:rsidP="000F69D6">
            <w:pPr>
              <w:keepNext/>
              <w:keepLines/>
              <w:spacing w:after="0"/>
              <w:jc w:val="center"/>
              <w:rPr>
                <w:rFonts w:ascii="Calibri" w:hAnsi="Calibri"/>
                <w:sz w:val="21"/>
                <w:lang w:val="en-US" w:eastAsia="zh-CN" w:bidi="ar"/>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CAF6FD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791A891" w14:textId="77777777" w:rsidTr="00FC411A">
        <w:trPr>
          <w:trHeight w:val="29"/>
        </w:trPr>
        <w:tc>
          <w:tcPr>
            <w:tcW w:w="2067" w:type="dxa"/>
            <w:tcBorders>
              <w:top w:val="nil"/>
              <w:left w:val="single" w:sz="4" w:space="0" w:color="auto"/>
              <w:bottom w:val="nil"/>
              <w:right w:val="single" w:sz="4" w:space="0" w:color="auto"/>
            </w:tcBorders>
            <w:vAlign w:val="center"/>
          </w:tcPr>
          <w:p w14:paraId="4AEBA2B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CECFF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C8C52" w14:textId="77777777" w:rsidR="000F69D6" w:rsidRPr="000F69D6" w:rsidRDefault="000F69D6" w:rsidP="000F69D6">
            <w:pPr>
              <w:keepNext/>
              <w:keepLines/>
              <w:spacing w:after="0"/>
              <w:jc w:val="center"/>
              <w:rPr>
                <w:rFonts w:ascii="Arial" w:hAnsi="Arial"/>
                <w:color w:val="000000"/>
                <w:sz w:val="18"/>
                <w:lang w:val="en-US" w:eastAsia="zh-CN" w:bidi="ar"/>
              </w:rPr>
            </w:pPr>
            <w:r w:rsidRPr="000F69D6">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D7006F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w:t>
            </w:r>
            <w:r w:rsidRPr="000F69D6">
              <w:rPr>
                <w:rFonts w:ascii="Arial" w:hAnsi="Arial" w:hint="eastAsia"/>
                <w:sz w:val="18"/>
                <w:lang w:val="en-US" w:eastAsia="zh-CN" w:bidi="ar"/>
              </w:rPr>
              <w:t xml:space="preserve">39 </w:t>
            </w:r>
            <w:r w:rsidRPr="000F69D6">
              <w:rPr>
                <w:rFonts w:ascii="Arial"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DC8487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42B358DE" w14:textId="77777777" w:rsidTr="00FC411A">
        <w:trPr>
          <w:trHeight w:val="29"/>
        </w:trPr>
        <w:tc>
          <w:tcPr>
            <w:tcW w:w="2067" w:type="dxa"/>
            <w:tcBorders>
              <w:top w:val="nil"/>
              <w:left w:val="single" w:sz="4" w:space="0" w:color="auto"/>
              <w:bottom w:val="nil"/>
              <w:right w:val="single" w:sz="4" w:space="0" w:color="auto"/>
            </w:tcBorders>
            <w:vAlign w:val="center"/>
          </w:tcPr>
          <w:p w14:paraId="09FCB59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D03A4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975E3" w14:textId="77777777" w:rsidR="000F69D6" w:rsidRPr="000F69D6" w:rsidRDefault="000F69D6" w:rsidP="000F69D6">
            <w:pPr>
              <w:keepNext/>
              <w:keepLines/>
              <w:spacing w:after="0"/>
              <w:jc w:val="center"/>
              <w:rPr>
                <w:rFonts w:ascii="Arial" w:hAnsi="Arial"/>
                <w:color w:val="000000"/>
                <w:sz w:val="18"/>
                <w:lang w:val="en-US" w:eastAsia="zh-CN" w:bidi="ar"/>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0C5E1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4983071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BD877F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56504E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79097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D49CA" w14:textId="77777777" w:rsidR="000F69D6" w:rsidRPr="000F69D6" w:rsidRDefault="000F69D6" w:rsidP="000F69D6">
            <w:pPr>
              <w:keepNext/>
              <w:keepLines/>
              <w:spacing w:after="0"/>
              <w:jc w:val="center"/>
              <w:rPr>
                <w:rFonts w:ascii="Arial" w:hAnsi="Arial"/>
                <w:color w:val="000000"/>
                <w:sz w:val="18"/>
                <w:lang w:val="en-US" w:eastAsia="zh-CN" w:bidi="ar"/>
              </w:rPr>
            </w:pPr>
            <w:r w:rsidRPr="000F69D6">
              <w:rPr>
                <w:rFonts w:ascii="Arial" w:hAnsi="Arial"/>
                <w:sz w:val="18"/>
                <w:lang w:val="en-US" w:eastAsia="zh-CN"/>
              </w:rPr>
              <w:t>n</w:t>
            </w:r>
            <w:r w:rsidRPr="000F69D6">
              <w:rPr>
                <w:rFonts w:ascii="Arial"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8B4944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w:t>
            </w:r>
            <w:r w:rsidRPr="000F69D6">
              <w:rPr>
                <w:rFonts w:ascii="Arial" w:hAnsi="Arial" w:hint="eastAsia"/>
                <w:sz w:val="18"/>
                <w:lang w:val="en-US" w:eastAsia="zh-CN" w:bidi="ar"/>
              </w:rPr>
              <w:t>79</w:t>
            </w:r>
            <w:r w:rsidRPr="000F69D6">
              <w:rPr>
                <w:rFonts w:ascii="Arial"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2A8ABE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21898D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A801D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CA_n39A-n41A-n79</w:t>
            </w:r>
            <w:r w:rsidRPr="000F69D6">
              <w:rPr>
                <w:rFonts w:ascii="Arial"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FF488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CA_n39A-n41A</w:t>
            </w:r>
          </w:p>
          <w:p w14:paraId="23267EE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CA_n39A-n79A</w:t>
            </w:r>
          </w:p>
          <w:p w14:paraId="16DF584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14A9F5F" w14:textId="77777777" w:rsidR="000F69D6" w:rsidRPr="000F69D6" w:rsidRDefault="000F69D6" w:rsidP="000F69D6">
            <w:pPr>
              <w:keepNext/>
              <w:keepLines/>
              <w:spacing w:after="0"/>
              <w:jc w:val="center"/>
              <w:rPr>
                <w:rFonts w:ascii="Arial" w:hAnsi="Arial"/>
                <w:color w:val="000000"/>
                <w:sz w:val="18"/>
                <w:lang w:val="en-US" w:eastAsia="zh-CN" w:bidi="ar"/>
              </w:rPr>
            </w:pPr>
            <w:r w:rsidRPr="000F69D6">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6D0B17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w:t>
            </w:r>
            <w:r w:rsidRPr="000F69D6">
              <w:rPr>
                <w:rFonts w:ascii="Arial" w:hAnsi="Arial" w:hint="eastAsia"/>
                <w:sz w:val="18"/>
                <w:lang w:val="en-US" w:eastAsia="zh-CN" w:bidi="ar"/>
              </w:rPr>
              <w:t xml:space="preserve">39 </w:t>
            </w:r>
            <w:r w:rsidRPr="000F69D6">
              <w:rPr>
                <w:rFonts w:ascii="Arial"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F35E82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2A2D59E4" w14:textId="77777777" w:rsidTr="00FC411A">
        <w:trPr>
          <w:trHeight w:val="29"/>
        </w:trPr>
        <w:tc>
          <w:tcPr>
            <w:tcW w:w="2067" w:type="dxa"/>
            <w:tcBorders>
              <w:top w:val="nil"/>
              <w:left w:val="single" w:sz="4" w:space="0" w:color="auto"/>
              <w:bottom w:val="nil"/>
              <w:right w:val="single" w:sz="4" w:space="0" w:color="auto"/>
            </w:tcBorders>
            <w:vAlign w:val="center"/>
          </w:tcPr>
          <w:p w14:paraId="54ACDE3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D63AA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4DB81" w14:textId="77777777" w:rsidR="000F69D6" w:rsidRPr="000F69D6" w:rsidRDefault="000F69D6" w:rsidP="000F69D6">
            <w:pPr>
              <w:keepNext/>
              <w:keepLines/>
              <w:spacing w:after="0"/>
              <w:jc w:val="center"/>
              <w:rPr>
                <w:rFonts w:ascii="Arial" w:hAnsi="Arial"/>
                <w:color w:val="000000"/>
                <w:sz w:val="18"/>
                <w:lang w:val="en-US" w:eastAsia="zh-CN" w:bidi="ar"/>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B5BE9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75DF28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8E28BF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8DE528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11B31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FE785" w14:textId="77777777" w:rsidR="000F69D6" w:rsidRPr="000F69D6" w:rsidRDefault="000F69D6" w:rsidP="000F69D6">
            <w:pPr>
              <w:keepNext/>
              <w:keepLines/>
              <w:spacing w:after="0"/>
              <w:jc w:val="center"/>
              <w:rPr>
                <w:rFonts w:ascii="Arial" w:hAnsi="Arial"/>
                <w:color w:val="000000"/>
                <w:sz w:val="18"/>
                <w:lang w:val="en-US" w:eastAsia="zh-CN" w:bidi="ar"/>
              </w:rPr>
            </w:pPr>
            <w:r w:rsidRPr="000F69D6">
              <w:rPr>
                <w:rFonts w:ascii="Arial" w:hAnsi="Arial"/>
                <w:sz w:val="18"/>
                <w:lang w:val="en-US" w:eastAsia="zh-CN"/>
              </w:rPr>
              <w:t>n</w:t>
            </w:r>
            <w:r w:rsidRPr="000F69D6">
              <w:rPr>
                <w:rFonts w:ascii="Arial"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0B31D0D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112523F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C426CA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6210BA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3CC9D0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CA_n39A-n41A</w:t>
            </w:r>
          </w:p>
          <w:p w14:paraId="254FAF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CA_n39A-n79A</w:t>
            </w:r>
          </w:p>
          <w:p w14:paraId="7D1F445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38CB5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811A8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7ADB7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047E9814" w14:textId="77777777" w:rsidTr="00FC411A">
        <w:trPr>
          <w:trHeight w:val="29"/>
        </w:trPr>
        <w:tc>
          <w:tcPr>
            <w:tcW w:w="2067" w:type="dxa"/>
            <w:tcBorders>
              <w:top w:val="nil"/>
              <w:left w:val="single" w:sz="4" w:space="0" w:color="auto"/>
              <w:bottom w:val="nil"/>
              <w:right w:val="single" w:sz="4" w:space="0" w:color="auto"/>
            </w:tcBorders>
            <w:vAlign w:val="center"/>
          </w:tcPr>
          <w:p w14:paraId="5B4FF9C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2DDB0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760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6D80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6F7337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DDAFD04" w14:textId="77777777" w:rsidTr="00FC411A">
        <w:trPr>
          <w:trHeight w:val="29"/>
        </w:trPr>
        <w:tc>
          <w:tcPr>
            <w:tcW w:w="2067" w:type="dxa"/>
            <w:tcBorders>
              <w:top w:val="nil"/>
              <w:left w:val="single" w:sz="4" w:space="0" w:color="auto"/>
              <w:bottom w:val="nil"/>
              <w:right w:val="single" w:sz="4" w:space="0" w:color="auto"/>
            </w:tcBorders>
            <w:vAlign w:val="center"/>
          </w:tcPr>
          <w:p w14:paraId="079CF92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0E33D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88D1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7868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943ECA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3F644A0" w14:textId="77777777" w:rsidTr="00FC411A">
        <w:trPr>
          <w:trHeight w:val="29"/>
        </w:trPr>
        <w:tc>
          <w:tcPr>
            <w:tcW w:w="2067" w:type="dxa"/>
            <w:tcBorders>
              <w:top w:val="nil"/>
              <w:left w:val="single" w:sz="4" w:space="0" w:color="auto"/>
              <w:bottom w:val="nil"/>
              <w:right w:val="single" w:sz="4" w:space="0" w:color="auto"/>
            </w:tcBorders>
            <w:vAlign w:val="center"/>
          </w:tcPr>
          <w:p w14:paraId="1529526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4B0BF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7C9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28E46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2EA82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14F27030" w14:textId="77777777" w:rsidTr="00FC411A">
        <w:trPr>
          <w:trHeight w:val="29"/>
        </w:trPr>
        <w:tc>
          <w:tcPr>
            <w:tcW w:w="2067" w:type="dxa"/>
            <w:tcBorders>
              <w:top w:val="nil"/>
              <w:left w:val="single" w:sz="4" w:space="0" w:color="auto"/>
              <w:bottom w:val="nil"/>
              <w:right w:val="single" w:sz="4" w:space="0" w:color="auto"/>
            </w:tcBorders>
            <w:vAlign w:val="center"/>
          </w:tcPr>
          <w:p w14:paraId="09B3812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6E4C2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D04C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5C58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0ECE21C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200B72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3C6B15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8D15A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4FF2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3DB10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DBCE09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03CB0E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0802DA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70639C7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CA_n40A-n41A</w:t>
            </w:r>
          </w:p>
          <w:p w14:paraId="387610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CA_n40A-n79A</w:t>
            </w:r>
          </w:p>
          <w:p w14:paraId="2475B3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26B01E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340E3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5E117E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14977E30" w14:textId="77777777" w:rsidTr="00FC411A">
        <w:trPr>
          <w:trHeight w:val="29"/>
        </w:trPr>
        <w:tc>
          <w:tcPr>
            <w:tcW w:w="2067" w:type="dxa"/>
            <w:tcBorders>
              <w:top w:val="nil"/>
              <w:left w:val="single" w:sz="4" w:space="0" w:color="auto"/>
              <w:bottom w:val="nil"/>
              <w:right w:val="single" w:sz="4" w:space="0" w:color="auto"/>
            </w:tcBorders>
            <w:vAlign w:val="center"/>
          </w:tcPr>
          <w:p w14:paraId="135CBA1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5AA73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ECE8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D655E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4A9791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315B783" w14:textId="77777777" w:rsidTr="00FC411A">
        <w:trPr>
          <w:trHeight w:val="29"/>
        </w:trPr>
        <w:tc>
          <w:tcPr>
            <w:tcW w:w="2067" w:type="dxa"/>
            <w:tcBorders>
              <w:top w:val="nil"/>
              <w:left w:val="single" w:sz="4" w:space="0" w:color="auto"/>
              <w:bottom w:val="nil"/>
              <w:right w:val="single" w:sz="4" w:space="0" w:color="auto"/>
            </w:tcBorders>
            <w:vAlign w:val="center"/>
          </w:tcPr>
          <w:p w14:paraId="12D0C39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EB5A2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D96A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B8750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386E85F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8B7BD45" w14:textId="77777777" w:rsidTr="00FC411A">
        <w:trPr>
          <w:trHeight w:val="29"/>
        </w:trPr>
        <w:tc>
          <w:tcPr>
            <w:tcW w:w="2067" w:type="dxa"/>
            <w:tcBorders>
              <w:top w:val="nil"/>
              <w:left w:val="single" w:sz="4" w:space="0" w:color="auto"/>
              <w:bottom w:val="nil"/>
              <w:right w:val="single" w:sz="4" w:space="0" w:color="auto"/>
            </w:tcBorders>
            <w:vAlign w:val="center"/>
          </w:tcPr>
          <w:p w14:paraId="732DD63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7FA33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6795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899CB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4E665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19E60119" w14:textId="77777777" w:rsidTr="00FC411A">
        <w:trPr>
          <w:trHeight w:val="29"/>
        </w:trPr>
        <w:tc>
          <w:tcPr>
            <w:tcW w:w="2067" w:type="dxa"/>
            <w:tcBorders>
              <w:top w:val="nil"/>
              <w:left w:val="single" w:sz="4" w:space="0" w:color="auto"/>
              <w:bottom w:val="nil"/>
              <w:right w:val="single" w:sz="4" w:space="0" w:color="auto"/>
            </w:tcBorders>
            <w:vAlign w:val="center"/>
          </w:tcPr>
          <w:p w14:paraId="0BE4A80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0E011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C70D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92161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1C66415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0FFFC95" w14:textId="77777777" w:rsidTr="00FC411A">
        <w:trPr>
          <w:trHeight w:val="29"/>
        </w:trPr>
        <w:tc>
          <w:tcPr>
            <w:tcW w:w="2067" w:type="dxa"/>
            <w:tcBorders>
              <w:top w:val="nil"/>
              <w:left w:val="single" w:sz="4" w:space="0" w:color="auto"/>
              <w:bottom w:val="nil"/>
              <w:right w:val="single" w:sz="4" w:space="0" w:color="auto"/>
            </w:tcBorders>
            <w:vAlign w:val="center"/>
          </w:tcPr>
          <w:p w14:paraId="27C4E90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2CC6A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DB9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64865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368254E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0E7FE5" w14:textId="77777777" w:rsidTr="00FC411A">
        <w:trPr>
          <w:trHeight w:val="29"/>
        </w:trPr>
        <w:tc>
          <w:tcPr>
            <w:tcW w:w="2067" w:type="dxa"/>
            <w:tcBorders>
              <w:top w:val="nil"/>
              <w:left w:val="single" w:sz="4" w:space="0" w:color="auto"/>
              <w:bottom w:val="nil"/>
              <w:right w:val="single" w:sz="4" w:space="0" w:color="auto"/>
            </w:tcBorders>
            <w:vAlign w:val="center"/>
          </w:tcPr>
          <w:p w14:paraId="3789B1B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73FEF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A289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C5272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n4</w:t>
            </w:r>
            <w:r w:rsidRPr="000F69D6">
              <w:rPr>
                <w:rFonts w:ascii="Arial" w:hAnsi="Arial" w:hint="eastAsia"/>
                <w:sz w:val="18"/>
                <w:lang w:val="en-US" w:eastAsia="zh-CN" w:bidi="ar"/>
              </w:rPr>
              <w:t xml:space="preserve">0 </w:t>
            </w:r>
            <w:r w:rsidRPr="000F69D6">
              <w:rPr>
                <w:rFonts w:ascii="Arial" w:hAnsi="Arial"/>
                <w:sz w:val="18"/>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37B5F9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239271E7" w14:textId="77777777" w:rsidTr="00FC411A">
        <w:trPr>
          <w:trHeight w:val="29"/>
        </w:trPr>
        <w:tc>
          <w:tcPr>
            <w:tcW w:w="2067" w:type="dxa"/>
            <w:tcBorders>
              <w:top w:val="nil"/>
              <w:left w:val="single" w:sz="4" w:space="0" w:color="auto"/>
              <w:bottom w:val="nil"/>
              <w:right w:val="single" w:sz="4" w:space="0" w:color="auto"/>
            </w:tcBorders>
            <w:vAlign w:val="center"/>
          </w:tcPr>
          <w:p w14:paraId="5A4D377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55C58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7C6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E1880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62B3B6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809D5A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428671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078B5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A367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w:t>
            </w:r>
            <w:r w:rsidRPr="000F69D6">
              <w:rPr>
                <w:rFonts w:ascii="Arial"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C89531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w:t>
            </w:r>
            <w:r w:rsidRPr="000F69D6">
              <w:rPr>
                <w:rFonts w:ascii="Arial" w:hAnsi="Arial" w:hint="eastAsia"/>
                <w:sz w:val="18"/>
                <w:lang w:val="en-US" w:eastAsia="zh-CN" w:bidi="ar"/>
              </w:rPr>
              <w:t>79</w:t>
            </w:r>
            <w:r w:rsidRPr="000F69D6">
              <w:rPr>
                <w:rFonts w:ascii="Arial"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B4598F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022875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C56622C" w14:textId="77777777" w:rsidR="000F69D6" w:rsidRPr="000F69D6" w:rsidRDefault="000F69D6" w:rsidP="000F69D6">
            <w:pPr>
              <w:keepNext/>
              <w:keepLines/>
              <w:spacing w:after="0"/>
              <w:jc w:val="center"/>
              <w:rPr>
                <w:rFonts w:ascii="Arial" w:eastAsia="宋体" w:hAnsi="Arial"/>
                <w:color w:val="000000"/>
                <w:sz w:val="18"/>
                <w:lang w:eastAsia="zh-CN"/>
              </w:rPr>
            </w:pPr>
            <w:r w:rsidRPr="000F69D6">
              <w:rPr>
                <w:rFonts w:ascii="Arial" w:hAnsi="Arial" w:hint="eastAsia"/>
                <w:sz w:val="18"/>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4901318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CA_n41C</w:t>
            </w:r>
          </w:p>
          <w:p w14:paraId="4DD54E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CA_n41A-n79A</w:t>
            </w:r>
          </w:p>
          <w:p w14:paraId="0B2E6B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CA_n40A-n41A</w:t>
            </w:r>
          </w:p>
          <w:p w14:paraId="0ED6B87F"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hint="eastAsia"/>
                <w:sz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5E70A5F8" w14:textId="77777777" w:rsidR="000F69D6" w:rsidRPr="000F69D6" w:rsidRDefault="000F69D6" w:rsidP="000F69D6">
            <w:pPr>
              <w:keepNext/>
              <w:keepLines/>
              <w:spacing w:after="0"/>
              <w:jc w:val="center"/>
              <w:rPr>
                <w:rFonts w:ascii="Arial" w:hAnsi="Arial" w:cs="Arial"/>
                <w:color w:val="000000"/>
                <w:sz w:val="18"/>
              </w:rPr>
            </w:pPr>
            <w:r w:rsidRPr="000F69D6">
              <w:rPr>
                <w:rFonts w:ascii="Arial"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9C0006"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n4</w:t>
            </w:r>
            <w:r w:rsidRPr="000F69D6">
              <w:rPr>
                <w:rFonts w:ascii="Arial" w:hAnsi="Arial" w:hint="eastAsia"/>
                <w:sz w:val="18"/>
                <w:lang w:val="en-US" w:eastAsia="zh-CN" w:bidi="ar"/>
              </w:rPr>
              <w:t xml:space="preserve">0 </w:t>
            </w:r>
            <w:r w:rsidRPr="000F69D6">
              <w:rPr>
                <w:rFonts w:ascii="Arial" w:hAnsi="Arial"/>
                <w:sz w:val="18"/>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5B9B35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lang w:val="en-US" w:eastAsia="zh-CN"/>
              </w:rPr>
              <w:t>4 and 5</w:t>
            </w:r>
          </w:p>
        </w:tc>
      </w:tr>
      <w:tr w:rsidR="000F69D6" w:rsidRPr="000F69D6" w14:paraId="53250476" w14:textId="77777777" w:rsidTr="00FC411A">
        <w:trPr>
          <w:trHeight w:val="29"/>
        </w:trPr>
        <w:tc>
          <w:tcPr>
            <w:tcW w:w="2067" w:type="dxa"/>
            <w:tcBorders>
              <w:top w:val="nil"/>
              <w:left w:val="single" w:sz="4" w:space="0" w:color="auto"/>
              <w:bottom w:val="nil"/>
              <w:right w:val="single" w:sz="4" w:space="0" w:color="auto"/>
            </w:tcBorders>
            <w:vAlign w:val="center"/>
          </w:tcPr>
          <w:p w14:paraId="57AF1A47" w14:textId="77777777" w:rsidR="000F69D6" w:rsidRPr="000F69D6" w:rsidRDefault="000F69D6" w:rsidP="000F69D6">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738FF16D" w14:textId="77777777" w:rsidR="000F69D6" w:rsidRPr="000F69D6" w:rsidRDefault="000F69D6" w:rsidP="000F69D6">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DE86B" w14:textId="77777777" w:rsidR="000F69D6" w:rsidRPr="000F69D6" w:rsidRDefault="000F69D6" w:rsidP="000F69D6">
            <w:pPr>
              <w:keepNext/>
              <w:keepLines/>
              <w:spacing w:after="0"/>
              <w:jc w:val="center"/>
              <w:rPr>
                <w:rFonts w:ascii="Arial" w:hAnsi="Arial" w:cs="Arial"/>
                <w:color w:val="000000"/>
                <w:sz w:val="18"/>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3A3A99"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hint="eastAsia"/>
                <w:sz w:val="18"/>
                <w:lang w:val="en-US" w:eastAsia="zh-CN" w:bidi="ar"/>
              </w:rPr>
              <w:t>CA_n41C_BCS4 and 5</w:t>
            </w:r>
          </w:p>
        </w:tc>
        <w:tc>
          <w:tcPr>
            <w:tcW w:w="1610" w:type="dxa"/>
            <w:tcBorders>
              <w:top w:val="nil"/>
              <w:left w:val="single" w:sz="4" w:space="0" w:color="auto"/>
              <w:bottom w:val="nil"/>
              <w:right w:val="single" w:sz="4" w:space="0" w:color="auto"/>
            </w:tcBorders>
            <w:vAlign w:val="center"/>
          </w:tcPr>
          <w:p w14:paraId="74E6BE7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2B9BF2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E29162E" w14:textId="77777777" w:rsidR="000F69D6" w:rsidRPr="000F69D6" w:rsidRDefault="000F69D6" w:rsidP="000F69D6">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1944D175" w14:textId="77777777" w:rsidR="000F69D6" w:rsidRPr="000F69D6" w:rsidRDefault="000F69D6" w:rsidP="000F69D6">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43AD1" w14:textId="77777777" w:rsidR="000F69D6" w:rsidRPr="000F69D6" w:rsidRDefault="000F69D6" w:rsidP="000F69D6">
            <w:pPr>
              <w:keepNext/>
              <w:keepLines/>
              <w:spacing w:after="0"/>
              <w:jc w:val="center"/>
              <w:rPr>
                <w:rFonts w:ascii="Arial" w:hAnsi="Arial" w:cs="Arial"/>
                <w:color w:val="000000"/>
                <w:sz w:val="18"/>
              </w:rPr>
            </w:pPr>
            <w:r w:rsidRPr="000F69D6">
              <w:rPr>
                <w:rFonts w:ascii="Arial" w:hAnsi="Arial"/>
                <w:sz w:val="18"/>
                <w:lang w:val="en-US" w:eastAsia="zh-CN"/>
              </w:rPr>
              <w:t>n</w:t>
            </w:r>
            <w:r w:rsidRPr="000F69D6">
              <w:rPr>
                <w:rFonts w:ascii="Arial"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08F11814"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w:t>
            </w:r>
            <w:r w:rsidRPr="000F69D6">
              <w:rPr>
                <w:rFonts w:ascii="Arial" w:hAnsi="Arial" w:hint="eastAsia"/>
                <w:sz w:val="18"/>
                <w:lang w:val="en-US" w:eastAsia="zh-CN" w:bidi="ar"/>
              </w:rPr>
              <w:t>79</w:t>
            </w:r>
            <w:r w:rsidRPr="000F69D6">
              <w:rPr>
                <w:rFonts w:ascii="Arial"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4357AEE"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756764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AE685A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18A166D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CA_n40A-n78A</w:t>
            </w:r>
          </w:p>
          <w:p w14:paraId="02F407A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6D6B8A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67676C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19B6DD5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6E4A61D0" w14:textId="77777777" w:rsidTr="00FC411A">
        <w:trPr>
          <w:trHeight w:val="29"/>
        </w:trPr>
        <w:tc>
          <w:tcPr>
            <w:tcW w:w="2067" w:type="dxa"/>
            <w:tcBorders>
              <w:top w:val="nil"/>
              <w:left w:val="single" w:sz="4" w:space="0" w:color="auto"/>
              <w:bottom w:val="nil"/>
              <w:right w:val="single" w:sz="4" w:space="0" w:color="auto"/>
            </w:tcBorders>
            <w:vAlign w:val="center"/>
          </w:tcPr>
          <w:p w14:paraId="6B0343B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490AA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82BC1B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B2E00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649F50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566BD3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69758F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3C742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13BD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2A14CA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1062FD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7AA30E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17539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CA_n41A-n66A-n70A</w:t>
            </w:r>
          </w:p>
        </w:tc>
        <w:tc>
          <w:tcPr>
            <w:tcW w:w="1829" w:type="dxa"/>
            <w:tcBorders>
              <w:top w:val="nil"/>
              <w:left w:val="single" w:sz="4" w:space="0" w:color="auto"/>
              <w:bottom w:val="nil"/>
              <w:right w:val="single" w:sz="4" w:space="0" w:color="auto"/>
            </w:tcBorders>
            <w:vAlign w:val="center"/>
          </w:tcPr>
          <w:p w14:paraId="7936F988" w14:textId="77777777" w:rsidR="000F69D6" w:rsidRPr="000F69D6" w:rsidRDefault="000F69D6" w:rsidP="000F69D6">
            <w:pPr>
              <w:keepNext/>
              <w:keepLines/>
              <w:spacing w:after="0"/>
              <w:jc w:val="center"/>
              <w:rPr>
                <w:rFonts w:ascii="Arial" w:hAnsi="Arial"/>
                <w:color w:val="000000"/>
                <w:sz w:val="18"/>
              </w:rPr>
            </w:pPr>
            <w:r w:rsidRPr="000F69D6">
              <w:rPr>
                <w:rFonts w:ascii="Arial" w:hAnsi="Arial"/>
                <w:color w:val="000000"/>
                <w:sz w:val="18"/>
              </w:rPr>
              <w:t>CA_n41A-n66A</w:t>
            </w:r>
          </w:p>
          <w:p w14:paraId="4D0FDF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751040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7AEDB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5FD762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0</w:t>
            </w:r>
          </w:p>
        </w:tc>
      </w:tr>
      <w:tr w:rsidR="000F69D6" w:rsidRPr="000F69D6" w14:paraId="19F09E54" w14:textId="77777777" w:rsidTr="00FC411A">
        <w:trPr>
          <w:trHeight w:val="29"/>
        </w:trPr>
        <w:tc>
          <w:tcPr>
            <w:tcW w:w="2067" w:type="dxa"/>
            <w:tcBorders>
              <w:top w:val="nil"/>
              <w:left w:val="single" w:sz="4" w:space="0" w:color="auto"/>
              <w:bottom w:val="nil"/>
              <w:right w:val="single" w:sz="4" w:space="0" w:color="auto"/>
            </w:tcBorders>
            <w:vAlign w:val="center"/>
          </w:tcPr>
          <w:p w14:paraId="0723B28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84313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00A5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79172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10, 15, 20, 25, 30, 40</w:t>
            </w:r>
          </w:p>
        </w:tc>
        <w:tc>
          <w:tcPr>
            <w:tcW w:w="1610" w:type="dxa"/>
            <w:tcBorders>
              <w:top w:val="nil"/>
              <w:left w:val="single" w:sz="4" w:space="0" w:color="auto"/>
              <w:bottom w:val="nil"/>
              <w:right w:val="single" w:sz="4" w:space="0" w:color="auto"/>
            </w:tcBorders>
            <w:vAlign w:val="center"/>
          </w:tcPr>
          <w:p w14:paraId="1879F67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7888AB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EF6BC5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A4BF9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7814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106CD0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5, 10, 15, 20</w:t>
            </w:r>
            <w:r w:rsidRPr="000F69D6">
              <w:rPr>
                <w:rFonts w:ascii="Arial" w:hAnsi="Arial"/>
                <w:sz w:val="18"/>
                <w:vertAlign w:val="superscript"/>
                <w:lang w:val="en-US" w:bidi="ar"/>
              </w:rPr>
              <w:t>1</w:t>
            </w:r>
            <w:r w:rsidRPr="000F69D6">
              <w:rPr>
                <w:rFonts w:ascii="Arial" w:hAnsi="Arial"/>
                <w:sz w:val="18"/>
                <w:lang w:val="en-US" w:bidi="ar"/>
              </w:rPr>
              <w:t>, 25</w:t>
            </w:r>
            <w:r w:rsidRPr="000F69D6">
              <w:rPr>
                <w:rFonts w:ascii="Arial" w:hAnsi="Arial"/>
                <w:sz w:val="18"/>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5CF3FEF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B8B992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C3E718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3296738E" w14:textId="77777777" w:rsidR="000F69D6" w:rsidRPr="000F69D6" w:rsidRDefault="000F69D6" w:rsidP="000F69D6">
            <w:pPr>
              <w:keepNext/>
              <w:keepLines/>
              <w:spacing w:after="0"/>
              <w:jc w:val="center"/>
              <w:rPr>
                <w:rFonts w:ascii="Arial" w:hAnsi="Arial"/>
                <w:sz w:val="18"/>
                <w:szCs w:val="18"/>
                <w:vertAlign w:val="superscript"/>
                <w:lang w:val="en-US" w:eastAsia="zh-CN"/>
              </w:rPr>
            </w:pPr>
            <w:r w:rsidRPr="000F69D6">
              <w:rPr>
                <w:rFonts w:ascii="Arial" w:hAnsi="Arial"/>
                <w:sz w:val="18"/>
                <w:szCs w:val="18"/>
                <w:lang w:val="en-US" w:eastAsia="zh-CN"/>
              </w:rPr>
              <w:t>n41</w:t>
            </w:r>
            <w:r w:rsidRPr="000F69D6">
              <w:rPr>
                <w:rFonts w:ascii="Arial" w:hAnsi="Arial"/>
                <w:sz w:val="18"/>
                <w:szCs w:val="18"/>
                <w:vertAlign w:val="superscript"/>
                <w:lang w:val="en-US" w:eastAsia="zh-CN"/>
              </w:rPr>
              <w:t>7,9</w:t>
            </w:r>
          </w:p>
          <w:p w14:paraId="50DBDFE2"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1E28BE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1C0E5BE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DE936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E1029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212E62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6FF30800" w14:textId="77777777" w:rsidTr="00FC411A">
        <w:trPr>
          <w:trHeight w:val="29"/>
        </w:trPr>
        <w:tc>
          <w:tcPr>
            <w:tcW w:w="2067" w:type="dxa"/>
            <w:tcBorders>
              <w:top w:val="nil"/>
              <w:left w:val="single" w:sz="4" w:space="0" w:color="auto"/>
              <w:bottom w:val="nil"/>
              <w:right w:val="single" w:sz="4" w:space="0" w:color="auto"/>
            </w:tcBorders>
            <w:vAlign w:val="center"/>
          </w:tcPr>
          <w:p w14:paraId="057F4A0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46E43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E53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B5B6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6D339BF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E1BD167" w14:textId="77777777" w:rsidTr="00FC411A">
        <w:trPr>
          <w:trHeight w:val="29"/>
        </w:trPr>
        <w:tc>
          <w:tcPr>
            <w:tcW w:w="2067" w:type="dxa"/>
            <w:tcBorders>
              <w:top w:val="nil"/>
              <w:left w:val="single" w:sz="4" w:space="0" w:color="auto"/>
              <w:bottom w:val="nil"/>
              <w:right w:val="single" w:sz="4" w:space="0" w:color="auto"/>
            </w:tcBorders>
            <w:vAlign w:val="center"/>
          </w:tcPr>
          <w:p w14:paraId="5986EDE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615AC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591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029DE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710D6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8D45F5F" w14:textId="77777777" w:rsidTr="00FC411A">
        <w:trPr>
          <w:trHeight w:val="29"/>
        </w:trPr>
        <w:tc>
          <w:tcPr>
            <w:tcW w:w="2067" w:type="dxa"/>
            <w:tcBorders>
              <w:top w:val="nil"/>
              <w:left w:val="single" w:sz="4" w:space="0" w:color="auto"/>
              <w:bottom w:val="nil"/>
              <w:right w:val="single" w:sz="4" w:space="0" w:color="auto"/>
            </w:tcBorders>
            <w:vAlign w:val="center"/>
          </w:tcPr>
          <w:p w14:paraId="6C3D440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683BD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CFCB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083FF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889C84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63EA1C51" w14:textId="77777777" w:rsidTr="00FC411A">
        <w:trPr>
          <w:trHeight w:val="29"/>
        </w:trPr>
        <w:tc>
          <w:tcPr>
            <w:tcW w:w="2067" w:type="dxa"/>
            <w:tcBorders>
              <w:top w:val="nil"/>
              <w:left w:val="single" w:sz="4" w:space="0" w:color="auto"/>
              <w:bottom w:val="nil"/>
              <w:right w:val="single" w:sz="4" w:space="0" w:color="auto"/>
            </w:tcBorders>
            <w:vAlign w:val="center"/>
          </w:tcPr>
          <w:p w14:paraId="465B9FB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0B386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E8F3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4A2B9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77399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5CDB867" w14:textId="77777777" w:rsidTr="00FC411A">
        <w:trPr>
          <w:trHeight w:val="29"/>
        </w:trPr>
        <w:tc>
          <w:tcPr>
            <w:tcW w:w="2067" w:type="dxa"/>
            <w:tcBorders>
              <w:top w:val="nil"/>
              <w:left w:val="single" w:sz="4" w:space="0" w:color="auto"/>
              <w:bottom w:val="nil"/>
              <w:right w:val="single" w:sz="4" w:space="0" w:color="auto"/>
            </w:tcBorders>
            <w:vAlign w:val="center"/>
          </w:tcPr>
          <w:p w14:paraId="274D38E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8DAC5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99A6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45A44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BD2F5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49397D" w14:textId="77777777" w:rsidTr="00FC411A">
        <w:trPr>
          <w:trHeight w:val="29"/>
        </w:trPr>
        <w:tc>
          <w:tcPr>
            <w:tcW w:w="2067" w:type="dxa"/>
            <w:tcBorders>
              <w:top w:val="nil"/>
              <w:left w:val="single" w:sz="4" w:space="0" w:color="auto"/>
              <w:bottom w:val="nil"/>
              <w:right w:val="single" w:sz="4" w:space="0" w:color="auto"/>
            </w:tcBorders>
            <w:vAlign w:val="center"/>
          </w:tcPr>
          <w:p w14:paraId="5028302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CCB8E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EB3F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A9CA3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6C06E0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29CB5E07" w14:textId="77777777" w:rsidTr="00FC411A">
        <w:trPr>
          <w:trHeight w:val="29"/>
        </w:trPr>
        <w:tc>
          <w:tcPr>
            <w:tcW w:w="2067" w:type="dxa"/>
            <w:tcBorders>
              <w:top w:val="nil"/>
              <w:left w:val="single" w:sz="4" w:space="0" w:color="auto"/>
              <w:bottom w:val="nil"/>
              <w:right w:val="single" w:sz="4" w:space="0" w:color="auto"/>
            </w:tcBorders>
            <w:vAlign w:val="center"/>
          </w:tcPr>
          <w:p w14:paraId="272F466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ADB18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000B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A7B48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AC4C52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AD7AB9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E3009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9B919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CAF1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44B98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78F2DA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75E6168" w14:textId="77777777" w:rsidTr="00FC411A">
        <w:trPr>
          <w:trHeight w:val="29"/>
        </w:trPr>
        <w:tc>
          <w:tcPr>
            <w:tcW w:w="2067" w:type="dxa"/>
            <w:tcBorders>
              <w:top w:val="nil"/>
              <w:left w:val="single" w:sz="4" w:space="0" w:color="auto"/>
              <w:bottom w:val="nil"/>
              <w:right w:val="single" w:sz="4" w:space="0" w:color="auto"/>
            </w:tcBorders>
            <w:vAlign w:val="center"/>
          </w:tcPr>
          <w:p w14:paraId="1EDFDCF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CA_n41A-n66A-n71B</w:t>
            </w:r>
          </w:p>
        </w:tc>
        <w:tc>
          <w:tcPr>
            <w:tcW w:w="1829" w:type="dxa"/>
            <w:tcBorders>
              <w:top w:val="nil"/>
              <w:left w:val="single" w:sz="4" w:space="0" w:color="auto"/>
              <w:bottom w:val="nil"/>
              <w:right w:val="single" w:sz="4" w:space="0" w:color="auto"/>
            </w:tcBorders>
            <w:vAlign w:val="center"/>
          </w:tcPr>
          <w:p w14:paraId="0D2BA56D"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5E760FF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724ED6C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5593B4D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8E714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9BA4D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30F272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4DD38E5E" w14:textId="77777777" w:rsidTr="00FC411A">
        <w:trPr>
          <w:trHeight w:val="29"/>
        </w:trPr>
        <w:tc>
          <w:tcPr>
            <w:tcW w:w="2067" w:type="dxa"/>
            <w:tcBorders>
              <w:top w:val="nil"/>
              <w:left w:val="single" w:sz="4" w:space="0" w:color="auto"/>
              <w:bottom w:val="nil"/>
              <w:right w:val="single" w:sz="4" w:space="0" w:color="auto"/>
            </w:tcBorders>
            <w:vAlign w:val="center"/>
          </w:tcPr>
          <w:p w14:paraId="3ACBA2E1"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134723F"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0FB2E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50185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C2D78B"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01B8F8C" w14:textId="77777777" w:rsidTr="00FC411A">
        <w:trPr>
          <w:trHeight w:val="29"/>
        </w:trPr>
        <w:tc>
          <w:tcPr>
            <w:tcW w:w="2067" w:type="dxa"/>
            <w:tcBorders>
              <w:top w:val="nil"/>
              <w:left w:val="single" w:sz="4" w:space="0" w:color="auto"/>
              <w:bottom w:val="nil"/>
              <w:right w:val="single" w:sz="4" w:space="0" w:color="auto"/>
            </w:tcBorders>
            <w:vAlign w:val="center"/>
          </w:tcPr>
          <w:p w14:paraId="48097FB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F74A2E9"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A96E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9C79C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06F8C148"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253AB34" w14:textId="77777777" w:rsidTr="00FC411A">
        <w:trPr>
          <w:trHeight w:val="29"/>
        </w:trPr>
        <w:tc>
          <w:tcPr>
            <w:tcW w:w="2067" w:type="dxa"/>
            <w:tcBorders>
              <w:top w:val="nil"/>
              <w:left w:val="single" w:sz="4" w:space="0" w:color="auto"/>
              <w:bottom w:val="nil"/>
              <w:right w:val="single" w:sz="4" w:space="0" w:color="auto"/>
            </w:tcBorders>
            <w:vAlign w:val="center"/>
          </w:tcPr>
          <w:p w14:paraId="0C5E9DA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4D35841"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ED72C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58385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D7666D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4 and 5</w:t>
            </w:r>
          </w:p>
        </w:tc>
      </w:tr>
      <w:tr w:rsidR="000F69D6" w:rsidRPr="000F69D6" w14:paraId="5F767082" w14:textId="77777777" w:rsidTr="00FC411A">
        <w:trPr>
          <w:trHeight w:val="29"/>
        </w:trPr>
        <w:tc>
          <w:tcPr>
            <w:tcW w:w="2067" w:type="dxa"/>
            <w:tcBorders>
              <w:top w:val="nil"/>
              <w:left w:val="single" w:sz="4" w:space="0" w:color="auto"/>
              <w:bottom w:val="nil"/>
              <w:right w:val="single" w:sz="4" w:space="0" w:color="auto"/>
            </w:tcBorders>
            <w:vAlign w:val="center"/>
          </w:tcPr>
          <w:p w14:paraId="0EDBE22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47FBA2D"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619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D0C27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0C1376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1271E3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DC7171F"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CEEFAE"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CDC3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E01DC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2E40881"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A472A1B" w14:textId="77777777" w:rsidTr="00FC411A">
        <w:trPr>
          <w:trHeight w:val="29"/>
        </w:trPr>
        <w:tc>
          <w:tcPr>
            <w:tcW w:w="2067" w:type="dxa"/>
            <w:tcBorders>
              <w:top w:val="nil"/>
              <w:left w:val="single" w:sz="4" w:space="0" w:color="auto"/>
              <w:bottom w:val="nil"/>
              <w:right w:val="single" w:sz="4" w:space="0" w:color="auto"/>
            </w:tcBorders>
            <w:vAlign w:val="center"/>
          </w:tcPr>
          <w:p w14:paraId="14BE3C2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CA_n41A-n66A-n71(2A)</w:t>
            </w:r>
          </w:p>
        </w:tc>
        <w:tc>
          <w:tcPr>
            <w:tcW w:w="1829" w:type="dxa"/>
            <w:tcBorders>
              <w:top w:val="nil"/>
              <w:left w:val="single" w:sz="4" w:space="0" w:color="auto"/>
              <w:bottom w:val="nil"/>
              <w:right w:val="single" w:sz="4" w:space="0" w:color="auto"/>
            </w:tcBorders>
            <w:vAlign w:val="center"/>
          </w:tcPr>
          <w:p w14:paraId="6115A144"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15D8A16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32B464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4D824C4A" w14:textId="77777777" w:rsidR="000F69D6" w:rsidRPr="000F69D6" w:rsidRDefault="000F69D6" w:rsidP="000F69D6">
            <w:pPr>
              <w:keepNext/>
              <w:keepLines/>
              <w:spacing w:after="0"/>
              <w:jc w:val="center"/>
              <w:rPr>
                <w:rFonts w:ascii="Arial" w:eastAsia="等线" w:hAnsi="Arial"/>
                <w:sz w:val="18"/>
                <w:lang w:val="en-US"/>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B58F4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46227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7A5AF6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0F360B2D" w14:textId="77777777" w:rsidTr="00FC411A">
        <w:trPr>
          <w:trHeight w:val="29"/>
        </w:trPr>
        <w:tc>
          <w:tcPr>
            <w:tcW w:w="2067" w:type="dxa"/>
            <w:tcBorders>
              <w:top w:val="nil"/>
              <w:left w:val="single" w:sz="4" w:space="0" w:color="auto"/>
              <w:bottom w:val="nil"/>
              <w:right w:val="single" w:sz="4" w:space="0" w:color="auto"/>
            </w:tcBorders>
            <w:vAlign w:val="center"/>
          </w:tcPr>
          <w:p w14:paraId="27273B4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719FB18"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C29B9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D6C6F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9BE1E5"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DC93977" w14:textId="77777777" w:rsidTr="00FC411A">
        <w:trPr>
          <w:trHeight w:val="29"/>
        </w:trPr>
        <w:tc>
          <w:tcPr>
            <w:tcW w:w="2067" w:type="dxa"/>
            <w:tcBorders>
              <w:top w:val="nil"/>
              <w:left w:val="single" w:sz="4" w:space="0" w:color="auto"/>
              <w:bottom w:val="nil"/>
              <w:right w:val="single" w:sz="4" w:space="0" w:color="auto"/>
            </w:tcBorders>
            <w:vAlign w:val="center"/>
          </w:tcPr>
          <w:p w14:paraId="27576FE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06DA1E0"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E7F2D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5C854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9723788"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FC3CB0A" w14:textId="77777777" w:rsidTr="00FC411A">
        <w:trPr>
          <w:trHeight w:val="29"/>
        </w:trPr>
        <w:tc>
          <w:tcPr>
            <w:tcW w:w="2067" w:type="dxa"/>
            <w:tcBorders>
              <w:top w:val="nil"/>
              <w:left w:val="single" w:sz="4" w:space="0" w:color="auto"/>
              <w:bottom w:val="nil"/>
              <w:right w:val="single" w:sz="4" w:space="0" w:color="auto"/>
            </w:tcBorders>
            <w:vAlign w:val="center"/>
          </w:tcPr>
          <w:p w14:paraId="0BAE7B0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FB170A3"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3AFB8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D11E0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B78AE4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4 and 5</w:t>
            </w:r>
          </w:p>
        </w:tc>
      </w:tr>
      <w:tr w:rsidR="000F69D6" w:rsidRPr="000F69D6" w14:paraId="02CFEA73" w14:textId="77777777" w:rsidTr="00FC411A">
        <w:trPr>
          <w:trHeight w:val="29"/>
        </w:trPr>
        <w:tc>
          <w:tcPr>
            <w:tcW w:w="2067" w:type="dxa"/>
            <w:tcBorders>
              <w:top w:val="nil"/>
              <w:left w:val="single" w:sz="4" w:space="0" w:color="auto"/>
              <w:bottom w:val="nil"/>
              <w:right w:val="single" w:sz="4" w:space="0" w:color="auto"/>
            </w:tcBorders>
            <w:vAlign w:val="center"/>
          </w:tcPr>
          <w:p w14:paraId="75511D4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3DCA35A"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73920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B60AA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0C4A3E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F2152D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D61ECF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0CD43A9"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A9792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99569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A9C742B"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303398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C73C4F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70572C49"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5B4AEB72"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lang w:val="en-US" w:eastAsia="zh-CN"/>
              </w:rPr>
              <w:t>CA_n41A-n66A</w:t>
            </w:r>
            <w:r w:rsidRPr="000F69D6">
              <w:rPr>
                <w:rFonts w:ascii="Arial" w:hAnsi="Arial"/>
                <w:sz w:val="18"/>
                <w:vertAlign w:val="superscript"/>
                <w:lang w:val="en-US" w:eastAsia="zh-CN"/>
              </w:rPr>
              <w:t>7</w:t>
            </w:r>
          </w:p>
          <w:p w14:paraId="6437693A"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lang w:val="en-US" w:eastAsia="zh-CN"/>
              </w:rPr>
              <w:t>CA_n66A-n71A</w:t>
            </w:r>
          </w:p>
          <w:p w14:paraId="3CCCB6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等线" w:hAnsi="Arial"/>
                <w:sz w:val="18"/>
                <w:lang w:val="en-US" w:eastAsia="zh-CN"/>
              </w:rPr>
              <w:t>CA_n41A-n71A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8AE3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4853D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4C635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082FFFB5" w14:textId="77777777" w:rsidTr="00FC411A">
        <w:trPr>
          <w:trHeight w:val="29"/>
        </w:trPr>
        <w:tc>
          <w:tcPr>
            <w:tcW w:w="2067" w:type="dxa"/>
            <w:tcBorders>
              <w:top w:val="nil"/>
              <w:left w:val="single" w:sz="4" w:space="0" w:color="auto"/>
              <w:bottom w:val="nil"/>
              <w:right w:val="single" w:sz="4" w:space="0" w:color="auto"/>
            </w:tcBorders>
            <w:vAlign w:val="center"/>
          </w:tcPr>
          <w:p w14:paraId="6DC1B43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2AD40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5FA8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38AD8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46740D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4FFB8F5" w14:textId="77777777" w:rsidTr="00FC411A">
        <w:trPr>
          <w:trHeight w:val="29"/>
        </w:trPr>
        <w:tc>
          <w:tcPr>
            <w:tcW w:w="2067" w:type="dxa"/>
            <w:tcBorders>
              <w:top w:val="nil"/>
              <w:left w:val="single" w:sz="4" w:space="0" w:color="auto"/>
              <w:bottom w:val="nil"/>
              <w:right w:val="single" w:sz="4" w:space="0" w:color="auto"/>
            </w:tcBorders>
            <w:vAlign w:val="center"/>
          </w:tcPr>
          <w:p w14:paraId="347176A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E2C65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F6B8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2D84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2F7DF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4D7E894" w14:textId="77777777" w:rsidTr="00FC411A">
        <w:trPr>
          <w:trHeight w:val="29"/>
        </w:trPr>
        <w:tc>
          <w:tcPr>
            <w:tcW w:w="2067" w:type="dxa"/>
            <w:tcBorders>
              <w:top w:val="nil"/>
              <w:left w:val="single" w:sz="4" w:space="0" w:color="auto"/>
              <w:bottom w:val="nil"/>
              <w:right w:val="single" w:sz="4" w:space="0" w:color="auto"/>
            </w:tcBorders>
            <w:vAlign w:val="center"/>
          </w:tcPr>
          <w:p w14:paraId="5167552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39FA2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E8D3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BCA27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8B28C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083A1801" w14:textId="77777777" w:rsidTr="00FC411A">
        <w:trPr>
          <w:trHeight w:val="29"/>
        </w:trPr>
        <w:tc>
          <w:tcPr>
            <w:tcW w:w="2067" w:type="dxa"/>
            <w:tcBorders>
              <w:top w:val="nil"/>
              <w:left w:val="single" w:sz="4" w:space="0" w:color="auto"/>
              <w:bottom w:val="nil"/>
              <w:right w:val="single" w:sz="4" w:space="0" w:color="auto"/>
            </w:tcBorders>
            <w:vAlign w:val="center"/>
          </w:tcPr>
          <w:p w14:paraId="4A025CB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ABC85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1DF7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55B51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B11E2E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B0B293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7B7834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350FD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E8AE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13457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15CAAA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B2A5D7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63858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0A9F71F7"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lang w:val="en-US" w:eastAsia="zh-CN"/>
              </w:rPr>
              <w:t>CA_n41A-n66A</w:t>
            </w:r>
          </w:p>
          <w:p w14:paraId="21E3BFDD"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lang w:val="en-US" w:eastAsia="zh-CN"/>
              </w:rPr>
              <w:t>CA_n66A-n71A</w:t>
            </w:r>
          </w:p>
          <w:p w14:paraId="39443E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等线"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A1BBDD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4E4CD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7E805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19B3F521" w14:textId="77777777" w:rsidTr="00FC411A">
        <w:trPr>
          <w:trHeight w:val="29"/>
        </w:trPr>
        <w:tc>
          <w:tcPr>
            <w:tcW w:w="2067" w:type="dxa"/>
            <w:tcBorders>
              <w:top w:val="nil"/>
              <w:left w:val="single" w:sz="4" w:space="0" w:color="auto"/>
              <w:bottom w:val="nil"/>
              <w:right w:val="single" w:sz="4" w:space="0" w:color="auto"/>
            </w:tcBorders>
            <w:vAlign w:val="center"/>
          </w:tcPr>
          <w:p w14:paraId="5351B87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1E734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9B15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55B0E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A6F44E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EA0516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7CFB7B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C7172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03E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ED829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3B695D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1348B1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75F71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73858AE2"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lang w:val="en-US" w:eastAsia="zh-CN"/>
              </w:rPr>
              <w:t>CA_n41A-n66A</w:t>
            </w:r>
          </w:p>
          <w:p w14:paraId="652E0180"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lang w:val="en-US" w:eastAsia="zh-CN"/>
              </w:rPr>
              <w:t>CA_n66A-n71A</w:t>
            </w:r>
          </w:p>
          <w:p w14:paraId="30FC80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等线"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1C7DE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A59A4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B1BB67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86A36B4" w14:textId="77777777" w:rsidTr="00FC411A">
        <w:trPr>
          <w:trHeight w:val="29"/>
        </w:trPr>
        <w:tc>
          <w:tcPr>
            <w:tcW w:w="2067" w:type="dxa"/>
            <w:tcBorders>
              <w:top w:val="nil"/>
              <w:left w:val="single" w:sz="4" w:space="0" w:color="auto"/>
              <w:bottom w:val="nil"/>
              <w:right w:val="single" w:sz="4" w:space="0" w:color="auto"/>
            </w:tcBorders>
            <w:vAlign w:val="center"/>
          </w:tcPr>
          <w:p w14:paraId="37C8B53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DDD4B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6CF2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B6782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E2CD16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50E759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DC192D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2C5C0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3BC1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E434C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5CCA398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9D0C9A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6C30C5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23BDF6B9" w14:textId="77777777" w:rsidR="000F69D6" w:rsidRPr="000F69D6" w:rsidRDefault="000F69D6" w:rsidP="000F69D6">
            <w:pPr>
              <w:keepNext/>
              <w:keepLines/>
              <w:spacing w:after="0"/>
              <w:jc w:val="center"/>
              <w:rPr>
                <w:rFonts w:ascii="Arial" w:hAnsi="Arial"/>
                <w:sz w:val="18"/>
                <w:szCs w:val="18"/>
                <w:vertAlign w:val="superscript"/>
                <w:lang w:val="en-US" w:eastAsia="zh-CN"/>
              </w:rPr>
            </w:pPr>
            <w:r w:rsidRPr="000F69D6">
              <w:rPr>
                <w:rFonts w:ascii="Arial" w:hAnsi="Arial"/>
                <w:sz w:val="18"/>
                <w:szCs w:val="18"/>
                <w:lang w:val="en-US" w:eastAsia="zh-CN"/>
              </w:rPr>
              <w:t>n41</w:t>
            </w:r>
            <w:r w:rsidRPr="000F69D6">
              <w:rPr>
                <w:rFonts w:ascii="Arial" w:hAnsi="Arial"/>
                <w:sz w:val="18"/>
                <w:szCs w:val="18"/>
                <w:vertAlign w:val="superscript"/>
                <w:lang w:val="en-US" w:eastAsia="zh-CN"/>
              </w:rPr>
              <w:t>7,9</w:t>
            </w:r>
          </w:p>
          <w:p w14:paraId="49AECDC1"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521847F1"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088CD8C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65C15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B6AEB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3B58D4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B3CE6B1" w14:textId="77777777" w:rsidTr="00FC411A">
        <w:trPr>
          <w:trHeight w:val="29"/>
        </w:trPr>
        <w:tc>
          <w:tcPr>
            <w:tcW w:w="2067" w:type="dxa"/>
            <w:tcBorders>
              <w:top w:val="nil"/>
              <w:left w:val="single" w:sz="4" w:space="0" w:color="auto"/>
              <w:bottom w:val="nil"/>
              <w:right w:val="single" w:sz="4" w:space="0" w:color="auto"/>
            </w:tcBorders>
            <w:vAlign w:val="center"/>
          </w:tcPr>
          <w:p w14:paraId="39D5809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B3B23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7F39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D9CAD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394871A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1E98BE3" w14:textId="77777777" w:rsidTr="00FC411A">
        <w:trPr>
          <w:trHeight w:val="29"/>
        </w:trPr>
        <w:tc>
          <w:tcPr>
            <w:tcW w:w="2067" w:type="dxa"/>
            <w:tcBorders>
              <w:top w:val="nil"/>
              <w:left w:val="single" w:sz="4" w:space="0" w:color="auto"/>
              <w:bottom w:val="nil"/>
              <w:right w:val="single" w:sz="4" w:space="0" w:color="auto"/>
            </w:tcBorders>
            <w:vAlign w:val="center"/>
          </w:tcPr>
          <w:p w14:paraId="5A6AD1A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FA5DE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0ECA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B4F54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73185D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5DE019B" w14:textId="77777777" w:rsidTr="00FC411A">
        <w:trPr>
          <w:trHeight w:val="29"/>
        </w:trPr>
        <w:tc>
          <w:tcPr>
            <w:tcW w:w="2067" w:type="dxa"/>
            <w:tcBorders>
              <w:top w:val="nil"/>
              <w:left w:val="single" w:sz="4" w:space="0" w:color="auto"/>
              <w:bottom w:val="nil"/>
              <w:right w:val="single" w:sz="4" w:space="0" w:color="auto"/>
            </w:tcBorders>
            <w:vAlign w:val="center"/>
          </w:tcPr>
          <w:p w14:paraId="17A84F1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EE239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7CDE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02779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63B3054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7142B76E" w14:textId="77777777" w:rsidTr="00FC411A">
        <w:trPr>
          <w:trHeight w:val="29"/>
        </w:trPr>
        <w:tc>
          <w:tcPr>
            <w:tcW w:w="2067" w:type="dxa"/>
            <w:tcBorders>
              <w:top w:val="nil"/>
              <w:left w:val="single" w:sz="4" w:space="0" w:color="auto"/>
              <w:bottom w:val="nil"/>
              <w:right w:val="single" w:sz="4" w:space="0" w:color="auto"/>
            </w:tcBorders>
            <w:vAlign w:val="center"/>
          </w:tcPr>
          <w:p w14:paraId="10F0737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8AAC7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7445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D4D7A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610D2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63A67B9" w14:textId="77777777" w:rsidTr="00FC411A">
        <w:trPr>
          <w:trHeight w:val="29"/>
        </w:trPr>
        <w:tc>
          <w:tcPr>
            <w:tcW w:w="2067" w:type="dxa"/>
            <w:tcBorders>
              <w:top w:val="nil"/>
              <w:left w:val="single" w:sz="4" w:space="0" w:color="auto"/>
              <w:bottom w:val="nil"/>
              <w:right w:val="single" w:sz="4" w:space="0" w:color="auto"/>
            </w:tcBorders>
            <w:vAlign w:val="center"/>
          </w:tcPr>
          <w:p w14:paraId="2783F97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06F41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E313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42697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9D5B2D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5E25544" w14:textId="77777777" w:rsidTr="00FC411A">
        <w:trPr>
          <w:trHeight w:val="29"/>
        </w:trPr>
        <w:tc>
          <w:tcPr>
            <w:tcW w:w="2067" w:type="dxa"/>
            <w:tcBorders>
              <w:top w:val="nil"/>
              <w:left w:val="single" w:sz="4" w:space="0" w:color="auto"/>
              <w:bottom w:val="nil"/>
              <w:right w:val="single" w:sz="4" w:space="0" w:color="auto"/>
            </w:tcBorders>
            <w:vAlign w:val="center"/>
          </w:tcPr>
          <w:p w14:paraId="19AA15F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18DAC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DD3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F4828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33FE93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776C34B" w14:textId="77777777" w:rsidTr="00FC411A">
        <w:trPr>
          <w:trHeight w:val="29"/>
        </w:trPr>
        <w:tc>
          <w:tcPr>
            <w:tcW w:w="2067" w:type="dxa"/>
            <w:tcBorders>
              <w:top w:val="nil"/>
              <w:left w:val="single" w:sz="4" w:space="0" w:color="auto"/>
              <w:bottom w:val="nil"/>
              <w:right w:val="single" w:sz="4" w:space="0" w:color="auto"/>
            </w:tcBorders>
            <w:vAlign w:val="center"/>
          </w:tcPr>
          <w:p w14:paraId="36EE08B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D032D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C037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5E4C3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39DCAB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D6B0C1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22EF4E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7627E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55E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5BAB7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6CE8FB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7E1A9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EBC585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2A9647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624CFB1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3E4921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168E9A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7B7D45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59C04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83175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22B60AEF" w14:textId="77777777" w:rsidTr="00FC411A">
        <w:trPr>
          <w:trHeight w:val="29"/>
        </w:trPr>
        <w:tc>
          <w:tcPr>
            <w:tcW w:w="2067" w:type="dxa"/>
            <w:tcBorders>
              <w:top w:val="nil"/>
              <w:left w:val="single" w:sz="4" w:space="0" w:color="auto"/>
              <w:bottom w:val="nil"/>
              <w:right w:val="single" w:sz="4" w:space="0" w:color="auto"/>
            </w:tcBorders>
            <w:vAlign w:val="center"/>
          </w:tcPr>
          <w:p w14:paraId="5CCDF6C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8122C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041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7CB19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BB610F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070DBF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CCE2A9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44024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80C1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94FEA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7FA829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FC3329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4B31E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26A8955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2C75FD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458447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7EB2E8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0989E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07E1C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B6DD6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04927829" w14:textId="77777777" w:rsidTr="00FC411A">
        <w:trPr>
          <w:trHeight w:val="29"/>
        </w:trPr>
        <w:tc>
          <w:tcPr>
            <w:tcW w:w="2067" w:type="dxa"/>
            <w:tcBorders>
              <w:top w:val="nil"/>
              <w:left w:val="single" w:sz="4" w:space="0" w:color="auto"/>
              <w:bottom w:val="nil"/>
              <w:right w:val="single" w:sz="4" w:space="0" w:color="auto"/>
            </w:tcBorders>
            <w:vAlign w:val="center"/>
          </w:tcPr>
          <w:p w14:paraId="0E78DD4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CD50B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D921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FA0C2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6B18D9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ECA8FC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218723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E39AF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C41B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32919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808A5B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657EE9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BFBDD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4876073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72FF3F8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45356F5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r w:rsidRPr="000F69D6">
              <w:rPr>
                <w:rFonts w:ascii="Arial"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DFC5CB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7D3CE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096701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B7F6C7F" w14:textId="77777777" w:rsidTr="00FC411A">
        <w:trPr>
          <w:trHeight w:val="29"/>
        </w:trPr>
        <w:tc>
          <w:tcPr>
            <w:tcW w:w="2067" w:type="dxa"/>
            <w:tcBorders>
              <w:top w:val="nil"/>
              <w:left w:val="single" w:sz="4" w:space="0" w:color="auto"/>
              <w:bottom w:val="nil"/>
              <w:right w:val="single" w:sz="4" w:space="0" w:color="auto"/>
            </w:tcBorders>
            <w:vAlign w:val="center"/>
          </w:tcPr>
          <w:p w14:paraId="0668D99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71562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38C4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2A80B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A98303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A4771E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724A4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97A53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9DD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9B1D1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9B8314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0B7BCD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1E936C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6AE67E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279A6B0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08576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0D501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2C7A95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FE65BA0" w14:textId="77777777" w:rsidTr="00FC411A">
        <w:trPr>
          <w:trHeight w:val="29"/>
        </w:trPr>
        <w:tc>
          <w:tcPr>
            <w:tcW w:w="2067" w:type="dxa"/>
            <w:tcBorders>
              <w:top w:val="nil"/>
              <w:left w:val="single" w:sz="4" w:space="0" w:color="auto"/>
              <w:bottom w:val="nil"/>
              <w:right w:val="single" w:sz="4" w:space="0" w:color="auto"/>
            </w:tcBorders>
            <w:vAlign w:val="center"/>
          </w:tcPr>
          <w:p w14:paraId="43D4E00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A2FE1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A0C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AE015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C75D7D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7116BE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355E10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A632C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65AA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007D2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DCE1BE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914116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266120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20CD7E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068C91F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9C87F1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C1087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76FDA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1005C96F" w14:textId="77777777" w:rsidTr="00FC411A">
        <w:trPr>
          <w:trHeight w:val="29"/>
        </w:trPr>
        <w:tc>
          <w:tcPr>
            <w:tcW w:w="2067" w:type="dxa"/>
            <w:tcBorders>
              <w:top w:val="nil"/>
              <w:left w:val="single" w:sz="4" w:space="0" w:color="auto"/>
              <w:bottom w:val="nil"/>
              <w:right w:val="single" w:sz="4" w:space="0" w:color="auto"/>
            </w:tcBorders>
            <w:vAlign w:val="center"/>
          </w:tcPr>
          <w:p w14:paraId="71ED766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E5797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258F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CB200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3982D1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8EE451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90D5C2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94F9D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0A2D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B4CD4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3330FB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FD9181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7DDF9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79A80BD6"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3EDAFF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7290C36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r w:rsidRPr="000F69D6">
              <w:rPr>
                <w:rFonts w:ascii="Arial"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6A541E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DDFB9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B09539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14DA994" w14:textId="77777777" w:rsidTr="00FC411A">
        <w:trPr>
          <w:trHeight w:val="29"/>
        </w:trPr>
        <w:tc>
          <w:tcPr>
            <w:tcW w:w="2067" w:type="dxa"/>
            <w:tcBorders>
              <w:top w:val="nil"/>
              <w:left w:val="single" w:sz="4" w:space="0" w:color="auto"/>
              <w:bottom w:val="nil"/>
              <w:right w:val="single" w:sz="4" w:space="0" w:color="auto"/>
            </w:tcBorders>
            <w:vAlign w:val="center"/>
          </w:tcPr>
          <w:p w14:paraId="267DAF1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B256C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6DE5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7C7A3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66A265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793960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B6F61A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029AD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BDD8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6EB51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C26623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8AE05D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3F04D0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24C823B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2D0F0E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p w14:paraId="35A5871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A3CE17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A15C3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55C156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D42C188" w14:textId="77777777" w:rsidTr="00FC411A">
        <w:trPr>
          <w:trHeight w:val="29"/>
        </w:trPr>
        <w:tc>
          <w:tcPr>
            <w:tcW w:w="2067" w:type="dxa"/>
            <w:tcBorders>
              <w:top w:val="nil"/>
              <w:left w:val="single" w:sz="4" w:space="0" w:color="auto"/>
              <w:bottom w:val="nil"/>
              <w:right w:val="single" w:sz="4" w:space="0" w:color="auto"/>
            </w:tcBorders>
            <w:vAlign w:val="center"/>
          </w:tcPr>
          <w:p w14:paraId="5722880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CA6C7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FA98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06B46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C4279A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AFF2B6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507569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91FD6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33F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A1485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D62310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3BACA2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A3053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1AECFF5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110C8C5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p w14:paraId="2971AA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8B4F3B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F7ABD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88865E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2B816FE5" w14:textId="77777777" w:rsidTr="00FC411A">
        <w:trPr>
          <w:trHeight w:val="29"/>
        </w:trPr>
        <w:tc>
          <w:tcPr>
            <w:tcW w:w="2067" w:type="dxa"/>
            <w:tcBorders>
              <w:top w:val="nil"/>
              <w:left w:val="single" w:sz="4" w:space="0" w:color="auto"/>
              <w:bottom w:val="nil"/>
              <w:right w:val="single" w:sz="4" w:space="0" w:color="auto"/>
            </w:tcBorders>
            <w:vAlign w:val="center"/>
          </w:tcPr>
          <w:p w14:paraId="2FEA159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4ABFA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86C2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49C3E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8ED1D1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E414FA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FAE6E1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C1862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34E7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25369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3AB50A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CDE02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A98F29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189E49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0B7DDACE"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CA_n41A-n66A</w:t>
            </w:r>
          </w:p>
          <w:p w14:paraId="763FB99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5BFF5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2F996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D1CA4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99D3DC5" w14:textId="77777777" w:rsidTr="00FC411A">
        <w:trPr>
          <w:trHeight w:val="29"/>
        </w:trPr>
        <w:tc>
          <w:tcPr>
            <w:tcW w:w="2067" w:type="dxa"/>
            <w:tcBorders>
              <w:top w:val="nil"/>
              <w:left w:val="single" w:sz="4" w:space="0" w:color="auto"/>
              <w:bottom w:val="nil"/>
              <w:right w:val="single" w:sz="4" w:space="0" w:color="auto"/>
            </w:tcBorders>
            <w:vAlign w:val="center"/>
          </w:tcPr>
          <w:p w14:paraId="7B1C63A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27B55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4A2F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CBFDA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4CF8E9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9EFC1D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0579A6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CAB06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EB4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B764A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99E535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A55E2A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DEC266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178A1A55" w14:textId="77777777" w:rsidR="000F69D6" w:rsidRPr="000F69D6" w:rsidRDefault="000F69D6" w:rsidP="000F69D6">
            <w:pPr>
              <w:keepNext/>
              <w:keepLines/>
              <w:spacing w:after="0"/>
              <w:jc w:val="center"/>
              <w:rPr>
                <w:rFonts w:ascii="Arial" w:hAnsi="Arial"/>
                <w:sz w:val="18"/>
                <w:szCs w:val="18"/>
                <w:vertAlign w:val="superscript"/>
                <w:lang w:val="en-US" w:eastAsia="zh-CN"/>
              </w:rPr>
            </w:pPr>
            <w:r w:rsidRPr="000F69D6">
              <w:rPr>
                <w:rFonts w:ascii="Arial" w:hAnsi="Arial"/>
                <w:sz w:val="18"/>
                <w:szCs w:val="18"/>
                <w:lang w:val="en-US" w:eastAsia="zh-CN"/>
              </w:rPr>
              <w:t>n41</w:t>
            </w:r>
            <w:r w:rsidRPr="000F69D6">
              <w:rPr>
                <w:rFonts w:ascii="Arial" w:hAnsi="Arial"/>
                <w:sz w:val="18"/>
                <w:szCs w:val="18"/>
                <w:vertAlign w:val="superscript"/>
                <w:lang w:val="en-US" w:eastAsia="zh-CN"/>
              </w:rPr>
              <w:t>7,9</w:t>
            </w:r>
          </w:p>
          <w:p w14:paraId="2820EB59"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11F17F3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78AA183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CA_n41C</w:t>
            </w:r>
            <w:r w:rsidRPr="000F69D6">
              <w:rPr>
                <w:rFonts w:ascii="Arial" w:hAnsi="Arial"/>
                <w:sz w:val="18"/>
                <w:vertAlign w:val="superscript"/>
                <w:lang w:val="en-US"/>
              </w:rPr>
              <w:t>7</w:t>
            </w:r>
          </w:p>
          <w:p w14:paraId="306F57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A84AC4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D1B40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1DF425A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68ED891F" w14:textId="77777777" w:rsidTr="00FC411A">
        <w:trPr>
          <w:trHeight w:val="29"/>
        </w:trPr>
        <w:tc>
          <w:tcPr>
            <w:tcW w:w="2067" w:type="dxa"/>
            <w:tcBorders>
              <w:top w:val="nil"/>
              <w:left w:val="single" w:sz="4" w:space="0" w:color="auto"/>
              <w:bottom w:val="nil"/>
              <w:right w:val="single" w:sz="4" w:space="0" w:color="auto"/>
            </w:tcBorders>
            <w:vAlign w:val="center"/>
          </w:tcPr>
          <w:p w14:paraId="0BE49F66"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CC3BC2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63BE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04B99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3C50202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4744C57" w14:textId="77777777" w:rsidTr="00FC411A">
        <w:trPr>
          <w:trHeight w:val="29"/>
        </w:trPr>
        <w:tc>
          <w:tcPr>
            <w:tcW w:w="2067" w:type="dxa"/>
            <w:tcBorders>
              <w:top w:val="nil"/>
              <w:left w:val="single" w:sz="4" w:space="0" w:color="auto"/>
              <w:bottom w:val="nil"/>
              <w:right w:val="single" w:sz="4" w:space="0" w:color="auto"/>
            </w:tcBorders>
            <w:vAlign w:val="center"/>
          </w:tcPr>
          <w:p w14:paraId="7BB2631E"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591759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8760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B4940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A0A8B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B6FFA75" w14:textId="77777777" w:rsidTr="00FC411A">
        <w:trPr>
          <w:trHeight w:val="29"/>
        </w:trPr>
        <w:tc>
          <w:tcPr>
            <w:tcW w:w="2067" w:type="dxa"/>
            <w:tcBorders>
              <w:top w:val="nil"/>
              <w:left w:val="single" w:sz="4" w:space="0" w:color="auto"/>
              <w:bottom w:val="nil"/>
              <w:right w:val="single" w:sz="4" w:space="0" w:color="auto"/>
            </w:tcBorders>
            <w:vAlign w:val="center"/>
          </w:tcPr>
          <w:p w14:paraId="3CA18EB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ED6FB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3291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ABB2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39DFD80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1</w:t>
            </w:r>
          </w:p>
        </w:tc>
      </w:tr>
      <w:tr w:rsidR="000F69D6" w:rsidRPr="000F69D6" w14:paraId="1F6ACB71" w14:textId="77777777" w:rsidTr="00FC411A">
        <w:trPr>
          <w:trHeight w:val="29"/>
        </w:trPr>
        <w:tc>
          <w:tcPr>
            <w:tcW w:w="2067" w:type="dxa"/>
            <w:tcBorders>
              <w:top w:val="nil"/>
              <w:left w:val="single" w:sz="4" w:space="0" w:color="auto"/>
              <w:bottom w:val="nil"/>
              <w:right w:val="single" w:sz="4" w:space="0" w:color="auto"/>
            </w:tcBorders>
            <w:vAlign w:val="center"/>
          </w:tcPr>
          <w:p w14:paraId="71E839E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019C1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D39E0"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3230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7793B7"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CA69640" w14:textId="77777777" w:rsidTr="00FC411A">
        <w:trPr>
          <w:trHeight w:val="29"/>
        </w:trPr>
        <w:tc>
          <w:tcPr>
            <w:tcW w:w="2067" w:type="dxa"/>
            <w:tcBorders>
              <w:top w:val="nil"/>
              <w:left w:val="single" w:sz="4" w:space="0" w:color="auto"/>
              <w:bottom w:val="nil"/>
              <w:right w:val="single" w:sz="4" w:space="0" w:color="auto"/>
            </w:tcBorders>
            <w:vAlign w:val="center"/>
          </w:tcPr>
          <w:p w14:paraId="5F0B808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4F542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D099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464F2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5889AE"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B556C62" w14:textId="77777777" w:rsidTr="00FC411A">
        <w:trPr>
          <w:trHeight w:val="29"/>
        </w:trPr>
        <w:tc>
          <w:tcPr>
            <w:tcW w:w="2067" w:type="dxa"/>
            <w:tcBorders>
              <w:top w:val="nil"/>
              <w:left w:val="single" w:sz="4" w:space="0" w:color="auto"/>
              <w:bottom w:val="nil"/>
              <w:right w:val="single" w:sz="4" w:space="0" w:color="auto"/>
            </w:tcBorders>
            <w:vAlign w:val="center"/>
          </w:tcPr>
          <w:p w14:paraId="7DDEFE5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D17CA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7A2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1C883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0A3147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4 and 5</w:t>
            </w:r>
          </w:p>
        </w:tc>
      </w:tr>
      <w:tr w:rsidR="000F69D6" w:rsidRPr="000F69D6" w14:paraId="61329F11" w14:textId="77777777" w:rsidTr="00FC411A">
        <w:trPr>
          <w:trHeight w:val="29"/>
        </w:trPr>
        <w:tc>
          <w:tcPr>
            <w:tcW w:w="2067" w:type="dxa"/>
            <w:tcBorders>
              <w:top w:val="nil"/>
              <w:left w:val="single" w:sz="4" w:space="0" w:color="auto"/>
              <w:bottom w:val="nil"/>
              <w:right w:val="single" w:sz="4" w:space="0" w:color="auto"/>
            </w:tcBorders>
            <w:vAlign w:val="center"/>
          </w:tcPr>
          <w:p w14:paraId="372B99D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B95CF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143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ED08C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4775633"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196B12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E0D466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521D6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FDA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A6B7E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9EA038A"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4E6567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D1808B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1E12B6D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4EFBFFB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348EB5A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61DB7F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p w14:paraId="3CC244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3BB332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A5F7E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D23E3C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4 and 5</w:t>
            </w:r>
          </w:p>
        </w:tc>
      </w:tr>
      <w:tr w:rsidR="000F69D6" w:rsidRPr="000F69D6" w14:paraId="1208405F" w14:textId="77777777" w:rsidTr="00FC411A">
        <w:trPr>
          <w:trHeight w:val="29"/>
        </w:trPr>
        <w:tc>
          <w:tcPr>
            <w:tcW w:w="2067" w:type="dxa"/>
            <w:tcBorders>
              <w:top w:val="nil"/>
              <w:left w:val="single" w:sz="4" w:space="0" w:color="auto"/>
              <w:bottom w:val="nil"/>
              <w:right w:val="single" w:sz="4" w:space="0" w:color="auto"/>
            </w:tcBorders>
            <w:vAlign w:val="center"/>
          </w:tcPr>
          <w:p w14:paraId="538FA86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3D93A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716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F9F33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4F47A64"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B0DC03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9A418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D0705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1CDE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F6231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DAC0377"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F5A5FA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9943C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16DA178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47C5BA2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0782A29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39A528F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p w14:paraId="102173F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6A4AE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C7818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6C06E7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4 and 5</w:t>
            </w:r>
          </w:p>
        </w:tc>
      </w:tr>
      <w:tr w:rsidR="000F69D6" w:rsidRPr="000F69D6" w14:paraId="071997DA" w14:textId="77777777" w:rsidTr="00FC411A">
        <w:trPr>
          <w:trHeight w:val="29"/>
        </w:trPr>
        <w:tc>
          <w:tcPr>
            <w:tcW w:w="2067" w:type="dxa"/>
            <w:tcBorders>
              <w:top w:val="nil"/>
              <w:left w:val="single" w:sz="4" w:space="0" w:color="auto"/>
              <w:bottom w:val="nil"/>
              <w:right w:val="single" w:sz="4" w:space="0" w:color="auto"/>
            </w:tcBorders>
            <w:vAlign w:val="center"/>
          </w:tcPr>
          <w:p w14:paraId="2915ACF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996B4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4693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3448B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7D5FB6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43CF88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BE330F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DADC2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CD5C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E1242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835D519"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41E5D1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21606D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121227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5D78895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743A505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7C29AD4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p w14:paraId="65E8ED6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3E98C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B34D7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6AF09F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4 and 5</w:t>
            </w:r>
          </w:p>
        </w:tc>
      </w:tr>
      <w:tr w:rsidR="000F69D6" w:rsidRPr="000F69D6" w14:paraId="0B034123" w14:textId="77777777" w:rsidTr="00FC411A">
        <w:trPr>
          <w:trHeight w:val="29"/>
        </w:trPr>
        <w:tc>
          <w:tcPr>
            <w:tcW w:w="2067" w:type="dxa"/>
            <w:tcBorders>
              <w:top w:val="nil"/>
              <w:left w:val="single" w:sz="4" w:space="0" w:color="auto"/>
              <w:bottom w:val="nil"/>
              <w:right w:val="single" w:sz="4" w:space="0" w:color="auto"/>
            </w:tcBorders>
            <w:vAlign w:val="center"/>
          </w:tcPr>
          <w:p w14:paraId="0BE607B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C2881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CA6D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C8511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FDB4C1A"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6F54C7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6E69E5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54C25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0B54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26988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7B5DD3D"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B284AD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8373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0CE87DE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4E327D6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p w14:paraId="0201AFA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p>
          <w:p w14:paraId="15BBC4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61C2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7066C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7246AF7"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4 and 5</w:t>
            </w:r>
          </w:p>
        </w:tc>
      </w:tr>
      <w:tr w:rsidR="000F69D6" w:rsidRPr="000F69D6" w14:paraId="00177C9D" w14:textId="77777777" w:rsidTr="00FC411A">
        <w:trPr>
          <w:trHeight w:val="29"/>
        </w:trPr>
        <w:tc>
          <w:tcPr>
            <w:tcW w:w="2067" w:type="dxa"/>
            <w:tcBorders>
              <w:top w:val="nil"/>
              <w:left w:val="single" w:sz="4" w:space="0" w:color="auto"/>
              <w:bottom w:val="nil"/>
              <w:right w:val="single" w:sz="4" w:space="0" w:color="auto"/>
            </w:tcBorders>
            <w:vAlign w:val="center"/>
          </w:tcPr>
          <w:p w14:paraId="13CAF98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D3CCC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461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F509C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88421F4"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E9A06A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01446F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F3207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229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76FDD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0F4E8F6"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8DE7C9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5FCF91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34EE01A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29C2A3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p w14:paraId="2B0F458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p>
          <w:p w14:paraId="03EA04D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C753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E3572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C92DAB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4 and 5</w:t>
            </w:r>
          </w:p>
        </w:tc>
      </w:tr>
      <w:tr w:rsidR="000F69D6" w:rsidRPr="000F69D6" w14:paraId="756800D6" w14:textId="77777777" w:rsidTr="00FC411A">
        <w:trPr>
          <w:trHeight w:val="29"/>
        </w:trPr>
        <w:tc>
          <w:tcPr>
            <w:tcW w:w="2067" w:type="dxa"/>
            <w:tcBorders>
              <w:top w:val="nil"/>
              <w:left w:val="single" w:sz="4" w:space="0" w:color="auto"/>
              <w:bottom w:val="nil"/>
              <w:right w:val="single" w:sz="4" w:space="0" w:color="auto"/>
            </w:tcBorders>
            <w:vAlign w:val="center"/>
          </w:tcPr>
          <w:p w14:paraId="3A5FB22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43876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F059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77278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C3481E5"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B23F0F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1F4F8F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010DC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B500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BA259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240CDCC"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FA6337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CDEFB4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2159E52D"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10B9AC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p w14:paraId="3E26992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69CD2E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r w:rsidRPr="000F69D6">
              <w:rPr>
                <w:rFonts w:ascii="Arial" w:hAnsi="Arial"/>
                <w:sz w:val="18"/>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F90ECB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D5060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85568E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4 and 5</w:t>
            </w:r>
          </w:p>
        </w:tc>
      </w:tr>
      <w:tr w:rsidR="000F69D6" w:rsidRPr="000F69D6" w14:paraId="655BC8DC" w14:textId="77777777" w:rsidTr="00FC411A">
        <w:trPr>
          <w:trHeight w:val="29"/>
        </w:trPr>
        <w:tc>
          <w:tcPr>
            <w:tcW w:w="2067" w:type="dxa"/>
            <w:tcBorders>
              <w:top w:val="nil"/>
              <w:left w:val="single" w:sz="4" w:space="0" w:color="auto"/>
              <w:bottom w:val="nil"/>
              <w:right w:val="single" w:sz="4" w:space="0" w:color="auto"/>
            </w:tcBorders>
            <w:vAlign w:val="center"/>
          </w:tcPr>
          <w:p w14:paraId="36115C5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11002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EA92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EB719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77096F3"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662EB1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D357EE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53569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DA87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A3926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834385C"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BF0E06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BE126F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CA_n41(A-C)-n66A-n71B</w:t>
            </w:r>
          </w:p>
        </w:tc>
        <w:tc>
          <w:tcPr>
            <w:tcW w:w="1829" w:type="dxa"/>
            <w:tcBorders>
              <w:top w:val="single" w:sz="4" w:space="0" w:color="auto"/>
              <w:left w:val="single" w:sz="4" w:space="0" w:color="auto"/>
              <w:bottom w:val="nil"/>
              <w:right w:val="single" w:sz="4" w:space="0" w:color="auto"/>
            </w:tcBorders>
            <w:vAlign w:val="center"/>
          </w:tcPr>
          <w:p w14:paraId="479FF31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CA_n41A-n66A</w:t>
            </w:r>
            <w:r w:rsidRPr="000F69D6">
              <w:rPr>
                <w:rFonts w:ascii="Arial" w:hAnsi="Arial"/>
                <w:sz w:val="18"/>
              </w:rPr>
              <w:br/>
              <w:t>CA_n41A-n71A</w:t>
            </w:r>
            <w:r w:rsidRPr="000F69D6">
              <w:rPr>
                <w:rFonts w:ascii="Arial" w:hAnsi="Arial"/>
                <w:sz w:val="18"/>
              </w:rPr>
              <w:br/>
              <w:t>CA_n41C</w:t>
            </w:r>
            <w:r w:rsidRPr="000F69D6">
              <w:rPr>
                <w:rFonts w:ascii="Arial" w:hAnsi="Arial"/>
                <w:sz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E3DD01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65ADB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BC5523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9D01661" w14:textId="77777777" w:rsidTr="00FC411A">
        <w:trPr>
          <w:trHeight w:val="29"/>
        </w:trPr>
        <w:tc>
          <w:tcPr>
            <w:tcW w:w="2067" w:type="dxa"/>
            <w:tcBorders>
              <w:top w:val="nil"/>
              <w:left w:val="single" w:sz="4" w:space="0" w:color="auto"/>
              <w:bottom w:val="nil"/>
              <w:right w:val="single" w:sz="4" w:space="0" w:color="auto"/>
            </w:tcBorders>
            <w:vAlign w:val="center"/>
          </w:tcPr>
          <w:p w14:paraId="12DE8F8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346D3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F45B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31D92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064103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CB3B7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EF76AB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C6DD4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2E57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CA2B2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3E622A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30733D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5B4972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4C16732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144B7DE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p w14:paraId="2F2AA4C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p w14:paraId="11FFF1D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2ED51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4FC1D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FCBA8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9338B70" w14:textId="77777777" w:rsidTr="00FC411A">
        <w:trPr>
          <w:trHeight w:val="29"/>
        </w:trPr>
        <w:tc>
          <w:tcPr>
            <w:tcW w:w="2067" w:type="dxa"/>
            <w:tcBorders>
              <w:top w:val="nil"/>
              <w:left w:val="single" w:sz="4" w:space="0" w:color="auto"/>
              <w:bottom w:val="nil"/>
              <w:right w:val="single" w:sz="4" w:space="0" w:color="auto"/>
            </w:tcBorders>
            <w:vAlign w:val="center"/>
          </w:tcPr>
          <w:p w14:paraId="665D2F4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EA8A2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30D8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EBBF1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B0E287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03136E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792D9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D6D4E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223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FFCBE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03D715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38E747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B14D7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3994657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0D062EF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p w14:paraId="4143DF24"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CA_n66A-n71A</w:t>
            </w:r>
          </w:p>
          <w:p w14:paraId="63D4512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3392B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51C53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306B65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DCA6382" w14:textId="77777777" w:rsidTr="00FC411A">
        <w:trPr>
          <w:trHeight w:val="29"/>
        </w:trPr>
        <w:tc>
          <w:tcPr>
            <w:tcW w:w="2067" w:type="dxa"/>
            <w:tcBorders>
              <w:top w:val="nil"/>
              <w:left w:val="single" w:sz="4" w:space="0" w:color="auto"/>
              <w:bottom w:val="nil"/>
              <w:right w:val="single" w:sz="4" w:space="0" w:color="auto"/>
            </w:tcBorders>
            <w:vAlign w:val="center"/>
          </w:tcPr>
          <w:p w14:paraId="0B169D9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A7C78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F3A1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83BA3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B8D10C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85AD5E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85866B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6A4BE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DF4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BCF20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49D0F2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18A180B" w14:textId="77777777" w:rsidTr="00FC411A">
        <w:trPr>
          <w:trHeight w:val="29"/>
        </w:trPr>
        <w:tc>
          <w:tcPr>
            <w:tcW w:w="2067" w:type="dxa"/>
            <w:tcBorders>
              <w:top w:val="nil"/>
              <w:left w:val="single" w:sz="4" w:space="0" w:color="auto"/>
              <w:bottom w:val="nil"/>
              <w:right w:val="single" w:sz="4" w:space="0" w:color="auto"/>
            </w:tcBorders>
            <w:vAlign w:val="center"/>
          </w:tcPr>
          <w:p w14:paraId="3FCC17F8"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lang w:val="en-US"/>
              </w:rPr>
              <w:t>CA_n41A-n66A-n77A</w:t>
            </w:r>
          </w:p>
        </w:tc>
        <w:tc>
          <w:tcPr>
            <w:tcW w:w="1829" w:type="dxa"/>
            <w:tcBorders>
              <w:top w:val="nil"/>
              <w:left w:val="single" w:sz="4" w:space="0" w:color="auto"/>
              <w:bottom w:val="nil"/>
              <w:right w:val="single" w:sz="4" w:space="0" w:color="auto"/>
            </w:tcBorders>
            <w:vAlign w:val="center"/>
          </w:tcPr>
          <w:p w14:paraId="13C048E8"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52B9AE84"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3868EDA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CA_n41A-n66A</w:t>
            </w:r>
            <w:r w:rsidRPr="000F69D6">
              <w:rPr>
                <w:rFonts w:ascii="Arial" w:hAnsi="Arial"/>
                <w:sz w:val="18"/>
                <w:vertAlign w:val="superscript"/>
                <w:lang w:val="en-US"/>
              </w:rPr>
              <w:t>7</w:t>
            </w:r>
          </w:p>
          <w:p w14:paraId="2C72B2A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CA_n41A-n77A</w:t>
            </w:r>
            <w:r w:rsidRPr="000F69D6">
              <w:rPr>
                <w:rFonts w:ascii="Arial" w:hAnsi="Arial"/>
                <w:sz w:val="18"/>
                <w:vertAlign w:val="superscript"/>
                <w:lang w:val="en-US"/>
              </w:rPr>
              <w:t>7</w:t>
            </w:r>
          </w:p>
          <w:p w14:paraId="473CA25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CA_n66A-n77A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C2C85C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14D02D"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08320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33F9BD09" w14:textId="77777777" w:rsidTr="00FC411A">
        <w:trPr>
          <w:trHeight w:val="29"/>
        </w:trPr>
        <w:tc>
          <w:tcPr>
            <w:tcW w:w="2067" w:type="dxa"/>
            <w:tcBorders>
              <w:top w:val="nil"/>
              <w:left w:val="single" w:sz="4" w:space="0" w:color="auto"/>
              <w:bottom w:val="nil"/>
              <w:right w:val="single" w:sz="4" w:space="0" w:color="auto"/>
            </w:tcBorders>
            <w:vAlign w:val="center"/>
          </w:tcPr>
          <w:p w14:paraId="49C92D7F"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45E3304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F4CF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F946C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1DE57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931180" w14:textId="77777777" w:rsidTr="00FC411A">
        <w:trPr>
          <w:trHeight w:val="29"/>
        </w:trPr>
        <w:tc>
          <w:tcPr>
            <w:tcW w:w="2067" w:type="dxa"/>
            <w:tcBorders>
              <w:top w:val="nil"/>
              <w:left w:val="single" w:sz="4" w:space="0" w:color="auto"/>
              <w:bottom w:val="nil"/>
              <w:right w:val="single" w:sz="4" w:space="0" w:color="auto"/>
            </w:tcBorders>
            <w:vAlign w:val="center"/>
          </w:tcPr>
          <w:p w14:paraId="0ED5C6D5"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3A39949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591E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BB6E9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8D58C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BB80A91" w14:textId="77777777" w:rsidTr="00FC411A">
        <w:trPr>
          <w:trHeight w:val="29"/>
        </w:trPr>
        <w:tc>
          <w:tcPr>
            <w:tcW w:w="2067" w:type="dxa"/>
            <w:tcBorders>
              <w:top w:val="nil"/>
              <w:left w:val="single" w:sz="4" w:space="0" w:color="auto"/>
              <w:bottom w:val="nil"/>
              <w:right w:val="single" w:sz="4" w:space="0" w:color="auto"/>
            </w:tcBorders>
            <w:vAlign w:val="center"/>
          </w:tcPr>
          <w:p w14:paraId="01131B1E"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5504098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EE37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98A2C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BAA34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39F837F3" w14:textId="77777777" w:rsidTr="00FC411A">
        <w:trPr>
          <w:trHeight w:val="29"/>
        </w:trPr>
        <w:tc>
          <w:tcPr>
            <w:tcW w:w="2067" w:type="dxa"/>
            <w:tcBorders>
              <w:top w:val="nil"/>
              <w:left w:val="single" w:sz="4" w:space="0" w:color="auto"/>
              <w:bottom w:val="nil"/>
              <w:right w:val="single" w:sz="4" w:space="0" w:color="auto"/>
            </w:tcBorders>
            <w:vAlign w:val="center"/>
          </w:tcPr>
          <w:p w14:paraId="1E7A26B5"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4F2BB2E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B879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0D516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F8699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96276EC" w14:textId="77777777" w:rsidTr="00FC411A">
        <w:trPr>
          <w:trHeight w:val="29"/>
        </w:trPr>
        <w:tc>
          <w:tcPr>
            <w:tcW w:w="2067" w:type="dxa"/>
            <w:tcBorders>
              <w:top w:val="nil"/>
              <w:left w:val="single" w:sz="4" w:space="0" w:color="auto"/>
              <w:bottom w:val="nil"/>
              <w:right w:val="single" w:sz="4" w:space="0" w:color="auto"/>
            </w:tcBorders>
            <w:vAlign w:val="center"/>
          </w:tcPr>
          <w:p w14:paraId="02873A8D"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18DDDB7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9061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ABE1D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030EF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03C4044" w14:textId="77777777" w:rsidTr="00FC411A">
        <w:trPr>
          <w:trHeight w:val="29"/>
        </w:trPr>
        <w:tc>
          <w:tcPr>
            <w:tcW w:w="2067" w:type="dxa"/>
            <w:tcBorders>
              <w:top w:val="nil"/>
              <w:left w:val="single" w:sz="4" w:space="0" w:color="auto"/>
              <w:bottom w:val="nil"/>
              <w:right w:val="single" w:sz="4" w:space="0" w:color="auto"/>
            </w:tcBorders>
            <w:vAlign w:val="center"/>
          </w:tcPr>
          <w:p w14:paraId="2178F701"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38A8AED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840E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EEACB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F65D2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5E10A45" w14:textId="77777777" w:rsidTr="00FC411A">
        <w:trPr>
          <w:trHeight w:val="29"/>
        </w:trPr>
        <w:tc>
          <w:tcPr>
            <w:tcW w:w="2067" w:type="dxa"/>
            <w:tcBorders>
              <w:top w:val="nil"/>
              <w:left w:val="single" w:sz="4" w:space="0" w:color="auto"/>
              <w:bottom w:val="nil"/>
              <w:right w:val="single" w:sz="4" w:space="0" w:color="auto"/>
            </w:tcBorders>
            <w:vAlign w:val="center"/>
          </w:tcPr>
          <w:p w14:paraId="027A600D"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2BC3830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769A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EC498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ACD026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2C1225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553DA66"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CEE530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3CA1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9CEE7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B75D6E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E7CBB08" w14:textId="77777777" w:rsidTr="00FC411A">
        <w:trPr>
          <w:trHeight w:val="29"/>
        </w:trPr>
        <w:tc>
          <w:tcPr>
            <w:tcW w:w="2067" w:type="dxa"/>
            <w:tcBorders>
              <w:top w:val="nil"/>
              <w:left w:val="single" w:sz="4" w:space="0" w:color="auto"/>
              <w:bottom w:val="nil"/>
              <w:right w:val="single" w:sz="4" w:space="0" w:color="auto"/>
            </w:tcBorders>
            <w:vAlign w:val="center"/>
          </w:tcPr>
          <w:p w14:paraId="064E808E"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lang w:val="en-US"/>
              </w:rPr>
              <w:t>CA_n41A-n66A-n77(2A)</w:t>
            </w:r>
          </w:p>
        </w:tc>
        <w:tc>
          <w:tcPr>
            <w:tcW w:w="1829" w:type="dxa"/>
            <w:tcBorders>
              <w:top w:val="nil"/>
              <w:left w:val="single" w:sz="4" w:space="0" w:color="auto"/>
              <w:bottom w:val="nil"/>
              <w:right w:val="single" w:sz="4" w:space="0" w:color="auto"/>
            </w:tcBorders>
            <w:vAlign w:val="center"/>
          </w:tcPr>
          <w:p w14:paraId="0CA6761F"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690E2F0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r w:rsidRPr="000F69D6">
              <w:rPr>
                <w:rFonts w:ascii="Arial" w:hAnsi="Arial"/>
                <w:sz w:val="18"/>
                <w:vertAlign w:val="superscript"/>
                <w:lang w:val="en-US"/>
              </w:rPr>
              <w:t>7,9</w:t>
            </w:r>
          </w:p>
          <w:p w14:paraId="602EAFA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CA_n41A-n77A</w:t>
            </w:r>
            <w:r w:rsidRPr="000F69D6">
              <w:rPr>
                <w:rFonts w:ascii="Arial" w:hAnsi="Arial"/>
                <w:sz w:val="18"/>
                <w:vertAlign w:val="superscript"/>
                <w:lang w:val="en-US"/>
              </w:rPr>
              <w:t>7</w:t>
            </w:r>
          </w:p>
          <w:p w14:paraId="7A157587"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CA_n41A-n66A</w:t>
            </w:r>
            <w:r w:rsidRPr="000F69D6">
              <w:rPr>
                <w:rFonts w:ascii="Arial" w:hAnsi="Arial"/>
                <w:sz w:val="18"/>
                <w:vertAlign w:val="superscript"/>
                <w:lang w:val="en-US"/>
              </w:rPr>
              <w:t>7</w:t>
            </w:r>
          </w:p>
          <w:p w14:paraId="244AB06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CA_n66A-n77A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5E631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0B627D"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FCE0AA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0159B100" w14:textId="77777777" w:rsidTr="00FC411A">
        <w:trPr>
          <w:trHeight w:val="29"/>
        </w:trPr>
        <w:tc>
          <w:tcPr>
            <w:tcW w:w="2067" w:type="dxa"/>
            <w:tcBorders>
              <w:top w:val="nil"/>
              <w:left w:val="single" w:sz="4" w:space="0" w:color="auto"/>
              <w:bottom w:val="nil"/>
              <w:right w:val="single" w:sz="4" w:space="0" w:color="auto"/>
            </w:tcBorders>
            <w:vAlign w:val="center"/>
          </w:tcPr>
          <w:p w14:paraId="22200BA2"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426B04A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9DE9A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19C95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4D08D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2F3B93D" w14:textId="77777777" w:rsidTr="00FC411A">
        <w:trPr>
          <w:trHeight w:val="29"/>
        </w:trPr>
        <w:tc>
          <w:tcPr>
            <w:tcW w:w="2067" w:type="dxa"/>
            <w:tcBorders>
              <w:top w:val="nil"/>
              <w:left w:val="single" w:sz="4" w:space="0" w:color="auto"/>
              <w:bottom w:val="nil"/>
              <w:right w:val="single" w:sz="4" w:space="0" w:color="auto"/>
            </w:tcBorders>
            <w:vAlign w:val="center"/>
          </w:tcPr>
          <w:p w14:paraId="68E7EEA4"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24BAF8C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6982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67C9F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BAD7C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D84D56A" w14:textId="77777777" w:rsidTr="00FC411A">
        <w:trPr>
          <w:trHeight w:val="29"/>
        </w:trPr>
        <w:tc>
          <w:tcPr>
            <w:tcW w:w="2067" w:type="dxa"/>
            <w:tcBorders>
              <w:top w:val="nil"/>
              <w:left w:val="single" w:sz="4" w:space="0" w:color="auto"/>
              <w:bottom w:val="nil"/>
              <w:right w:val="single" w:sz="4" w:space="0" w:color="auto"/>
            </w:tcBorders>
            <w:vAlign w:val="center"/>
          </w:tcPr>
          <w:p w14:paraId="6B1646DA"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50A9166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D34F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76203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6BE4C6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1EA48A10" w14:textId="77777777" w:rsidTr="00FC411A">
        <w:trPr>
          <w:trHeight w:val="29"/>
        </w:trPr>
        <w:tc>
          <w:tcPr>
            <w:tcW w:w="2067" w:type="dxa"/>
            <w:tcBorders>
              <w:top w:val="nil"/>
              <w:left w:val="single" w:sz="4" w:space="0" w:color="auto"/>
              <w:bottom w:val="nil"/>
              <w:right w:val="single" w:sz="4" w:space="0" w:color="auto"/>
            </w:tcBorders>
            <w:vAlign w:val="center"/>
          </w:tcPr>
          <w:p w14:paraId="1BFC3BD8"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36909C8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165F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42ACA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8E61AF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FCDD65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513A9E"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2C4278B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E02F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64623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D18E9C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8AD04B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6A53115"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2A58CC2B"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2B9D69C9"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50F00787" w14:textId="77777777" w:rsidR="000F69D6" w:rsidRPr="000F69D6" w:rsidRDefault="000F69D6" w:rsidP="000F69D6">
            <w:pPr>
              <w:keepNext/>
              <w:keepLines/>
              <w:spacing w:after="0"/>
              <w:jc w:val="center"/>
              <w:rPr>
                <w:rFonts w:ascii="Arial" w:hAnsi="Arial"/>
                <w:sz w:val="18"/>
                <w:lang w:val="es-US" w:eastAsia="zh-CN"/>
              </w:rPr>
            </w:pPr>
            <w:r w:rsidRPr="000F69D6">
              <w:rPr>
                <w:rFonts w:ascii="Arial" w:hAnsi="Arial"/>
                <w:sz w:val="18"/>
                <w:lang w:val="es-US" w:eastAsia="zh-CN"/>
              </w:rPr>
              <w:t>CA_n41A-n66A</w:t>
            </w:r>
            <w:r w:rsidRPr="000F69D6">
              <w:rPr>
                <w:rFonts w:ascii="Arial" w:hAnsi="Arial"/>
                <w:sz w:val="18"/>
                <w:vertAlign w:val="superscript"/>
                <w:lang w:val="es-US" w:eastAsia="zh-CN"/>
              </w:rPr>
              <w:t>7</w:t>
            </w:r>
          </w:p>
          <w:p w14:paraId="235DB923" w14:textId="77777777" w:rsidR="000F69D6" w:rsidRPr="000F69D6" w:rsidRDefault="000F69D6" w:rsidP="000F69D6">
            <w:pPr>
              <w:keepNext/>
              <w:keepLines/>
              <w:spacing w:after="0"/>
              <w:jc w:val="center"/>
              <w:rPr>
                <w:rFonts w:ascii="Arial" w:hAnsi="Arial"/>
                <w:sz w:val="18"/>
                <w:lang w:val="es-US" w:eastAsia="zh-CN"/>
              </w:rPr>
            </w:pPr>
            <w:r w:rsidRPr="000F69D6">
              <w:rPr>
                <w:rFonts w:ascii="Arial" w:hAnsi="Arial"/>
                <w:sz w:val="18"/>
                <w:lang w:val="es-US" w:eastAsia="zh-CN"/>
              </w:rPr>
              <w:t>CA_n41A-n77A</w:t>
            </w:r>
          </w:p>
          <w:p w14:paraId="5D942730" w14:textId="77777777" w:rsidR="000F69D6" w:rsidRPr="000F69D6" w:rsidRDefault="000F69D6" w:rsidP="000F69D6">
            <w:pPr>
              <w:keepNext/>
              <w:keepLines/>
              <w:spacing w:after="0"/>
              <w:jc w:val="center"/>
              <w:rPr>
                <w:rFonts w:ascii="Arial" w:hAnsi="Arial"/>
                <w:sz w:val="18"/>
                <w:vertAlign w:val="superscript"/>
                <w:lang w:val="es-US" w:eastAsia="zh-CN"/>
              </w:rPr>
            </w:pPr>
            <w:r w:rsidRPr="000F69D6">
              <w:rPr>
                <w:rFonts w:ascii="Arial" w:hAnsi="Arial"/>
                <w:sz w:val="18"/>
                <w:lang w:val="es-US" w:eastAsia="zh-CN"/>
              </w:rPr>
              <w:t>CA_n66A-n77A</w:t>
            </w:r>
            <w:r w:rsidRPr="000F69D6">
              <w:rPr>
                <w:rFonts w:ascii="Arial" w:hAnsi="Arial"/>
                <w:sz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B0547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A57F5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213479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1E952738" w14:textId="77777777" w:rsidTr="00FC411A">
        <w:trPr>
          <w:trHeight w:val="29"/>
        </w:trPr>
        <w:tc>
          <w:tcPr>
            <w:tcW w:w="2067" w:type="dxa"/>
            <w:tcBorders>
              <w:top w:val="nil"/>
              <w:left w:val="single" w:sz="4" w:space="0" w:color="auto"/>
              <w:bottom w:val="nil"/>
              <w:right w:val="single" w:sz="4" w:space="0" w:color="auto"/>
            </w:tcBorders>
            <w:vAlign w:val="center"/>
          </w:tcPr>
          <w:p w14:paraId="609A395E"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1797C30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1FBB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C2BEAD"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819BDD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4188912" w14:textId="77777777" w:rsidTr="00FC411A">
        <w:trPr>
          <w:trHeight w:val="29"/>
        </w:trPr>
        <w:tc>
          <w:tcPr>
            <w:tcW w:w="2067" w:type="dxa"/>
            <w:tcBorders>
              <w:top w:val="nil"/>
              <w:left w:val="single" w:sz="4" w:space="0" w:color="auto"/>
              <w:bottom w:val="nil"/>
              <w:right w:val="single" w:sz="4" w:space="0" w:color="auto"/>
            </w:tcBorders>
            <w:vAlign w:val="center"/>
          </w:tcPr>
          <w:p w14:paraId="5B0E4CB5"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4EA1B2E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8A75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17F47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0A66D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5DF2958" w14:textId="77777777" w:rsidTr="00FC411A">
        <w:trPr>
          <w:trHeight w:val="29"/>
        </w:trPr>
        <w:tc>
          <w:tcPr>
            <w:tcW w:w="2067" w:type="dxa"/>
            <w:tcBorders>
              <w:top w:val="nil"/>
              <w:left w:val="single" w:sz="4" w:space="0" w:color="auto"/>
              <w:bottom w:val="nil"/>
              <w:right w:val="single" w:sz="4" w:space="0" w:color="auto"/>
            </w:tcBorders>
            <w:vAlign w:val="center"/>
          </w:tcPr>
          <w:p w14:paraId="2C4F4325"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77CFA07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C77C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9D140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016CD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0758318E" w14:textId="77777777" w:rsidTr="00FC411A">
        <w:trPr>
          <w:trHeight w:val="29"/>
        </w:trPr>
        <w:tc>
          <w:tcPr>
            <w:tcW w:w="2067" w:type="dxa"/>
            <w:tcBorders>
              <w:top w:val="nil"/>
              <w:left w:val="single" w:sz="4" w:space="0" w:color="auto"/>
              <w:bottom w:val="nil"/>
              <w:right w:val="single" w:sz="4" w:space="0" w:color="auto"/>
            </w:tcBorders>
            <w:vAlign w:val="center"/>
          </w:tcPr>
          <w:p w14:paraId="1D41E778"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0459998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4571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6EE9C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A0B1CA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D50E6E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D71CF1A"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7223135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9532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E8170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AC9085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31620E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3B77088"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4F64DCDC"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6B79BA63"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37F05955" w14:textId="77777777" w:rsidR="000F69D6" w:rsidRPr="000F69D6" w:rsidRDefault="000F69D6" w:rsidP="000F69D6">
            <w:pPr>
              <w:keepNext/>
              <w:keepLines/>
              <w:spacing w:after="0"/>
              <w:jc w:val="center"/>
              <w:rPr>
                <w:rFonts w:ascii="Arial" w:hAnsi="Arial"/>
                <w:sz w:val="18"/>
                <w:lang w:val="es-US" w:eastAsia="zh-CN"/>
              </w:rPr>
            </w:pPr>
            <w:r w:rsidRPr="000F69D6">
              <w:rPr>
                <w:rFonts w:ascii="Arial" w:hAnsi="Arial"/>
                <w:sz w:val="18"/>
                <w:lang w:val="es-US" w:eastAsia="zh-CN"/>
              </w:rPr>
              <w:t>CA_n41A-n66A</w:t>
            </w:r>
            <w:r w:rsidRPr="000F69D6">
              <w:rPr>
                <w:rFonts w:ascii="Arial" w:hAnsi="Arial"/>
                <w:sz w:val="18"/>
                <w:vertAlign w:val="superscript"/>
                <w:lang w:val="en-US" w:eastAsia="zh-CN"/>
              </w:rPr>
              <w:t>7</w:t>
            </w:r>
          </w:p>
          <w:p w14:paraId="1A9FE4FA" w14:textId="77777777" w:rsidR="000F69D6" w:rsidRPr="000F69D6" w:rsidRDefault="000F69D6" w:rsidP="000F69D6">
            <w:pPr>
              <w:keepNext/>
              <w:keepLines/>
              <w:spacing w:after="0"/>
              <w:jc w:val="center"/>
              <w:rPr>
                <w:rFonts w:ascii="Arial" w:hAnsi="Arial"/>
                <w:sz w:val="18"/>
                <w:lang w:val="es-US" w:eastAsia="zh-CN"/>
              </w:rPr>
            </w:pPr>
            <w:r w:rsidRPr="000F69D6">
              <w:rPr>
                <w:rFonts w:ascii="Arial" w:hAnsi="Arial"/>
                <w:sz w:val="18"/>
                <w:lang w:val="es-US" w:eastAsia="zh-CN"/>
              </w:rPr>
              <w:t>CA_n41A-n77A</w:t>
            </w:r>
            <w:r w:rsidRPr="000F69D6">
              <w:rPr>
                <w:rFonts w:ascii="Arial" w:hAnsi="Arial"/>
                <w:sz w:val="18"/>
                <w:vertAlign w:val="superscript"/>
                <w:lang w:val="en-US" w:eastAsia="zh-CN"/>
              </w:rPr>
              <w:t>7</w:t>
            </w:r>
          </w:p>
          <w:p w14:paraId="03200F2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s-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F23E2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4863F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32F27C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1DE2DA14" w14:textId="77777777" w:rsidTr="00FC411A">
        <w:trPr>
          <w:trHeight w:val="29"/>
        </w:trPr>
        <w:tc>
          <w:tcPr>
            <w:tcW w:w="2067" w:type="dxa"/>
            <w:tcBorders>
              <w:top w:val="nil"/>
              <w:left w:val="single" w:sz="4" w:space="0" w:color="auto"/>
              <w:bottom w:val="nil"/>
              <w:right w:val="single" w:sz="4" w:space="0" w:color="auto"/>
            </w:tcBorders>
            <w:vAlign w:val="center"/>
          </w:tcPr>
          <w:p w14:paraId="32FA65A3"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4B19FEF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676D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1AB3C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270D68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1834F25" w14:textId="77777777" w:rsidTr="00FC411A">
        <w:trPr>
          <w:trHeight w:val="29"/>
        </w:trPr>
        <w:tc>
          <w:tcPr>
            <w:tcW w:w="2067" w:type="dxa"/>
            <w:tcBorders>
              <w:top w:val="nil"/>
              <w:left w:val="single" w:sz="4" w:space="0" w:color="auto"/>
              <w:bottom w:val="nil"/>
              <w:right w:val="single" w:sz="4" w:space="0" w:color="auto"/>
            </w:tcBorders>
            <w:vAlign w:val="center"/>
          </w:tcPr>
          <w:p w14:paraId="22D4ED5C"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5DA2AFD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FFD7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EC2AA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92C3F3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53F1118" w14:textId="77777777" w:rsidTr="00FC411A">
        <w:trPr>
          <w:trHeight w:val="29"/>
        </w:trPr>
        <w:tc>
          <w:tcPr>
            <w:tcW w:w="2067" w:type="dxa"/>
            <w:tcBorders>
              <w:top w:val="nil"/>
              <w:left w:val="single" w:sz="4" w:space="0" w:color="auto"/>
              <w:bottom w:val="nil"/>
              <w:right w:val="single" w:sz="4" w:space="0" w:color="auto"/>
            </w:tcBorders>
            <w:vAlign w:val="center"/>
          </w:tcPr>
          <w:p w14:paraId="158010A4"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D0B210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E948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96006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09A29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D104C37" w14:textId="77777777" w:rsidTr="00FC411A">
        <w:trPr>
          <w:trHeight w:val="29"/>
        </w:trPr>
        <w:tc>
          <w:tcPr>
            <w:tcW w:w="2067" w:type="dxa"/>
            <w:tcBorders>
              <w:top w:val="nil"/>
              <w:left w:val="single" w:sz="4" w:space="0" w:color="auto"/>
              <w:bottom w:val="nil"/>
              <w:right w:val="single" w:sz="4" w:space="0" w:color="auto"/>
            </w:tcBorders>
            <w:vAlign w:val="center"/>
          </w:tcPr>
          <w:p w14:paraId="4F7FA7BA"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F52600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AB96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E825C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5FEDA7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581FFE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548C846"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4380DA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0B2E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8C560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5CE46E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A829DF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74221EC"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5F1C23CA"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5595DA0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r w:rsidRPr="000F69D6">
              <w:rPr>
                <w:rFonts w:ascii="Arial" w:hAnsi="Arial"/>
                <w:sz w:val="18"/>
                <w:vertAlign w:val="superscript"/>
                <w:lang w:val="en-US"/>
              </w:rPr>
              <w:t>7,9</w:t>
            </w:r>
          </w:p>
          <w:p w14:paraId="70DAB3C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CA_n41A-n66A</w:t>
            </w:r>
            <w:r w:rsidRPr="000F69D6">
              <w:rPr>
                <w:rFonts w:ascii="Arial" w:hAnsi="Arial"/>
                <w:sz w:val="18"/>
                <w:vertAlign w:val="superscript"/>
                <w:lang w:val="en-US"/>
              </w:rPr>
              <w:t>7</w:t>
            </w:r>
          </w:p>
          <w:p w14:paraId="112FED0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CA_n41A-n77A</w:t>
            </w:r>
            <w:r w:rsidRPr="000F69D6">
              <w:rPr>
                <w:rFonts w:ascii="Arial" w:hAnsi="Arial"/>
                <w:sz w:val="18"/>
                <w:vertAlign w:val="superscript"/>
                <w:lang w:val="en-US"/>
              </w:rPr>
              <w:t>7</w:t>
            </w:r>
          </w:p>
          <w:p w14:paraId="76A5ED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CA_n66A-n77A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6840A0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82782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02484B6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375999DF" w14:textId="77777777" w:rsidTr="00FC411A">
        <w:trPr>
          <w:trHeight w:val="29"/>
        </w:trPr>
        <w:tc>
          <w:tcPr>
            <w:tcW w:w="2067" w:type="dxa"/>
            <w:tcBorders>
              <w:top w:val="nil"/>
              <w:left w:val="single" w:sz="4" w:space="0" w:color="auto"/>
              <w:bottom w:val="nil"/>
              <w:right w:val="single" w:sz="4" w:space="0" w:color="auto"/>
            </w:tcBorders>
            <w:vAlign w:val="center"/>
          </w:tcPr>
          <w:p w14:paraId="6FF1FE5E"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31B8487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1FCC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0BA44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A9276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AFFD03B" w14:textId="77777777" w:rsidTr="00FC411A">
        <w:trPr>
          <w:trHeight w:val="29"/>
        </w:trPr>
        <w:tc>
          <w:tcPr>
            <w:tcW w:w="2067" w:type="dxa"/>
            <w:tcBorders>
              <w:top w:val="nil"/>
              <w:left w:val="single" w:sz="4" w:space="0" w:color="auto"/>
              <w:bottom w:val="nil"/>
              <w:right w:val="single" w:sz="4" w:space="0" w:color="auto"/>
            </w:tcBorders>
            <w:vAlign w:val="center"/>
          </w:tcPr>
          <w:p w14:paraId="0370D8BB"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1B3733C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B56A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C919D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F0412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5F05A1A" w14:textId="77777777" w:rsidTr="00FC411A">
        <w:trPr>
          <w:trHeight w:val="29"/>
        </w:trPr>
        <w:tc>
          <w:tcPr>
            <w:tcW w:w="2067" w:type="dxa"/>
            <w:tcBorders>
              <w:top w:val="nil"/>
              <w:left w:val="single" w:sz="4" w:space="0" w:color="auto"/>
              <w:bottom w:val="nil"/>
              <w:right w:val="single" w:sz="4" w:space="0" w:color="auto"/>
            </w:tcBorders>
            <w:vAlign w:val="center"/>
          </w:tcPr>
          <w:p w14:paraId="62E42C3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6813071"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C3F90"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8F28F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8245C29"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4EB39251" w14:textId="77777777" w:rsidTr="00FC411A">
        <w:trPr>
          <w:trHeight w:val="29"/>
        </w:trPr>
        <w:tc>
          <w:tcPr>
            <w:tcW w:w="2067" w:type="dxa"/>
            <w:tcBorders>
              <w:top w:val="nil"/>
              <w:left w:val="single" w:sz="4" w:space="0" w:color="auto"/>
              <w:bottom w:val="nil"/>
              <w:right w:val="single" w:sz="4" w:space="0" w:color="auto"/>
            </w:tcBorders>
            <w:vAlign w:val="center"/>
          </w:tcPr>
          <w:p w14:paraId="60BD5CA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B9952C1"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8A443"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92524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A6ACFD2"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4BEEF3C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A00FDE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3193D8A"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AC0EF"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A8569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30E7017"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304540A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90BEA5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49292661"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r w:rsidRPr="000F69D6">
              <w:rPr>
                <w:rFonts w:ascii="Arial" w:hAnsi="Arial"/>
                <w:sz w:val="18"/>
                <w:szCs w:val="22"/>
                <w:vertAlign w:val="superscript"/>
                <w:lang w:val="en-US"/>
              </w:rPr>
              <w:t>7,9</w:t>
            </w:r>
          </w:p>
          <w:p w14:paraId="4AB221DE" w14:textId="77777777" w:rsidR="000F69D6" w:rsidRPr="000F69D6" w:rsidRDefault="000F69D6" w:rsidP="000F69D6">
            <w:pPr>
              <w:keepNext/>
              <w:keepLines/>
              <w:spacing w:after="0"/>
              <w:jc w:val="center"/>
              <w:rPr>
                <w:rFonts w:ascii="Arial" w:hAnsi="Arial"/>
                <w:sz w:val="18"/>
                <w:szCs w:val="22"/>
                <w:vertAlign w:val="superscript"/>
                <w:lang w:val="en-US"/>
              </w:rPr>
            </w:pPr>
            <w:r w:rsidRPr="000F69D6">
              <w:rPr>
                <w:rFonts w:ascii="Arial" w:hAnsi="Arial"/>
                <w:sz w:val="18"/>
                <w:szCs w:val="22"/>
                <w:lang w:val="en-US"/>
              </w:rPr>
              <w:t>n77</w:t>
            </w:r>
            <w:r w:rsidRPr="000F69D6">
              <w:rPr>
                <w:rFonts w:ascii="Arial" w:hAnsi="Arial"/>
                <w:sz w:val="18"/>
                <w:szCs w:val="22"/>
                <w:vertAlign w:val="superscript"/>
                <w:lang w:val="en-US"/>
              </w:rPr>
              <w:t>7,9</w:t>
            </w:r>
          </w:p>
          <w:p w14:paraId="2ECA1831"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CA_n41A-n66A</w:t>
            </w:r>
            <w:r w:rsidRPr="000F69D6">
              <w:rPr>
                <w:rFonts w:ascii="Arial" w:hAnsi="Arial"/>
                <w:sz w:val="18"/>
                <w:szCs w:val="22"/>
                <w:vertAlign w:val="superscript"/>
                <w:lang w:val="en-US"/>
              </w:rPr>
              <w:t>7</w:t>
            </w:r>
          </w:p>
          <w:p w14:paraId="1A0EE1C6"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CA_n41A-n77A</w:t>
            </w:r>
            <w:r w:rsidRPr="000F69D6">
              <w:rPr>
                <w:rFonts w:ascii="Arial" w:hAnsi="Arial"/>
                <w:sz w:val="18"/>
                <w:szCs w:val="22"/>
                <w:vertAlign w:val="superscript"/>
                <w:lang w:val="en-US"/>
              </w:rPr>
              <w:t>7</w:t>
            </w:r>
          </w:p>
          <w:p w14:paraId="47F837D4"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rPr>
              <w:t>CA_n66A-n77A</w:t>
            </w:r>
            <w:r w:rsidRPr="000F69D6">
              <w:rPr>
                <w:rFonts w:ascii="Arial"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882A41F"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DF068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509B3D9"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28D8F9B0" w14:textId="77777777" w:rsidTr="00FC411A">
        <w:trPr>
          <w:trHeight w:val="29"/>
        </w:trPr>
        <w:tc>
          <w:tcPr>
            <w:tcW w:w="2067" w:type="dxa"/>
            <w:tcBorders>
              <w:top w:val="nil"/>
              <w:left w:val="single" w:sz="4" w:space="0" w:color="auto"/>
              <w:bottom w:val="nil"/>
              <w:right w:val="single" w:sz="4" w:space="0" w:color="auto"/>
            </w:tcBorders>
            <w:vAlign w:val="center"/>
          </w:tcPr>
          <w:p w14:paraId="6BCE490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3D506EE"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7D3D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07CBB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41EB380"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5F424B1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6EF93A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0048C8"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4F5B3"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82B41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E438496"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E3E8C3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D4811C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lastRenderedPageBreak/>
              <w:t>CA_n41(2A)-n66(2A)-n77A</w:t>
            </w:r>
          </w:p>
        </w:tc>
        <w:tc>
          <w:tcPr>
            <w:tcW w:w="1829" w:type="dxa"/>
            <w:tcBorders>
              <w:top w:val="single" w:sz="4" w:space="0" w:color="auto"/>
              <w:left w:val="single" w:sz="4" w:space="0" w:color="auto"/>
              <w:bottom w:val="nil"/>
              <w:right w:val="single" w:sz="4" w:space="0" w:color="auto"/>
            </w:tcBorders>
            <w:vAlign w:val="center"/>
          </w:tcPr>
          <w:p w14:paraId="20DE66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F11A4C4"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32EAAFBF"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CA_n41A-n66A</w:t>
            </w:r>
            <w:r w:rsidRPr="000F69D6">
              <w:rPr>
                <w:rFonts w:ascii="Arial" w:hAnsi="Arial"/>
                <w:sz w:val="18"/>
                <w:vertAlign w:val="superscript"/>
                <w:lang w:val="en-US" w:eastAsia="zh-CN"/>
              </w:rPr>
              <w:t>7</w:t>
            </w:r>
          </w:p>
          <w:p w14:paraId="7065033B"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CA_n41A-n77A</w:t>
            </w:r>
            <w:r w:rsidRPr="000F69D6">
              <w:rPr>
                <w:rFonts w:ascii="Arial" w:hAnsi="Arial"/>
                <w:sz w:val="18"/>
                <w:vertAlign w:val="superscript"/>
                <w:lang w:val="en-US" w:eastAsia="zh-CN"/>
              </w:rPr>
              <w:t>7</w:t>
            </w:r>
          </w:p>
          <w:p w14:paraId="6E39EE4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7655AF"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C1F03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0295F6C"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61C9865B" w14:textId="77777777" w:rsidTr="00FC411A">
        <w:trPr>
          <w:trHeight w:val="29"/>
        </w:trPr>
        <w:tc>
          <w:tcPr>
            <w:tcW w:w="2067" w:type="dxa"/>
            <w:tcBorders>
              <w:top w:val="nil"/>
              <w:left w:val="single" w:sz="4" w:space="0" w:color="auto"/>
              <w:bottom w:val="nil"/>
              <w:right w:val="single" w:sz="4" w:space="0" w:color="auto"/>
            </w:tcBorders>
            <w:vAlign w:val="center"/>
          </w:tcPr>
          <w:p w14:paraId="30964651"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0146294"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67060"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E1FDF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4D81C7C"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2A1C1E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B342B9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786A0F"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9C27B"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6941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E9B3088"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3854F24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2977A8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58436F5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 xml:space="preserve">CA_n41A-n66A </w:t>
            </w:r>
          </w:p>
          <w:p w14:paraId="2E12801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 xml:space="preserve">CA_n41A-n77A </w:t>
            </w:r>
          </w:p>
          <w:p w14:paraId="16C7FFDE"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1AFAC83"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79CE4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AEBEFA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36896199" w14:textId="77777777" w:rsidTr="00FC411A">
        <w:trPr>
          <w:trHeight w:val="29"/>
        </w:trPr>
        <w:tc>
          <w:tcPr>
            <w:tcW w:w="2067" w:type="dxa"/>
            <w:tcBorders>
              <w:top w:val="nil"/>
              <w:left w:val="single" w:sz="4" w:space="0" w:color="auto"/>
              <w:bottom w:val="nil"/>
              <w:right w:val="single" w:sz="4" w:space="0" w:color="auto"/>
            </w:tcBorders>
            <w:vAlign w:val="center"/>
          </w:tcPr>
          <w:p w14:paraId="2DDF016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F46B3EC"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15235"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6B7D3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AAE94A6"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D156F0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F71F46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B95095"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53D12"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14A65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53D55E8"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59671B3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A5095B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508D50B8"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n41</w:t>
            </w:r>
            <w:r w:rsidRPr="000F69D6">
              <w:rPr>
                <w:rFonts w:ascii="Arial" w:hAnsi="Arial"/>
                <w:sz w:val="18"/>
                <w:szCs w:val="22"/>
                <w:vertAlign w:val="superscript"/>
                <w:lang w:val="en-US" w:eastAsia="zh-CN"/>
              </w:rPr>
              <w:t>7,9</w:t>
            </w:r>
          </w:p>
          <w:p w14:paraId="585E939C" w14:textId="77777777" w:rsidR="000F69D6" w:rsidRPr="000F69D6" w:rsidRDefault="000F69D6" w:rsidP="000F69D6">
            <w:pPr>
              <w:keepNext/>
              <w:keepLines/>
              <w:spacing w:after="0"/>
              <w:jc w:val="center"/>
              <w:rPr>
                <w:rFonts w:ascii="Arial" w:hAnsi="Arial"/>
                <w:sz w:val="18"/>
                <w:szCs w:val="22"/>
                <w:vertAlign w:val="superscript"/>
                <w:lang w:val="en-US" w:eastAsia="zh-CN"/>
              </w:rPr>
            </w:pPr>
            <w:r w:rsidRPr="000F69D6">
              <w:rPr>
                <w:rFonts w:ascii="Arial" w:hAnsi="Arial"/>
                <w:sz w:val="18"/>
                <w:szCs w:val="22"/>
                <w:lang w:val="en-US" w:eastAsia="zh-CN"/>
              </w:rPr>
              <w:t>n77</w:t>
            </w:r>
            <w:r w:rsidRPr="000F69D6">
              <w:rPr>
                <w:rFonts w:ascii="Arial" w:hAnsi="Arial"/>
                <w:sz w:val="18"/>
                <w:szCs w:val="22"/>
                <w:vertAlign w:val="superscript"/>
                <w:lang w:val="en-US" w:eastAsia="zh-CN"/>
              </w:rPr>
              <w:t>7,9</w:t>
            </w:r>
          </w:p>
          <w:p w14:paraId="3F51AFAC"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CA_n41A-n66A</w:t>
            </w:r>
            <w:r w:rsidRPr="000F69D6">
              <w:rPr>
                <w:rFonts w:ascii="Arial" w:hAnsi="Arial"/>
                <w:sz w:val="18"/>
                <w:szCs w:val="22"/>
                <w:vertAlign w:val="superscript"/>
                <w:lang w:val="en-US" w:eastAsia="zh-CN"/>
              </w:rPr>
              <w:t>7</w:t>
            </w:r>
          </w:p>
          <w:p w14:paraId="3BCD37D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CA_n41A-n77A</w:t>
            </w:r>
            <w:r w:rsidRPr="000F69D6">
              <w:rPr>
                <w:rFonts w:ascii="Arial" w:hAnsi="Arial"/>
                <w:sz w:val="18"/>
                <w:szCs w:val="22"/>
                <w:vertAlign w:val="superscript"/>
                <w:lang w:val="en-US" w:eastAsia="zh-CN"/>
              </w:rPr>
              <w:t>7</w:t>
            </w:r>
          </w:p>
          <w:p w14:paraId="4AE34110"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CA_n66A-n77A</w:t>
            </w:r>
            <w:r w:rsidRPr="000F69D6">
              <w:rPr>
                <w:rFonts w:ascii="Arial"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43F17C"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93E06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C141499"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222DCC33" w14:textId="77777777" w:rsidTr="00FC411A">
        <w:trPr>
          <w:trHeight w:val="29"/>
        </w:trPr>
        <w:tc>
          <w:tcPr>
            <w:tcW w:w="2067" w:type="dxa"/>
            <w:tcBorders>
              <w:top w:val="nil"/>
              <w:left w:val="single" w:sz="4" w:space="0" w:color="auto"/>
              <w:bottom w:val="nil"/>
              <w:right w:val="single" w:sz="4" w:space="0" w:color="auto"/>
            </w:tcBorders>
            <w:vAlign w:val="center"/>
          </w:tcPr>
          <w:p w14:paraId="638C84C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0CE4758"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3C347"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B7392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717ABFD"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60E43E9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1FF785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B8D489"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E5C51"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E8736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29F35EA"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759304B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F41954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020777CB"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CA_n41A-n66A</w:t>
            </w:r>
          </w:p>
          <w:p w14:paraId="738B5B6B"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CA_n41A-n77A</w:t>
            </w:r>
          </w:p>
          <w:p w14:paraId="443F0C50"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1C82DF5"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97E22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8CAC276"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3F3B7776" w14:textId="77777777" w:rsidTr="00FC411A">
        <w:trPr>
          <w:trHeight w:val="29"/>
        </w:trPr>
        <w:tc>
          <w:tcPr>
            <w:tcW w:w="2067" w:type="dxa"/>
            <w:tcBorders>
              <w:top w:val="nil"/>
              <w:left w:val="single" w:sz="4" w:space="0" w:color="auto"/>
              <w:bottom w:val="nil"/>
              <w:right w:val="single" w:sz="4" w:space="0" w:color="auto"/>
            </w:tcBorders>
            <w:vAlign w:val="center"/>
          </w:tcPr>
          <w:p w14:paraId="242947F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EB9791C"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8067C"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CD785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E8DC140"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F8EE9D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762C115"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962CF4"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75CD0"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C07F0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5D6768E"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1AAA89BC" w14:textId="77777777" w:rsidTr="00FC411A">
        <w:trPr>
          <w:trHeight w:val="29"/>
        </w:trPr>
        <w:tc>
          <w:tcPr>
            <w:tcW w:w="2067" w:type="dxa"/>
            <w:tcBorders>
              <w:top w:val="nil"/>
              <w:left w:val="single" w:sz="4" w:space="0" w:color="auto"/>
              <w:bottom w:val="nil"/>
              <w:right w:val="single" w:sz="4" w:space="0" w:color="auto"/>
            </w:tcBorders>
            <w:vAlign w:val="center"/>
          </w:tcPr>
          <w:p w14:paraId="18ADEF8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szCs w:val="22"/>
                <w:lang w:val="en-US"/>
              </w:rPr>
              <w:t>CA_n41C-n66A-n77A</w:t>
            </w:r>
          </w:p>
        </w:tc>
        <w:tc>
          <w:tcPr>
            <w:tcW w:w="1829" w:type="dxa"/>
            <w:tcBorders>
              <w:top w:val="nil"/>
              <w:left w:val="single" w:sz="4" w:space="0" w:color="auto"/>
              <w:bottom w:val="nil"/>
              <w:right w:val="single" w:sz="4" w:space="0" w:color="auto"/>
            </w:tcBorders>
            <w:vAlign w:val="center"/>
          </w:tcPr>
          <w:p w14:paraId="63CA71F1"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68822655"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lang w:val="en-US"/>
              </w:rPr>
              <w:t>n77</w:t>
            </w:r>
            <w:r w:rsidRPr="000F69D6">
              <w:rPr>
                <w:rFonts w:ascii="Arial" w:hAnsi="Arial"/>
                <w:sz w:val="18"/>
                <w:vertAlign w:val="superscript"/>
                <w:lang w:val="en-US"/>
              </w:rPr>
              <w:t>7,9</w:t>
            </w:r>
          </w:p>
          <w:p w14:paraId="6405676A"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CA_n41A-n66A</w:t>
            </w:r>
            <w:r w:rsidRPr="000F69D6">
              <w:rPr>
                <w:rFonts w:ascii="Arial" w:hAnsi="Arial"/>
                <w:sz w:val="18"/>
                <w:vertAlign w:val="superscript"/>
                <w:lang w:val="en-US"/>
              </w:rPr>
              <w:t>7</w:t>
            </w:r>
          </w:p>
          <w:p w14:paraId="3E5D33DC"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CA_n41A-n77A</w:t>
            </w:r>
            <w:r w:rsidRPr="000F69D6">
              <w:rPr>
                <w:rFonts w:ascii="Arial" w:hAnsi="Arial"/>
                <w:sz w:val="18"/>
                <w:vertAlign w:val="superscript"/>
                <w:lang w:val="en-US"/>
              </w:rPr>
              <w:t>7</w:t>
            </w:r>
          </w:p>
          <w:p w14:paraId="189B5D6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szCs w:val="22"/>
                <w:lang w:val="en-US"/>
              </w:rPr>
              <w:t>CA_n41C</w:t>
            </w:r>
            <w:r w:rsidRPr="000F69D6">
              <w:rPr>
                <w:rFonts w:ascii="Arial" w:hAnsi="Arial"/>
                <w:sz w:val="18"/>
                <w:vertAlign w:val="superscript"/>
                <w:lang w:val="en-US"/>
              </w:rPr>
              <w:t>7</w:t>
            </w:r>
          </w:p>
          <w:p w14:paraId="1B5B3A7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CA_n66A-n77A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5DFDA3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C2BBFB" w14:textId="77777777" w:rsidR="000F69D6" w:rsidRPr="000F69D6" w:rsidRDefault="000F69D6" w:rsidP="000F69D6">
            <w:pPr>
              <w:keepNext/>
              <w:keepLines/>
              <w:spacing w:after="0"/>
              <w:jc w:val="center"/>
              <w:rPr>
                <w:rFonts w:ascii="Calibri" w:hAnsi="Calibri"/>
                <w:sz w:val="21"/>
                <w:szCs w:val="22"/>
                <w:lang w:val="en-US" w:eastAsia="zh-CN"/>
              </w:rPr>
            </w:pPr>
            <w:r w:rsidRPr="000F69D6">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14B263C7"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cs="Arial"/>
                <w:sz w:val="18"/>
                <w:lang w:val="en-US" w:eastAsia="zh-CN"/>
              </w:rPr>
              <w:t>0</w:t>
            </w:r>
          </w:p>
        </w:tc>
      </w:tr>
      <w:tr w:rsidR="000F69D6" w:rsidRPr="000F69D6" w14:paraId="47382248" w14:textId="77777777" w:rsidTr="00FC411A">
        <w:trPr>
          <w:trHeight w:val="29"/>
        </w:trPr>
        <w:tc>
          <w:tcPr>
            <w:tcW w:w="2067" w:type="dxa"/>
            <w:tcBorders>
              <w:top w:val="nil"/>
              <w:left w:val="single" w:sz="4" w:space="0" w:color="auto"/>
              <w:bottom w:val="nil"/>
              <w:right w:val="single" w:sz="4" w:space="0" w:color="auto"/>
            </w:tcBorders>
            <w:vAlign w:val="center"/>
          </w:tcPr>
          <w:p w14:paraId="1B72ACD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95E83A3"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CC6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88F95D" w14:textId="77777777" w:rsidR="000F69D6" w:rsidRPr="000F69D6" w:rsidRDefault="000F69D6" w:rsidP="000F69D6">
            <w:pPr>
              <w:keepNext/>
              <w:keepLines/>
              <w:spacing w:after="0"/>
              <w:jc w:val="center"/>
              <w:rPr>
                <w:rFonts w:ascii="Calibri" w:hAnsi="Calibri"/>
                <w:sz w:val="21"/>
                <w:szCs w:val="22"/>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D35A34"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6355BBEB" w14:textId="77777777" w:rsidTr="00FC411A">
        <w:trPr>
          <w:trHeight w:val="29"/>
        </w:trPr>
        <w:tc>
          <w:tcPr>
            <w:tcW w:w="2067" w:type="dxa"/>
            <w:tcBorders>
              <w:top w:val="nil"/>
              <w:left w:val="single" w:sz="4" w:space="0" w:color="auto"/>
              <w:bottom w:val="nil"/>
              <w:right w:val="single" w:sz="4" w:space="0" w:color="auto"/>
            </w:tcBorders>
            <w:vAlign w:val="center"/>
          </w:tcPr>
          <w:p w14:paraId="4F87F02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D1434B3"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683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60BD56" w14:textId="77777777" w:rsidR="000F69D6" w:rsidRPr="000F69D6" w:rsidRDefault="000F69D6" w:rsidP="000F69D6">
            <w:pPr>
              <w:keepNext/>
              <w:keepLines/>
              <w:spacing w:after="0"/>
              <w:jc w:val="center"/>
              <w:rPr>
                <w:rFonts w:ascii="Calibri" w:hAnsi="Calibri"/>
                <w:sz w:val="21"/>
                <w:szCs w:val="22"/>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4C90A5"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9A42EB4" w14:textId="77777777" w:rsidTr="00FC411A">
        <w:trPr>
          <w:trHeight w:val="29"/>
        </w:trPr>
        <w:tc>
          <w:tcPr>
            <w:tcW w:w="2067" w:type="dxa"/>
            <w:tcBorders>
              <w:top w:val="nil"/>
              <w:left w:val="single" w:sz="4" w:space="0" w:color="auto"/>
              <w:bottom w:val="nil"/>
              <w:right w:val="single" w:sz="4" w:space="0" w:color="auto"/>
            </w:tcBorders>
            <w:vAlign w:val="center"/>
          </w:tcPr>
          <w:p w14:paraId="6B170621"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D52FF12"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042B6"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DC0C9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ADCF4B1"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0A386BB4" w14:textId="77777777" w:rsidTr="00FC411A">
        <w:trPr>
          <w:trHeight w:val="29"/>
        </w:trPr>
        <w:tc>
          <w:tcPr>
            <w:tcW w:w="2067" w:type="dxa"/>
            <w:tcBorders>
              <w:top w:val="nil"/>
              <w:left w:val="single" w:sz="4" w:space="0" w:color="auto"/>
              <w:bottom w:val="nil"/>
              <w:right w:val="single" w:sz="4" w:space="0" w:color="auto"/>
            </w:tcBorders>
            <w:vAlign w:val="center"/>
          </w:tcPr>
          <w:p w14:paraId="7AA0615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5C432E7"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1CD85"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9615B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7CB3837"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4D54B4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188841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3FA2C5"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43F8C"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16D1D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A7D5291"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47C625E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5B500D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0BEEE89E"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r w:rsidRPr="000F69D6">
              <w:rPr>
                <w:rFonts w:ascii="Arial" w:hAnsi="Arial"/>
                <w:sz w:val="18"/>
                <w:szCs w:val="22"/>
                <w:vertAlign w:val="superscript"/>
                <w:lang w:val="en-US"/>
              </w:rPr>
              <w:t>7,9</w:t>
            </w:r>
          </w:p>
          <w:p w14:paraId="675EB011" w14:textId="77777777" w:rsidR="000F69D6" w:rsidRPr="000F69D6" w:rsidRDefault="000F69D6" w:rsidP="000F69D6">
            <w:pPr>
              <w:keepNext/>
              <w:keepLines/>
              <w:spacing w:after="0"/>
              <w:jc w:val="center"/>
              <w:rPr>
                <w:rFonts w:ascii="Arial" w:hAnsi="Arial"/>
                <w:sz w:val="18"/>
                <w:szCs w:val="22"/>
                <w:vertAlign w:val="superscript"/>
                <w:lang w:val="en-US"/>
              </w:rPr>
            </w:pPr>
            <w:r w:rsidRPr="000F69D6">
              <w:rPr>
                <w:rFonts w:ascii="Arial" w:hAnsi="Arial"/>
                <w:sz w:val="18"/>
                <w:szCs w:val="22"/>
                <w:lang w:val="en-US"/>
              </w:rPr>
              <w:t>n77</w:t>
            </w:r>
            <w:r w:rsidRPr="000F69D6">
              <w:rPr>
                <w:rFonts w:ascii="Arial" w:hAnsi="Arial"/>
                <w:sz w:val="18"/>
                <w:szCs w:val="22"/>
                <w:vertAlign w:val="superscript"/>
                <w:lang w:val="en-US"/>
              </w:rPr>
              <w:t>7,9</w:t>
            </w:r>
          </w:p>
          <w:p w14:paraId="36955EA2"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CA_n41A-n66A</w:t>
            </w:r>
            <w:r w:rsidRPr="000F69D6">
              <w:rPr>
                <w:rFonts w:ascii="Arial" w:hAnsi="Arial"/>
                <w:sz w:val="18"/>
                <w:szCs w:val="22"/>
                <w:vertAlign w:val="superscript"/>
                <w:lang w:val="en-US"/>
              </w:rPr>
              <w:t>7</w:t>
            </w:r>
          </w:p>
          <w:p w14:paraId="1B5C3A41"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CA_n41A-n77A</w:t>
            </w:r>
            <w:r w:rsidRPr="000F69D6">
              <w:rPr>
                <w:rFonts w:ascii="Arial" w:hAnsi="Arial"/>
                <w:sz w:val="18"/>
                <w:szCs w:val="22"/>
                <w:vertAlign w:val="superscript"/>
                <w:lang w:val="en-US"/>
              </w:rPr>
              <w:t>7</w:t>
            </w:r>
          </w:p>
          <w:p w14:paraId="3C339B71"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CA_n41C</w:t>
            </w:r>
            <w:r w:rsidRPr="000F69D6">
              <w:rPr>
                <w:rFonts w:ascii="Arial" w:hAnsi="Arial"/>
                <w:sz w:val="18"/>
                <w:szCs w:val="22"/>
                <w:vertAlign w:val="superscript"/>
                <w:lang w:val="en-US"/>
              </w:rPr>
              <w:t>7</w:t>
            </w:r>
          </w:p>
          <w:p w14:paraId="22DF1100"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rPr>
              <w:t>CA_n66A-n77A</w:t>
            </w:r>
            <w:r w:rsidRPr="000F69D6">
              <w:rPr>
                <w:rFonts w:ascii="Arial"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29BE365"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6F94F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0B20067"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78DE3E3E" w14:textId="77777777" w:rsidTr="00FC411A">
        <w:trPr>
          <w:trHeight w:val="29"/>
        </w:trPr>
        <w:tc>
          <w:tcPr>
            <w:tcW w:w="2067" w:type="dxa"/>
            <w:tcBorders>
              <w:top w:val="nil"/>
              <w:left w:val="single" w:sz="4" w:space="0" w:color="auto"/>
              <w:bottom w:val="nil"/>
              <w:right w:val="single" w:sz="4" w:space="0" w:color="auto"/>
            </w:tcBorders>
            <w:vAlign w:val="center"/>
          </w:tcPr>
          <w:p w14:paraId="17A877B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5049AC4"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22666"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77DEB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6A6D249"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7DF26C1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06B6F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9A56DCD"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25665"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694EE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60521E7"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425C27B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828972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283B7807"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C787B9D"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052AEC10"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CA_n41A-n66A</w:t>
            </w:r>
            <w:r w:rsidRPr="000F69D6">
              <w:rPr>
                <w:rFonts w:ascii="Arial" w:hAnsi="Arial"/>
                <w:sz w:val="18"/>
                <w:vertAlign w:val="superscript"/>
                <w:lang w:val="en-US" w:eastAsia="zh-CN"/>
              </w:rPr>
              <w:t>7</w:t>
            </w:r>
          </w:p>
          <w:p w14:paraId="5AAED3DD"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CA_n41A-n77A</w:t>
            </w:r>
            <w:r w:rsidRPr="000F69D6">
              <w:rPr>
                <w:rFonts w:ascii="Arial" w:hAnsi="Arial"/>
                <w:sz w:val="18"/>
                <w:vertAlign w:val="superscript"/>
                <w:lang w:val="en-US" w:eastAsia="zh-CN"/>
              </w:rPr>
              <w:t>7</w:t>
            </w:r>
          </w:p>
          <w:p w14:paraId="0002AC04"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CA_n41C</w:t>
            </w:r>
            <w:r w:rsidRPr="000F69D6">
              <w:rPr>
                <w:rFonts w:ascii="Arial" w:hAnsi="Arial"/>
                <w:sz w:val="18"/>
                <w:vertAlign w:val="superscript"/>
                <w:lang w:val="en-US" w:eastAsia="zh-CN"/>
              </w:rPr>
              <w:t>7</w:t>
            </w:r>
          </w:p>
          <w:p w14:paraId="018DCA0F"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8D4232"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3147F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AA18AF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30E22084" w14:textId="77777777" w:rsidTr="00FC411A">
        <w:trPr>
          <w:trHeight w:val="29"/>
        </w:trPr>
        <w:tc>
          <w:tcPr>
            <w:tcW w:w="2067" w:type="dxa"/>
            <w:tcBorders>
              <w:top w:val="nil"/>
              <w:left w:val="single" w:sz="4" w:space="0" w:color="auto"/>
              <w:bottom w:val="nil"/>
              <w:right w:val="single" w:sz="4" w:space="0" w:color="auto"/>
            </w:tcBorders>
            <w:vAlign w:val="center"/>
          </w:tcPr>
          <w:p w14:paraId="646BEA4C"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B085182"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BB149"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3CF4D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988D1B7"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4C02EA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E0622E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768FB2"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3A974"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38C8D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07DCA21"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1A86E0F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BCA8E4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04C09921"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 xml:space="preserve">CA_n41A-n66A </w:t>
            </w:r>
          </w:p>
          <w:p w14:paraId="6BBF32F8"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 xml:space="preserve">CA_n41A-n77A </w:t>
            </w:r>
          </w:p>
          <w:p w14:paraId="211345D6"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 xml:space="preserve">CA_n41C </w:t>
            </w:r>
          </w:p>
          <w:p w14:paraId="7B6AF263"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0E1C363"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119DE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EE2B6AD"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5AE466AE" w14:textId="77777777" w:rsidTr="00FC411A">
        <w:trPr>
          <w:trHeight w:val="29"/>
        </w:trPr>
        <w:tc>
          <w:tcPr>
            <w:tcW w:w="2067" w:type="dxa"/>
            <w:tcBorders>
              <w:top w:val="nil"/>
              <w:left w:val="single" w:sz="4" w:space="0" w:color="auto"/>
              <w:bottom w:val="nil"/>
              <w:right w:val="single" w:sz="4" w:space="0" w:color="auto"/>
            </w:tcBorders>
            <w:vAlign w:val="center"/>
          </w:tcPr>
          <w:p w14:paraId="437059B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82E84FE"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0D100"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4EC6D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E2EF7C7"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6A1A39A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74415C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A052539"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1EE0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C6233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742D60B"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499E56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B2213A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lastRenderedPageBreak/>
              <w:t>CA_n41(A-C)-n66A-n77A</w:t>
            </w:r>
          </w:p>
        </w:tc>
        <w:tc>
          <w:tcPr>
            <w:tcW w:w="1829" w:type="dxa"/>
            <w:tcBorders>
              <w:top w:val="single" w:sz="4" w:space="0" w:color="auto"/>
              <w:left w:val="single" w:sz="4" w:space="0" w:color="auto"/>
              <w:bottom w:val="nil"/>
              <w:right w:val="single" w:sz="4" w:space="0" w:color="auto"/>
            </w:tcBorders>
            <w:vAlign w:val="center"/>
          </w:tcPr>
          <w:p w14:paraId="3558EE05"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n41</w:t>
            </w:r>
            <w:r w:rsidRPr="000F69D6">
              <w:rPr>
                <w:rFonts w:ascii="Arial" w:hAnsi="Arial"/>
                <w:sz w:val="18"/>
                <w:szCs w:val="22"/>
                <w:vertAlign w:val="superscript"/>
                <w:lang w:val="en-US" w:eastAsia="zh-CN"/>
              </w:rPr>
              <w:t>7,9</w:t>
            </w:r>
          </w:p>
          <w:p w14:paraId="2FB0156D" w14:textId="77777777" w:rsidR="000F69D6" w:rsidRPr="000F69D6" w:rsidRDefault="000F69D6" w:rsidP="000F69D6">
            <w:pPr>
              <w:keepNext/>
              <w:keepLines/>
              <w:spacing w:after="0"/>
              <w:jc w:val="center"/>
              <w:rPr>
                <w:rFonts w:ascii="Arial" w:hAnsi="Arial"/>
                <w:sz w:val="18"/>
                <w:szCs w:val="22"/>
                <w:vertAlign w:val="superscript"/>
                <w:lang w:val="en-US" w:eastAsia="zh-CN"/>
              </w:rPr>
            </w:pPr>
            <w:r w:rsidRPr="000F69D6">
              <w:rPr>
                <w:rFonts w:ascii="Arial" w:hAnsi="Arial"/>
                <w:sz w:val="18"/>
                <w:szCs w:val="22"/>
                <w:lang w:val="en-US" w:eastAsia="zh-CN"/>
              </w:rPr>
              <w:t>n77</w:t>
            </w:r>
            <w:r w:rsidRPr="000F69D6">
              <w:rPr>
                <w:rFonts w:ascii="Arial" w:hAnsi="Arial"/>
                <w:sz w:val="18"/>
                <w:szCs w:val="22"/>
                <w:vertAlign w:val="superscript"/>
                <w:lang w:val="en-US" w:eastAsia="zh-CN"/>
              </w:rPr>
              <w:t>7,9</w:t>
            </w:r>
          </w:p>
          <w:p w14:paraId="1132C7C0"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CA_n41A-n66A</w:t>
            </w:r>
            <w:r w:rsidRPr="000F69D6">
              <w:rPr>
                <w:rFonts w:ascii="Arial" w:hAnsi="Arial"/>
                <w:sz w:val="18"/>
                <w:szCs w:val="22"/>
                <w:vertAlign w:val="superscript"/>
                <w:lang w:val="en-US" w:eastAsia="zh-CN"/>
              </w:rPr>
              <w:t>7</w:t>
            </w:r>
          </w:p>
          <w:p w14:paraId="6425B95C"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CA_n41A-n77A</w:t>
            </w:r>
            <w:r w:rsidRPr="000F69D6">
              <w:rPr>
                <w:rFonts w:ascii="Arial" w:hAnsi="Arial"/>
                <w:sz w:val="18"/>
                <w:szCs w:val="22"/>
                <w:vertAlign w:val="superscript"/>
                <w:lang w:val="en-US" w:eastAsia="zh-CN"/>
              </w:rPr>
              <w:t>7</w:t>
            </w:r>
          </w:p>
          <w:p w14:paraId="1644E97F"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CA_n41C</w:t>
            </w:r>
            <w:r w:rsidRPr="000F69D6">
              <w:rPr>
                <w:rFonts w:ascii="Arial" w:hAnsi="Arial"/>
                <w:sz w:val="18"/>
                <w:szCs w:val="22"/>
                <w:vertAlign w:val="superscript"/>
                <w:lang w:val="en-US" w:eastAsia="zh-CN"/>
              </w:rPr>
              <w:t>7</w:t>
            </w:r>
          </w:p>
          <w:p w14:paraId="6CBE7644"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CA_n66A-n77A</w:t>
            </w:r>
            <w:r w:rsidRPr="000F69D6">
              <w:rPr>
                <w:rFonts w:ascii="Arial"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CBF355"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42DB9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7F0312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1DFD32AD" w14:textId="77777777" w:rsidTr="00FC411A">
        <w:trPr>
          <w:trHeight w:val="29"/>
        </w:trPr>
        <w:tc>
          <w:tcPr>
            <w:tcW w:w="2067" w:type="dxa"/>
            <w:tcBorders>
              <w:top w:val="nil"/>
              <w:left w:val="single" w:sz="4" w:space="0" w:color="auto"/>
              <w:bottom w:val="nil"/>
              <w:right w:val="single" w:sz="4" w:space="0" w:color="auto"/>
            </w:tcBorders>
            <w:vAlign w:val="center"/>
          </w:tcPr>
          <w:p w14:paraId="1F028A85"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F88CB96"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706F7"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D32AE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8213BBB"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414F898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58DE41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F747755"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2F96E"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F7CD0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822843"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FC531E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35CBFB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3832982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 xml:space="preserve">CA_n41A-n66A </w:t>
            </w:r>
          </w:p>
          <w:p w14:paraId="080317FD"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 xml:space="preserve">CA_n41A-n77A </w:t>
            </w:r>
          </w:p>
          <w:p w14:paraId="79BBEAE5"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 xml:space="preserve">CA_n41C </w:t>
            </w:r>
          </w:p>
          <w:p w14:paraId="392F56EB"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826356F"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DCC8C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D0F51E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6E524E80" w14:textId="77777777" w:rsidTr="00FC411A">
        <w:trPr>
          <w:trHeight w:val="29"/>
        </w:trPr>
        <w:tc>
          <w:tcPr>
            <w:tcW w:w="2067" w:type="dxa"/>
            <w:tcBorders>
              <w:top w:val="nil"/>
              <w:left w:val="single" w:sz="4" w:space="0" w:color="auto"/>
              <w:bottom w:val="nil"/>
              <w:right w:val="single" w:sz="4" w:space="0" w:color="auto"/>
            </w:tcBorders>
            <w:vAlign w:val="center"/>
          </w:tcPr>
          <w:p w14:paraId="3B184CD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E490A2F"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86F63"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75F94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7E95AEF"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1C92F0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69A6FDF"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C2A317"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78478"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A1C4A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1018146"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4F45061F" w14:textId="77777777" w:rsidTr="00FC411A">
        <w:trPr>
          <w:trHeight w:val="29"/>
        </w:trPr>
        <w:tc>
          <w:tcPr>
            <w:tcW w:w="2067" w:type="dxa"/>
            <w:tcBorders>
              <w:top w:val="nil"/>
              <w:left w:val="single" w:sz="4" w:space="0" w:color="auto"/>
              <w:bottom w:val="nil"/>
              <w:right w:val="single" w:sz="4" w:space="0" w:color="auto"/>
            </w:tcBorders>
            <w:vAlign w:val="center"/>
          </w:tcPr>
          <w:p w14:paraId="3E1DD5CB" w14:textId="77777777" w:rsidR="000F69D6" w:rsidRPr="000F69D6" w:rsidRDefault="000F69D6" w:rsidP="000F69D6">
            <w:pPr>
              <w:keepNext/>
              <w:keepLines/>
              <w:spacing w:after="0"/>
              <w:jc w:val="center"/>
              <w:rPr>
                <w:rFonts w:ascii="Arial" w:eastAsia="宋体" w:hAnsi="Arial"/>
                <w:kern w:val="2"/>
                <w:sz w:val="18"/>
                <w:szCs w:val="18"/>
                <w:lang w:val="en-US"/>
              </w:rPr>
            </w:pPr>
            <w:r w:rsidRPr="000F69D6">
              <w:rPr>
                <w:rFonts w:ascii="Arial" w:eastAsia="宋体" w:hAnsi="Arial"/>
                <w:kern w:val="2"/>
                <w:sz w:val="18"/>
                <w:szCs w:val="18"/>
                <w:lang w:val="en-US"/>
              </w:rPr>
              <w:t>CA_n41A-n66A-n78A</w:t>
            </w:r>
          </w:p>
        </w:tc>
        <w:tc>
          <w:tcPr>
            <w:tcW w:w="1829" w:type="dxa"/>
            <w:tcBorders>
              <w:top w:val="nil"/>
              <w:left w:val="single" w:sz="4" w:space="0" w:color="auto"/>
              <w:bottom w:val="nil"/>
              <w:right w:val="single" w:sz="4" w:space="0" w:color="auto"/>
            </w:tcBorders>
            <w:vAlign w:val="center"/>
          </w:tcPr>
          <w:p w14:paraId="199F93B5"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CA_n41A-n66A</w:t>
            </w:r>
          </w:p>
          <w:p w14:paraId="19F23AC2"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CA_n41A-n78A</w:t>
            </w:r>
          </w:p>
          <w:p w14:paraId="7CC4DA32" w14:textId="77777777" w:rsidR="000F69D6" w:rsidRPr="000F69D6" w:rsidRDefault="000F69D6" w:rsidP="000F69D6">
            <w:pPr>
              <w:keepNext/>
              <w:keepLines/>
              <w:spacing w:after="0"/>
              <w:jc w:val="center"/>
              <w:rPr>
                <w:rFonts w:ascii="Arial" w:eastAsia="宋体" w:hAnsi="Arial"/>
                <w:kern w:val="2"/>
                <w:sz w:val="18"/>
                <w:szCs w:val="18"/>
                <w:lang w:val="en-US"/>
              </w:rPr>
            </w:pPr>
            <w:r w:rsidRPr="000F69D6">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6F3B96F" w14:textId="77777777" w:rsidR="000F69D6" w:rsidRPr="000F69D6" w:rsidRDefault="000F69D6" w:rsidP="000F69D6">
            <w:pPr>
              <w:keepNext/>
              <w:keepLines/>
              <w:spacing w:after="0"/>
              <w:jc w:val="center"/>
              <w:rPr>
                <w:rFonts w:ascii="Arial" w:eastAsia="宋体" w:hAnsi="Arial"/>
                <w:kern w:val="2"/>
                <w:sz w:val="18"/>
                <w:szCs w:val="18"/>
                <w:lang w:val="en-US"/>
              </w:rPr>
            </w:pPr>
            <w:r w:rsidRPr="000F69D6">
              <w:rPr>
                <w:rFonts w:ascii="Arial" w:eastAsia="宋体" w:hAnsi="Arial"/>
                <w:kern w:val="2"/>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1DA82B"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FC97972"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cs="Arial"/>
                <w:kern w:val="2"/>
                <w:sz w:val="18"/>
                <w:szCs w:val="18"/>
                <w:lang w:val="en-US" w:eastAsia="zh-CN"/>
              </w:rPr>
              <w:t>0</w:t>
            </w:r>
          </w:p>
        </w:tc>
      </w:tr>
      <w:tr w:rsidR="000F69D6" w:rsidRPr="000F69D6" w14:paraId="156A6869" w14:textId="77777777" w:rsidTr="00FC411A">
        <w:trPr>
          <w:trHeight w:val="29"/>
        </w:trPr>
        <w:tc>
          <w:tcPr>
            <w:tcW w:w="2067" w:type="dxa"/>
            <w:tcBorders>
              <w:top w:val="nil"/>
              <w:left w:val="single" w:sz="4" w:space="0" w:color="auto"/>
              <w:bottom w:val="nil"/>
              <w:right w:val="single" w:sz="4" w:space="0" w:color="auto"/>
            </w:tcBorders>
            <w:vAlign w:val="center"/>
          </w:tcPr>
          <w:p w14:paraId="2608A8D5" w14:textId="77777777" w:rsidR="000F69D6" w:rsidRPr="000F69D6" w:rsidRDefault="000F69D6" w:rsidP="000F69D6">
            <w:pPr>
              <w:keepNext/>
              <w:keepLines/>
              <w:spacing w:after="0"/>
              <w:jc w:val="center"/>
              <w:rPr>
                <w:rFonts w:ascii="Arial" w:eastAsia="宋体" w:hAnsi="Arial"/>
                <w:kern w:val="2"/>
                <w:sz w:val="18"/>
                <w:szCs w:val="18"/>
                <w:lang w:val="en-US"/>
              </w:rPr>
            </w:pPr>
          </w:p>
        </w:tc>
        <w:tc>
          <w:tcPr>
            <w:tcW w:w="1829" w:type="dxa"/>
            <w:tcBorders>
              <w:top w:val="nil"/>
              <w:left w:val="single" w:sz="4" w:space="0" w:color="auto"/>
              <w:bottom w:val="nil"/>
              <w:right w:val="single" w:sz="4" w:space="0" w:color="auto"/>
            </w:tcBorders>
            <w:vAlign w:val="center"/>
          </w:tcPr>
          <w:p w14:paraId="3541B77D" w14:textId="77777777" w:rsidR="000F69D6" w:rsidRPr="000F69D6" w:rsidRDefault="000F69D6" w:rsidP="000F69D6">
            <w:pPr>
              <w:keepNext/>
              <w:keepLines/>
              <w:spacing w:after="0"/>
              <w:jc w:val="center"/>
              <w:rPr>
                <w:rFonts w:ascii="Arial" w:eastAsia="宋体"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291485" w14:textId="77777777" w:rsidR="000F69D6" w:rsidRPr="000F69D6" w:rsidRDefault="000F69D6" w:rsidP="000F69D6">
            <w:pPr>
              <w:keepNext/>
              <w:keepLines/>
              <w:spacing w:after="0"/>
              <w:jc w:val="center"/>
              <w:rPr>
                <w:rFonts w:ascii="Arial" w:eastAsia="宋体" w:hAnsi="Arial"/>
                <w:kern w:val="2"/>
                <w:sz w:val="18"/>
                <w:szCs w:val="18"/>
                <w:lang w:val="en-US"/>
              </w:rPr>
            </w:pPr>
            <w:r w:rsidRPr="000F69D6">
              <w:rPr>
                <w:rFonts w:ascii="Arial" w:eastAsia="宋体" w:hAnsi="Arial"/>
                <w:kern w:val="2"/>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05118E"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7F22E4"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2381CB0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E3446FB" w14:textId="77777777" w:rsidR="000F69D6" w:rsidRPr="000F69D6" w:rsidRDefault="000F69D6" w:rsidP="000F69D6">
            <w:pPr>
              <w:keepNext/>
              <w:keepLines/>
              <w:spacing w:after="0"/>
              <w:jc w:val="center"/>
              <w:rPr>
                <w:rFonts w:ascii="Arial" w:eastAsia="宋体" w:hAnsi="Arial"/>
                <w:kern w:val="2"/>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2693E5EC" w14:textId="77777777" w:rsidR="000F69D6" w:rsidRPr="000F69D6" w:rsidRDefault="000F69D6" w:rsidP="000F69D6">
            <w:pPr>
              <w:keepNext/>
              <w:keepLines/>
              <w:spacing w:after="0"/>
              <w:jc w:val="center"/>
              <w:rPr>
                <w:rFonts w:ascii="Arial" w:eastAsia="宋体"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E8674D" w14:textId="77777777" w:rsidR="000F69D6" w:rsidRPr="000F69D6" w:rsidRDefault="000F69D6" w:rsidP="000F69D6">
            <w:pPr>
              <w:keepNext/>
              <w:keepLines/>
              <w:spacing w:after="0"/>
              <w:jc w:val="center"/>
              <w:rPr>
                <w:rFonts w:ascii="Arial" w:eastAsia="宋体" w:hAnsi="Arial"/>
                <w:kern w:val="2"/>
                <w:sz w:val="18"/>
                <w:szCs w:val="18"/>
                <w:lang w:val="en-US"/>
              </w:rPr>
            </w:pPr>
            <w:r w:rsidRPr="000F69D6">
              <w:rPr>
                <w:rFonts w:ascii="Arial" w:eastAsia="宋体" w:hAnsi="Arial"/>
                <w:kern w:val="2"/>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CFC345"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832726"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6E5AB6D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5568670"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olor w:val="000000"/>
                <w:kern w:val="2"/>
                <w:sz w:val="18"/>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237047B0"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CA_n41A-n66A</w:t>
            </w:r>
          </w:p>
          <w:p w14:paraId="257AEBFA"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CA_n41A-n78A</w:t>
            </w:r>
          </w:p>
          <w:p w14:paraId="77BBA2C5"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4604E4F"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A91886"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B1E8ED7"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cs="Arial"/>
                <w:kern w:val="2"/>
                <w:sz w:val="18"/>
                <w:szCs w:val="18"/>
                <w:lang w:val="en-US" w:eastAsia="zh-CN"/>
              </w:rPr>
              <w:t>0</w:t>
            </w:r>
          </w:p>
        </w:tc>
      </w:tr>
      <w:tr w:rsidR="000F69D6" w:rsidRPr="000F69D6" w14:paraId="679E4522" w14:textId="77777777" w:rsidTr="00FC411A">
        <w:trPr>
          <w:trHeight w:val="29"/>
        </w:trPr>
        <w:tc>
          <w:tcPr>
            <w:tcW w:w="2067" w:type="dxa"/>
            <w:tcBorders>
              <w:top w:val="nil"/>
              <w:left w:val="single" w:sz="4" w:space="0" w:color="auto"/>
              <w:bottom w:val="nil"/>
              <w:right w:val="single" w:sz="4" w:space="0" w:color="auto"/>
            </w:tcBorders>
            <w:vAlign w:val="center"/>
          </w:tcPr>
          <w:p w14:paraId="2925C6DA"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94A6433"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F2CB8D"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779D96"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E57AA0"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208EF08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DCF10AE"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BBFA932"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CAAFAB"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C1F80F"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0560F20"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43E886E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6AE43D6"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olor w:val="000000"/>
                <w:kern w:val="2"/>
                <w:sz w:val="18"/>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066D2596"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CA_n41A-n66A</w:t>
            </w:r>
          </w:p>
          <w:p w14:paraId="2447B1DA"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CA_n41A-n78A</w:t>
            </w:r>
          </w:p>
          <w:p w14:paraId="6D7EC12C"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2C5B20A"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4C099D"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119C006"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kern w:val="2"/>
                <w:sz w:val="18"/>
                <w:szCs w:val="22"/>
                <w:lang w:val="en-US" w:eastAsia="zh-CN"/>
              </w:rPr>
              <w:t>0</w:t>
            </w:r>
          </w:p>
        </w:tc>
      </w:tr>
      <w:tr w:rsidR="000F69D6" w:rsidRPr="000F69D6" w14:paraId="6F99A717" w14:textId="77777777" w:rsidTr="00FC411A">
        <w:trPr>
          <w:trHeight w:val="29"/>
        </w:trPr>
        <w:tc>
          <w:tcPr>
            <w:tcW w:w="2067" w:type="dxa"/>
            <w:tcBorders>
              <w:top w:val="nil"/>
              <w:left w:val="single" w:sz="4" w:space="0" w:color="auto"/>
              <w:bottom w:val="nil"/>
              <w:right w:val="single" w:sz="4" w:space="0" w:color="auto"/>
            </w:tcBorders>
            <w:vAlign w:val="center"/>
          </w:tcPr>
          <w:p w14:paraId="4A8C8597"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BEDCFBE"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47765A"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943BB9"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6C43107"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74C7D23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4AC1D7B"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9F3E8E7"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3AAB13"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C1EAD7"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5B2C85"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237F391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0D96BF7"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200FBBAC"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CA_n41A-n66A</w:t>
            </w:r>
          </w:p>
          <w:p w14:paraId="169F8044"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CA_n41A-n78A</w:t>
            </w:r>
          </w:p>
          <w:p w14:paraId="00086ED3"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E903804"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C1E777"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2D9AAED"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kern w:val="2"/>
                <w:sz w:val="18"/>
                <w:szCs w:val="22"/>
                <w:lang w:val="en-US" w:eastAsia="zh-CN"/>
              </w:rPr>
              <w:t>0</w:t>
            </w:r>
          </w:p>
        </w:tc>
      </w:tr>
      <w:tr w:rsidR="000F69D6" w:rsidRPr="000F69D6" w14:paraId="18829D91" w14:textId="77777777" w:rsidTr="00FC411A">
        <w:trPr>
          <w:trHeight w:val="29"/>
        </w:trPr>
        <w:tc>
          <w:tcPr>
            <w:tcW w:w="2067" w:type="dxa"/>
            <w:tcBorders>
              <w:top w:val="nil"/>
              <w:left w:val="single" w:sz="4" w:space="0" w:color="auto"/>
              <w:bottom w:val="nil"/>
              <w:right w:val="single" w:sz="4" w:space="0" w:color="auto"/>
            </w:tcBorders>
            <w:vAlign w:val="center"/>
          </w:tcPr>
          <w:p w14:paraId="62BEE07B"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FB6AB72"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C094F"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5DEDD1"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7796E20"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3DFFCB1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E37247"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1A40D3F"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9D0299"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79AA2F"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58297A1"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1B04746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91DFAE8"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sz w:val="18"/>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2E2F64CF"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n41</w:t>
            </w:r>
            <w:r w:rsidRPr="000F69D6">
              <w:rPr>
                <w:rFonts w:ascii="Arial" w:hAnsi="Arial"/>
                <w:sz w:val="18"/>
                <w:lang w:val="sv-SE"/>
              </w:rPr>
              <w:t>A-</w:t>
            </w:r>
            <w:r w:rsidRPr="000F69D6">
              <w:rPr>
                <w:rFonts w:ascii="Arial" w:hAnsi="Arial" w:hint="eastAsia"/>
                <w:sz w:val="18"/>
                <w:lang w:eastAsia="zh-CN"/>
              </w:rPr>
              <w:t>n</w:t>
            </w:r>
            <w:r w:rsidRPr="000F69D6">
              <w:rPr>
                <w:rFonts w:ascii="Arial" w:hAnsi="Arial"/>
                <w:sz w:val="18"/>
                <w:lang w:eastAsia="zh-CN"/>
              </w:rPr>
              <w:t>66</w:t>
            </w:r>
            <w:r w:rsidRPr="000F69D6">
              <w:rPr>
                <w:rFonts w:ascii="Arial" w:hAnsi="Arial"/>
                <w:sz w:val="18"/>
                <w:lang w:val="sv-SE"/>
              </w:rPr>
              <w:t>A</w:t>
            </w:r>
          </w:p>
          <w:p w14:paraId="6B3B1A76"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n41</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557302B9"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n66</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83C55BD"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B20807"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31EAE29D"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sz w:val="18"/>
                <w:lang w:eastAsia="zh-CN"/>
              </w:rPr>
              <w:t>4 and 5</w:t>
            </w:r>
          </w:p>
        </w:tc>
      </w:tr>
      <w:tr w:rsidR="000F69D6" w:rsidRPr="000F69D6" w14:paraId="70807AD6" w14:textId="77777777" w:rsidTr="00FC411A">
        <w:trPr>
          <w:trHeight w:val="29"/>
        </w:trPr>
        <w:tc>
          <w:tcPr>
            <w:tcW w:w="2067" w:type="dxa"/>
            <w:tcBorders>
              <w:top w:val="nil"/>
              <w:left w:val="single" w:sz="4" w:space="0" w:color="auto"/>
              <w:bottom w:val="nil"/>
              <w:right w:val="single" w:sz="4" w:space="0" w:color="auto"/>
            </w:tcBorders>
            <w:vAlign w:val="center"/>
          </w:tcPr>
          <w:p w14:paraId="14F3802C"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C88D426"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FB08A"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6465D8"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3CA3BC6D"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2275C3B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BF54A66"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C33D8D6"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1262E8"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8693DF6"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87B04D8"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582D87F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AE0FC19"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443417A9"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CA_n41A-n66A</w:t>
            </w:r>
          </w:p>
          <w:p w14:paraId="1D7C7A4D"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CA_n41A-n85A</w:t>
            </w:r>
          </w:p>
          <w:p w14:paraId="4B6C8F86"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ECAE052"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0C7F0E"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273310D"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sz w:val="18"/>
                <w:lang w:eastAsia="zh-CN"/>
              </w:rPr>
              <w:t>4 and 5</w:t>
            </w:r>
          </w:p>
        </w:tc>
      </w:tr>
      <w:tr w:rsidR="000F69D6" w:rsidRPr="000F69D6" w14:paraId="60CFA302" w14:textId="77777777" w:rsidTr="00FC411A">
        <w:trPr>
          <w:trHeight w:val="29"/>
        </w:trPr>
        <w:tc>
          <w:tcPr>
            <w:tcW w:w="2067" w:type="dxa"/>
            <w:tcBorders>
              <w:top w:val="nil"/>
              <w:left w:val="single" w:sz="4" w:space="0" w:color="auto"/>
              <w:bottom w:val="nil"/>
              <w:right w:val="single" w:sz="4" w:space="0" w:color="auto"/>
            </w:tcBorders>
            <w:vAlign w:val="center"/>
          </w:tcPr>
          <w:p w14:paraId="65C57960"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3CE3AA1"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AC1BC2"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B1E98C"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rPr>
              <w:t>CA_n66(2A) BCS 4 and 5</w:t>
            </w:r>
          </w:p>
        </w:tc>
        <w:tc>
          <w:tcPr>
            <w:tcW w:w="1610" w:type="dxa"/>
            <w:tcBorders>
              <w:top w:val="nil"/>
              <w:left w:val="single" w:sz="4" w:space="0" w:color="auto"/>
              <w:bottom w:val="nil"/>
              <w:right w:val="single" w:sz="4" w:space="0" w:color="auto"/>
            </w:tcBorders>
            <w:vAlign w:val="center"/>
          </w:tcPr>
          <w:p w14:paraId="7659744D"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24B9498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8AD7971"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218A53D"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7F00D"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810E2DC"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ADBFE58"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5DCC46B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4614BB"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CA_n41(2A)-n66A-n85A</w:t>
            </w:r>
          </w:p>
        </w:tc>
        <w:tc>
          <w:tcPr>
            <w:tcW w:w="1829" w:type="dxa"/>
            <w:tcBorders>
              <w:top w:val="single" w:sz="4" w:space="0" w:color="auto"/>
              <w:left w:val="single" w:sz="4" w:space="0" w:color="auto"/>
              <w:bottom w:val="nil"/>
              <w:right w:val="single" w:sz="4" w:space="0" w:color="auto"/>
            </w:tcBorders>
            <w:vAlign w:val="center"/>
          </w:tcPr>
          <w:p w14:paraId="62964A95"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CA_n41A-n66A</w:t>
            </w:r>
            <w:r w:rsidRPr="000F69D6">
              <w:rPr>
                <w:rFonts w:ascii="Arial" w:hAnsi="Arial"/>
                <w:sz w:val="18"/>
              </w:rPr>
              <w:br/>
              <w:t>CA_n41A-n85A</w:t>
            </w:r>
            <w:r w:rsidRPr="000F69D6">
              <w:rPr>
                <w:rFonts w:ascii="Arial"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AB831B0"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56F492" w14:textId="77777777" w:rsidR="000F69D6" w:rsidRPr="000F69D6" w:rsidRDefault="000F69D6" w:rsidP="000F69D6">
            <w:pPr>
              <w:keepNext/>
              <w:keepLines/>
              <w:spacing w:after="0"/>
              <w:jc w:val="center"/>
              <w:rPr>
                <w:rFonts w:ascii="Arial" w:hAnsi="Arial"/>
                <w:sz w:val="18"/>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DF15163" w14:textId="77777777" w:rsidR="000F69D6" w:rsidRPr="000F69D6" w:rsidRDefault="000F69D6" w:rsidP="000F69D6">
            <w:pPr>
              <w:keepNext/>
              <w:keepLines/>
              <w:spacing w:after="0"/>
              <w:jc w:val="center"/>
              <w:rPr>
                <w:rFonts w:ascii="Arial" w:eastAsia="宋体" w:hAnsi="Arial"/>
                <w:kern w:val="2"/>
                <w:sz w:val="18"/>
                <w:lang w:val="en-US" w:eastAsia="zh-CN"/>
              </w:rPr>
            </w:pPr>
            <w:r w:rsidRPr="000F69D6">
              <w:rPr>
                <w:rFonts w:ascii="Arial" w:hAnsi="Arial"/>
                <w:sz w:val="18"/>
                <w:lang w:eastAsia="zh-CN"/>
              </w:rPr>
              <w:t>4 and 5</w:t>
            </w:r>
          </w:p>
        </w:tc>
      </w:tr>
      <w:tr w:rsidR="000F69D6" w:rsidRPr="000F69D6" w14:paraId="62ED7191" w14:textId="77777777" w:rsidTr="00FC411A">
        <w:trPr>
          <w:trHeight w:val="29"/>
        </w:trPr>
        <w:tc>
          <w:tcPr>
            <w:tcW w:w="2067" w:type="dxa"/>
            <w:tcBorders>
              <w:top w:val="nil"/>
              <w:left w:val="single" w:sz="4" w:space="0" w:color="auto"/>
              <w:bottom w:val="nil"/>
              <w:right w:val="single" w:sz="4" w:space="0" w:color="auto"/>
            </w:tcBorders>
            <w:vAlign w:val="center"/>
          </w:tcPr>
          <w:p w14:paraId="00C0B45E"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BD4393C"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4B0C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1DA82B"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20C93B1C" w14:textId="77777777" w:rsidR="000F69D6" w:rsidRPr="000F69D6" w:rsidRDefault="000F69D6" w:rsidP="000F69D6">
            <w:pPr>
              <w:keepNext/>
              <w:keepLines/>
              <w:spacing w:after="0"/>
              <w:jc w:val="center"/>
              <w:rPr>
                <w:rFonts w:ascii="Arial" w:eastAsia="宋体" w:hAnsi="Arial"/>
                <w:kern w:val="2"/>
                <w:sz w:val="18"/>
                <w:lang w:val="en-US" w:eastAsia="zh-CN"/>
              </w:rPr>
            </w:pPr>
          </w:p>
        </w:tc>
      </w:tr>
      <w:tr w:rsidR="000F69D6" w:rsidRPr="000F69D6" w14:paraId="014EE81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A2AC40E"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5B03B01"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4811C"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769F0A7"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6421C93" w14:textId="77777777" w:rsidR="000F69D6" w:rsidRPr="000F69D6" w:rsidRDefault="000F69D6" w:rsidP="000F69D6">
            <w:pPr>
              <w:keepNext/>
              <w:keepLines/>
              <w:spacing w:after="0"/>
              <w:jc w:val="center"/>
              <w:rPr>
                <w:rFonts w:ascii="Arial" w:eastAsia="宋体" w:hAnsi="Arial"/>
                <w:kern w:val="2"/>
                <w:sz w:val="18"/>
                <w:lang w:val="en-US" w:eastAsia="zh-CN"/>
              </w:rPr>
            </w:pPr>
          </w:p>
        </w:tc>
      </w:tr>
      <w:tr w:rsidR="000F69D6" w:rsidRPr="000F69D6" w14:paraId="50EB55B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2A1557"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CA_n41C-n66A-n85A</w:t>
            </w:r>
          </w:p>
        </w:tc>
        <w:tc>
          <w:tcPr>
            <w:tcW w:w="1829" w:type="dxa"/>
            <w:tcBorders>
              <w:top w:val="single" w:sz="4" w:space="0" w:color="auto"/>
              <w:left w:val="single" w:sz="4" w:space="0" w:color="auto"/>
              <w:bottom w:val="nil"/>
              <w:right w:val="single" w:sz="4" w:space="0" w:color="auto"/>
            </w:tcBorders>
            <w:vAlign w:val="center"/>
          </w:tcPr>
          <w:p w14:paraId="28818ECA"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CA_n41A-n66A</w:t>
            </w:r>
            <w:r w:rsidRPr="000F69D6">
              <w:rPr>
                <w:rFonts w:ascii="Arial" w:hAnsi="Arial"/>
                <w:sz w:val="18"/>
              </w:rPr>
              <w:br/>
              <w:t>CA_n41A-n85A</w:t>
            </w:r>
            <w:r w:rsidRPr="000F69D6">
              <w:rPr>
                <w:rFonts w:ascii="Arial" w:hAnsi="Arial"/>
                <w:sz w:val="18"/>
              </w:rPr>
              <w:br/>
              <w:t>CA_n41C</w:t>
            </w:r>
            <w:r w:rsidRPr="000F69D6">
              <w:rPr>
                <w:rFonts w:ascii="Arial"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D4F94B5"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089582" w14:textId="77777777" w:rsidR="000F69D6" w:rsidRPr="000F69D6" w:rsidRDefault="000F69D6" w:rsidP="000F69D6">
            <w:pPr>
              <w:keepNext/>
              <w:keepLines/>
              <w:spacing w:after="0"/>
              <w:jc w:val="center"/>
              <w:rPr>
                <w:rFonts w:ascii="Arial" w:hAnsi="Arial"/>
                <w:sz w:val="18"/>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15C6716" w14:textId="77777777" w:rsidR="000F69D6" w:rsidRPr="000F69D6" w:rsidRDefault="000F69D6" w:rsidP="000F69D6">
            <w:pPr>
              <w:keepNext/>
              <w:keepLines/>
              <w:spacing w:after="0"/>
              <w:jc w:val="center"/>
              <w:rPr>
                <w:rFonts w:ascii="Arial" w:eastAsia="宋体" w:hAnsi="Arial"/>
                <w:kern w:val="2"/>
                <w:sz w:val="18"/>
                <w:lang w:val="en-US" w:eastAsia="zh-CN"/>
              </w:rPr>
            </w:pPr>
            <w:r w:rsidRPr="000F69D6">
              <w:rPr>
                <w:rFonts w:ascii="Arial" w:hAnsi="Arial"/>
                <w:sz w:val="18"/>
                <w:lang w:eastAsia="zh-CN"/>
              </w:rPr>
              <w:t>4 and 5</w:t>
            </w:r>
          </w:p>
        </w:tc>
      </w:tr>
      <w:tr w:rsidR="000F69D6" w:rsidRPr="000F69D6" w14:paraId="15A30AEB" w14:textId="77777777" w:rsidTr="00FC411A">
        <w:trPr>
          <w:trHeight w:val="29"/>
        </w:trPr>
        <w:tc>
          <w:tcPr>
            <w:tcW w:w="2067" w:type="dxa"/>
            <w:tcBorders>
              <w:top w:val="nil"/>
              <w:left w:val="single" w:sz="4" w:space="0" w:color="auto"/>
              <w:bottom w:val="nil"/>
              <w:right w:val="single" w:sz="4" w:space="0" w:color="auto"/>
            </w:tcBorders>
            <w:vAlign w:val="center"/>
          </w:tcPr>
          <w:p w14:paraId="6F441316"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19D34D8"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01141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6BA298"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0F4999EE" w14:textId="77777777" w:rsidR="000F69D6" w:rsidRPr="000F69D6" w:rsidRDefault="000F69D6" w:rsidP="000F69D6">
            <w:pPr>
              <w:keepNext/>
              <w:keepLines/>
              <w:spacing w:after="0"/>
              <w:jc w:val="center"/>
              <w:rPr>
                <w:rFonts w:ascii="Arial" w:eastAsia="宋体" w:hAnsi="Arial"/>
                <w:kern w:val="2"/>
                <w:sz w:val="18"/>
                <w:lang w:val="en-US" w:eastAsia="zh-CN"/>
              </w:rPr>
            </w:pPr>
          </w:p>
        </w:tc>
      </w:tr>
      <w:tr w:rsidR="000F69D6" w:rsidRPr="000F69D6" w14:paraId="7EBFF34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AE6897A"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934D852"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BBB2D"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9286AB6"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E92BF41" w14:textId="77777777" w:rsidR="000F69D6" w:rsidRPr="000F69D6" w:rsidRDefault="000F69D6" w:rsidP="000F69D6">
            <w:pPr>
              <w:keepNext/>
              <w:keepLines/>
              <w:spacing w:after="0"/>
              <w:jc w:val="center"/>
              <w:rPr>
                <w:rFonts w:ascii="Arial" w:eastAsia="宋体" w:hAnsi="Arial"/>
                <w:kern w:val="2"/>
                <w:sz w:val="18"/>
                <w:lang w:val="en-US" w:eastAsia="zh-CN"/>
              </w:rPr>
            </w:pPr>
          </w:p>
        </w:tc>
      </w:tr>
      <w:tr w:rsidR="000F69D6" w:rsidRPr="000F69D6" w14:paraId="150CCB60" w14:textId="77777777" w:rsidTr="00FC411A">
        <w:trPr>
          <w:trHeight w:val="29"/>
        </w:trPr>
        <w:tc>
          <w:tcPr>
            <w:tcW w:w="2067" w:type="dxa"/>
            <w:tcBorders>
              <w:top w:val="single" w:sz="4" w:space="0" w:color="auto"/>
              <w:left w:val="single" w:sz="4" w:space="0" w:color="auto"/>
              <w:bottom w:val="nil"/>
              <w:right w:val="single" w:sz="4" w:space="0" w:color="auto"/>
            </w:tcBorders>
          </w:tcPr>
          <w:p w14:paraId="24E4123B"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color w:val="000000"/>
                <w:sz w:val="18"/>
                <w:lang w:eastAsia="zh-CN"/>
              </w:rPr>
              <w:lastRenderedPageBreak/>
              <w:t>CA_n41A-n70A-n78A</w:t>
            </w:r>
          </w:p>
        </w:tc>
        <w:tc>
          <w:tcPr>
            <w:tcW w:w="1829" w:type="dxa"/>
            <w:tcBorders>
              <w:top w:val="single" w:sz="4" w:space="0" w:color="auto"/>
              <w:left w:val="single" w:sz="4" w:space="0" w:color="auto"/>
              <w:bottom w:val="nil"/>
              <w:right w:val="single" w:sz="4" w:space="0" w:color="auto"/>
            </w:tcBorders>
          </w:tcPr>
          <w:p w14:paraId="5C9C2099" w14:textId="77777777" w:rsidR="000F69D6" w:rsidRPr="000F69D6" w:rsidRDefault="000F69D6" w:rsidP="000F69D6">
            <w:pPr>
              <w:keepNext/>
              <w:keepLines/>
              <w:spacing w:after="0"/>
              <w:jc w:val="center"/>
              <w:rPr>
                <w:rFonts w:ascii="Arial" w:eastAsia="宋体" w:hAnsi="Arial"/>
                <w:color w:val="000000"/>
                <w:kern w:val="2"/>
                <w:sz w:val="18"/>
                <w:szCs w:val="22"/>
                <w:lang w:val="en-US" w:eastAsia="zh-CN"/>
              </w:rPr>
            </w:pPr>
            <w:r w:rsidRPr="000F69D6">
              <w:rPr>
                <w:rFonts w:ascii="Arial" w:eastAsia="宋体" w:hAnsi="Arial"/>
                <w:color w:val="000000"/>
                <w:kern w:val="2"/>
                <w:sz w:val="18"/>
                <w:szCs w:val="22"/>
                <w:lang w:val="en-US" w:eastAsia="zh-CN"/>
              </w:rPr>
              <w:t>CA_n41A-n70A</w:t>
            </w:r>
          </w:p>
          <w:p w14:paraId="6C9B6C24" w14:textId="77777777" w:rsidR="000F69D6" w:rsidRPr="000F69D6" w:rsidRDefault="000F69D6" w:rsidP="000F69D6">
            <w:pPr>
              <w:keepNext/>
              <w:keepLines/>
              <w:spacing w:after="0"/>
              <w:jc w:val="center"/>
              <w:rPr>
                <w:rFonts w:ascii="Arial" w:eastAsia="宋体" w:hAnsi="Arial"/>
                <w:color w:val="000000"/>
                <w:kern w:val="2"/>
                <w:sz w:val="18"/>
                <w:szCs w:val="22"/>
                <w:lang w:val="en-US" w:eastAsia="zh-CN"/>
              </w:rPr>
            </w:pPr>
            <w:r w:rsidRPr="000F69D6">
              <w:rPr>
                <w:rFonts w:ascii="Arial" w:eastAsia="宋体" w:hAnsi="Arial"/>
                <w:color w:val="000000"/>
                <w:kern w:val="2"/>
                <w:sz w:val="18"/>
                <w:szCs w:val="22"/>
                <w:lang w:val="en-US" w:eastAsia="zh-CN"/>
              </w:rPr>
              <w:t>CA_n41A-n78A</w:t>
            </w:r>
          </w:p>
          <w:p w14:paraId="219083C3"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olor w:val="000000"/>
                <w:kern w:val="2"/>
                <w:sz w:val="18"/>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401B8BDC"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D13D5A"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52B9C02"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kern w:val="2"/>
                <w:sz w:val="18"/>
                <w:szCs w:val="22"/>
                <w:lang w:val="en-US" w:eastAsia="zh-CN"/>
              </w:rPr>
              <w:t>0</w:t>
            </w:r>
          </w:p>
        </w:tc>
      </w:tr>
      <w:tr w:rsidR="000F69D6" w:rsidRPr="000F69D6" w14:paraId="6EB65993" w14:textId="77777777" w:rsidTr="00FC411A">
        <w:trPr>
          <w:trHeight w:val="29"/>
        </w:trPr>
        <w:tc>
          <w:tcPr>
            <w:tcW w:w="2067" w:type="dxa"/>
            <w:tcBorders>
              <w:top w:val="nil"/>
              <w:left w:val="single" w:sz="4" w:space="0" w:color="auto"/>
              <w:bottom w:val="nil"/>
              <w:right w:val="single" w:sz="4" w:space="0" w:color="auto"/>
            </w:tcBorders>
          </w:tcPr>
          <w:p w14:paraId="26E2E2C4"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tcPr>
          <w:p w14:paraId="69223837"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60D38CF7"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ED3CAA8"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hint="eastAsia"/>
                <w:sz w:val="18"/>
                <w:lang w:val="en-US" w:eastAsia="zh-CN" w:bidi="ar"/>
              </w:rPr>
              <w:t xml:space="preserve">5, </w:t>
            </w:r>
            <w:r w:rsidRPr="000F69D6">
              <w:rPr>
                <w:rFonts w:ascii="Arial" w:eastAsia="宋体" w:hAnsi="Arial"/>
                <w:sz w:val="18"/>
                <w:lang w:val="en-US" w:eastAsia="zh-CN" w:bidi="ar"/>
              </w:rPr>
              <w:t xml:space="preserve">10, 15, 20, </w:t>
            </w:r>
            <w:r w:rsidRPr="000F69D6">
              <w:rPr>
                <w:rFonts w:ascii="Arial" w:eastAsia="宋体" w:hAnsi="Arial" w:hint="eastAsia"/>
                <w:sz w:val="18"/>
                <w:lang w:val="en-US" w:eastAsia="zh-CN" w:bidi="ar"/>
              </w:rPr>
              <w:t>25</w:t>
            </w:r>
          </w:p>
        </w:tc>
        <w:tc>
          <w:tcPr>
            <w:tcW w:w="1610" w:type="dxa"/>
            <w:tcBorders>
              <w:top w:val="nil"/>
              <w:left w:val="single" w:sz="4" w:space="0" w:color="auto"/>
              <w:bottom w:val="nil"/>
              <w:right w:val="single" w:sz="4" w:space="0" w:color="auto"/>
            </w:tcBorders>
            <w:vAlign w:val="center"/>
          </w:tcPr>
          <w:p w14:paraId="0E124A3A"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6A445326" w14:textId="77777777" w:rsidTr="00FC411A">
        <w:trPr>
          <w:trHeight w:val="29"/>
        </w:trPr>
        <w:tc>
          <w:tcPr>
            <w:tcW w:w="2067" w:type="dxa"/>
            <w:tcBorders>
              <w:top w:val="nil"/>
              <w:left w:val="single" w:sz="4" w:space="0" w:color="auto"/>
              <w:bottom w:val="single" w:sz="4" w:space="0" w:color="auto"/>
              <w:right w:val="single" w:sz="4" w:space="0" w:color="auto"/>
            </w:tcBorders>
          </w:tcPr>
          <w:p w14:paraId="649759AE"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tcPr>
          <w:p w14:paraId="1D585D07"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61F58FD6"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9BEAB9"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10, 15, 20,</w:t>
            </w:r>
            <w:r w:rsidRPr="000F69D6">
              <w:rPr>
                <w:rFonts w:ascii="Arial" w:eastAsia="宋体" w:hAnsi="Arial" w:hint="eastAsia"/>
                <w:sz w:val="18"/>
                <w:lang w:val="en-US" w:eastAsia="zh-CN" w:bidi="ar"/>
              </w:rPr>
              <w:t xml:space="preserve"> 25,</w:t>
            </w:r>
            <w:r w:rsidRPr="000F69D6">
              <w:rPr>
                <w:rFonts w:ascii="Arial" w:eastAsia="宋体" w:hAnsi="Arial"/>
                <w:sz w:val="18"/>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0C8876DA"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54B1A86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A36BD5B" w14:textId="77777777" w:rsidR="000F69D6" w:rsidRPr="000F69D6" w:rsidRDefault="000F69D6" w:rsidP="000F69D6">
            <w:pPr>
              <w:keepNext/>
              <w:keepLines/>
              <w:spacing w:after="0"/>
              <w:jc w:val="center"/>
              <w:rPr>
                <w:rFonts w:ascii="Arial" w:eastAsia="宋体" w:hAnsi="Arial"/>
                <w:sz w:val="18"/>
                <w:szCs w:val="18"/>
                <w:lang w:val="en-US"/>
              </w:rPr>
            </w:pPr>
            <w:r w:rsidRPr="000F69D6">
              <w:rPr>
                <w:rFonts w:ascii="Arial" w:eastAsia="宋体" w:hAnsi="Arial"/>
                <w:sz w:val="18"/>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010B4320" w14:textId="77777777" w:rsidR="000F69D6" w:rsidRPr="000F69D6" w:rsidRDefault="000F69D6" w:rsidP="000F69D6">
            <w:pPr>
              <w:keepNext/>
              <w:keepLines/>
              <w:spacing w:after="0"/>
              <w:jc w:val="center"/>
              <w:rPr>
                <w:rFonts w:ascii="Arial" w:eastAsia="宋体" w:hAnsi="Arial"/>
                <w:sz w:val="18"/>
                <w:vertAlign w:val="superscript"/>
                <w:lang w:val="en-US"/>
              </w:rPr>
            </w:pPr>
            <w:r w:rsidRPr="000F69D6">
              <w:rPr>
                <w:rFonts w:ascii="Arial" w:eastAsia="宋体" w:hAnsi="Arial"/>
                <w:sz w:val="18"/>
                <w:lang w:val="en-US"/>
              </w:rPr>
              <w:t>n41</w:t>
            </w:r>
            <w:r w:rsidRPr="000F69D6">
              <w:rPr>
                <w:rFonts w:ascii="Arial" w:eastAsia="宋体" w:hAnsi="Arial"/>
                <w:sz w:val="18"/>
                <w:vertAlign w:val="superscript"/>
                <w:lang w:val="en-US"/>
              </w:rPr>
              <w:t>7,9</w:t>
            </w:r>
          </w:p>
          <w:p w14:paraId="281AC7CB" w14:textId="77777777" w:rsidR="000F69D6" w:rsidRPr="000F69D6" w:rsidRDefault="000F69D6" w:rsidP="000F69D6">
            <w:pPr>
              <w:keepNext/>
              <w:keepLines/>
              <w:spacing w:after="0"/>
              <w:jc w:val="center"/>
              <w:rPr>
                <w:rFonts w:ascii="Arial" w:eastAsia="宋体" w:hAnsi="Arial"/>
                <w:sz w:val="18"/>
                <w:vertAlign w:val="superscript"/>
                <w:lang w:val="en-US"/>
              </w:rPr>
            </w:pPr>
            <w:r w:rsidRPr="000F69D6">
              <w:rPr>
                <w:rFonts w:ascii="Arial" w:eastAsia="宋体" w:hAnsi="Arial"/>
                <w:sz w:val="18"/>
                <w:lang w:val="en-US"/>
              </w:rPr>
              <w:t>n77</w:t>
            </w:r>
            <w:r w:rsidRPr="000F69D6">
              <w:rPr>
                <w:rFonts w:ascii="Arial" w:eastAsia="宋体" w:hAnsi="Arial"/>
                <w:sz w:val="18"/>
                <w:vertAlign w:val="superscript"/>
                <w:lang w:val="en-US"/>
              </w:rPr>
              <w:t>7,9</w:t>
            </w:r>
          </w:p>
          <w:p w14:paraId="266F6DD2" w14:textId="77777777" w:rsidR="000F69D6" w:rsidRPr="000F69D6" w:rsidRDefault="000F69D6" w:rsidP="000F69D6">
            <w:pPr>
              <w:keepNext/>
              <w:keepLines/>
              <w:spacing w:after="0"/>
              <w:jc w:val="center"/>
              <w:rPr>
                <w:rFonts w:ascii="Arial" w:eastAsia="宋体" w:hAnsi="Arial"/>
                <w:sz w:val="18"/>
                <w:vertAlign w:val="superscript"/>
                <w:lang w:val="en-US"/>
              </w:rPr>
            </w:pPr>
            <w:r w:rsidRPr="000F69D6">
              <w:rPr>
                <w:rFonts w:ascii="Arial" w:eastAsia="宋体" w:hAnsi="Arial"/>
                <w:sz w:val="18"/>
                <w:lang w:val="en-US"/>
              </w:rPr>
              <w:t>CA_n41A-n71A</w:t>
            </w:r>
            <w:r w:rsidRPr="000F69D6">
              <w:rPr>
                <w:rFonts w:ascii="Arial" w:eastAsia="宋体" w:hAnsi="Arial"/>
                <w:sz w:val="18"/>
                <w:vertAlign w:val="superscript"/>
                <w:lang w:val="en-US"/>
              </w:rPr>
              <w:t>7</w:t>
            </w:r>
          </w:p>
          <w:p w14:paraId="1BD4E3AD" w14:textId="77777777" w:rsidR="000F69D6" w:rsidRPr="000F69D6" w:rsidRDefault="000F69D6" w:rsidP="000F69D6">
            <w:pPr>
              <w:keepNext/>
              <w:keepLines/>
              <w:spacing w:after="0"/>
              <w:jc w:val="center"/>
              <w:rPr>
                <w:rFonts w:ascii="Arial" w:eastAsia="宋体" w:hAnsi="Arial"/>
                <w:sz w:val="18"/>
                <w:vertAlign w:val="superscript"/>
                <w:lang w:val="en-US"/>
              </w:rPr>
            </w:pPr>
            <w:r w:rsidRPr="000F69D6">
              <w:rPr>
                <w:rFonts w:ascii="Arial" w:eastAsia="宋体" w:hAnsi="Arial"/>
                <w:sz w:val="18"/>
                <w:lang w:val="en-US"/>
              </w:rPr>
              <w:t>CA_n41A-n77A</w:t>
            </w:r>
            <w:r w:rsidRPr="000F69D6">
              <w:rPr>
                <w:rFonts w:ascii="Arial" w:eastAsia="宋体" w:hAnsi="Arial"/>
                <w:sz w:val="18"/>
                <w:vertAlign w:val="superscript"/>
                <w:lang w:val="en-US"/>
              </w:rPr>
              <w:t>7</w:t>
            </w:r>
          </w:p>
          <w:p w14:paraId="512F1F87"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sz w:val="18"/>
                <w:lang w:val="en-US"/>
              </w:rPr>
              <w:t>CA_n71A-n77A</w:t>
            </w:r>
            <w:r w:rsidRPr="000F69D6">
              <w:rPr>
                <w:rFonts w:ascii="Arial" w:eastAsia="宋体"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7D95EAA"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116F09"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7CDD667C"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cs="Arial"/>
                <w:kern w:val="2"/>
                <w:sz w:val="18"/>
                <w:szCs w:val="18"/>
                <w:lang w:val="en-US" w:eastAsia="zh-CN"/>
              </w:rPr>
              <w:t>0</w:t>
            </w:r>
          </w:p>
        </w:tc>
      </w:tr>
      <w:tr w:rsidR="000F69D6" w:rsidRPr="000F69D6" w14:paraId="42A7C427" w14:textId="77777777" w:rsidTr="00FC411A">
        <w:trPr>
          <w:trHeight w:val="29"/>
        </w:trPr>
        <w:tc>
          <w:tcPr>
            <w:tcW w:w="2067" w:type="dxa"/>
            <w:tcBorders>
              <w:top w:val="nil"/>
              <w:left w:val="single" w:sz="4" w:space="0" w:color="auto"/>
              <w:bottom w:val="nil"/>
              <w:right w:val="single" w:sz="4" w:space="0" w:color="auto"/>
            </w:tcBorders>
            <w:vAlign w:val="center"/>
          </w:tcPr>
          <w:p w14:paraId="3E96F700"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408E8494"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109D8"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636269"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2C31FCC"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15547F94" w14:textId="77777777" w:rsidTr="00FC411A">
        <w:trPr>
          <w:trHeight w:val="29"/>
        </w:trPr>
        <w:tc>
          <w:tcPr>
            <w:tcW w:w="2067" w:type="dxa"/>
            <w:tcBorders>
              <w:top w:val="nil"/>
              <w:left w:val="single" w:sz="4" w:space="0" w:color="auto"/>
              <w:bottom w:val="nil"/>
              <w:right w:val="single" w:sz="4" w:space="0" w:color="auto"/>
            </w:tcBorders>
            <w:vAlign w:val="center"/>
          </w:tcPr>
          <w:p w14:paraId="391CED80"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25D01F78"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3FB83"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E49DEA"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8B053A"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12627B65" w14:textId="77777777" w:rsidTr="00FC411A">
        <w:trPr>
          <w:trHeight w:val="29"/>
        </w:trPr>
        <w:tc>
          <w:tcPr>
            <w:tcW w:w="2067" w:type="dxa"/>
            <w:tcBorders>
              <w:top w:val="nil"/>
              <w:left w:val="single" w:sz="4" w:space="0" w:color="auto"/>
              <w:bottom w:val="nil"/>
              <w:right w:val="single" w:sz="4" w:space="0" w:color="auto"/>
            </w:tcBorders>
            <w:vAlign w:val="center"/>
          </w:tcPr>
          <w:p w14:paraId="65AF0DC1"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7AF9FC6"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12FAA"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DE8A91"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F768F40"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kern w:val="2"/>
                <w:sz w:val="18"/>
                <w:szCs w:val="22"/>
                <w:lang w:val="en-US" w:eastAsia="zh-CN"/>
              </w:rPr>
              <w:t>1</w:t>
            </w:r>
          </w:p>
        </w:tc>
      </w:tr>
      <w:tr w:rsidR="000F69D6" w:rsidRPr="000F69D6" w14:paraId="44A32ACA" w14:textId="77777777" w:rsidTr="00FC411A">
        <w:trPr>
          <w:trHeight w:val="29"/>
        </w:trPr>
        <w:tc>
          <w:tcPr>
            <w:tcW w:w="2067" w:type="dxa"/>
            <w:tcBorders>
              <w:top w:val="nil"/>
              <w:left w:val="single" w:sz="4" w:space="0" w:color="auto"/>
              <w:bottom w:val="nil"/>
              <w:right w:val="single" w:sz="4" w:space="0" w:color="auto"/>
            </w:tcBorders>
            <w:vAlign w:val="center"/>
          </w:tcPr>
          <w:p w14:paraId="67248FCE"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0ADC1EF"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5971D"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B2EA3B"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6D0D5B3"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5509C173" w14:textId="77777777" w:rsidTr="00FC411A">
        <w:trPr>
          <w:trHeight w:val="29"/>
        </w:trPr>
        <w:tc>
          <w:tcPr>
            <w:tcW w:w="2067" w:type="dxa"/>
            <w:tcBorders>
              <w:top w:val="nil"/>
              <w:left w:val="single" w:sz="4" w:space="0" w:color="auto"/>
              <w:bottom w:val="nil"/>
              <w:right w:val="single" w:sz="4" w:space="0" w:color="auto"/>
            </w:tcBorders>
            <w:vAlign w:val="center"/>
          </w:tcPr>
          <w:p w14:paraId="42AD5D7A"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FE7DFD9"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34918"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97FF93"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348CC9"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5DA1CA34" w14:textId="77777777" w:rsidTr="00FC411A">
        <w:trPr>
          <w:trHeight w:val="29"/>
        </w:trPr>
        <w:tc>
          <w:tcPr>
            <w:tcW w:w="2067" w:type="dxa"/>
            <w:tcBorders>
              <w:top w:val="nil"/>
              <w:left w:val="single" w:sz="4" w:space="0" w:color="auto"/>
              <w:bottom w:val="nil"/>
              <w:right w:val="single" w:sz="4" w:space="0" w:color="auto"/>
            </w:tcBorders>
            <w:vAlign w:val="center"/>
          </w:tcPr>
          <w:p w14:paraId="724F4F1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99F7ED"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91F88"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CB757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666B7B0" w14:textId="77777777" w:rsidR="000F69D6" w:rsidRPr="000F69D6" w:rsidRDefault="000F69D6" w:rsidP="000F69D6">
            <w:pPr>
              <w:keepNext/>
              <w:keepLines/>
              <w:spacing w:after="0"/>
              <w:jc w:val="center"/>
              <w:rPr>
                <w:rFonts w:ascii="Arial" w:hAnsi="Arial" w:cs="Arial"/>
                <w:sz w:val="18"/>
                <w:lang w:val="en-US" w:eastAsia="zh-CN"/>
              </w:rPr>
            </w:pPr>
            <w:r w:rsidRPr="000F69D6">
              <w:rPr>
                <w:rFonts w:ascii="Arial" w:hAnsi="Arial"/>
                <w:sz w:val="18"/>
                <w:szCs w:val="22"/>
                <w:lang w:val="en-US" w:eastAsia="zh-CN"/>
              </w:rPr>
              <w:t>4 and 5</w:t>
            </w:r>
          </w:p>
        </w:tc>
      </w:tr>
      <w:tr w:rsidR="000F69D6" w:rsidRPr="000F69D6" w14:paraId="7C7D0E80" w14:textId="77777777" w:rsidTr="00FC411A">
        <w:trPr>
          <w:trHeight w:val="29"/>
        </w:trPr>
        <w:tc>
          <w:tcPr>
            <w:tcW w:w="2067" w:type="dxa"/>
            <w:tcBorders>
              <w:top w:val="nil"/>
              <w:left w:val="single" w:sz="4" w:space="0" w:color="auto"/>
              <w:bottom w:val="nil"/>
              <w:right w:val="single" w:sz="4" w:space="0" w:color="auto"/>
            </w:tcBorders>
            <w:vAlign w:val="center"/>
          </w:tcPr>
          <w:p w14:paraId="22D7230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6894B9"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E3F5E"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71E1E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BF40C00" w14:textId="77777777" w:rsidR="000F69D6" w:rsidRPr="000F69D6" w:rsidRDefault="000F69D6" w:rsidP="000F69D6">
            <w:pPr>
              <w:keepNext/>
              <w:keepLines/>
              <w:spacing w:after="0"/>
              <w:jc w:val="center"/>
              <w:rPr>
                <w:rFonts w:ascii="Arial" w:hAnsi="Arial" w:cs="Arial"/>
                <w:sz w:val="18"/>
                <w:lang w:val="en-US" w:eastAsia="zh-CN"/>
              </w:rPr>
            </w:pPr>
          </w:p>
        </w:tc>
      </w:tr>
      <w:tr w:rsidR="000F69D6" w:rsidRPr="000F69D6" w14:paraId="7991C08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4A22EA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E56529"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6A638"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03816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987CB5E" w14:textId="77777777" w:rsidR="000F69D6" w:rsidRPr="000F69D6" w:rsidRDefault="000F69D6" w:rsidP="000F69D6">
            <w:pPr>
              <w:keepNext/>
              <w:keepLines/>
              <w:spacing w:after="0"/>
              <w:jc w:val="center"/>
              <w:rPr>
                <w:rFonts w:ascii="Arial" w:hAnsi="Arial" w:cs="Arial"/>
                <w:sz w:val="18"/>
                <w:lang w:val="en-US" w:eastAsia="zh-CN"/>
              </w:rPr>
            </w:pPr>
          </w:p>
        </w:tc>
      </w:tr>
      <w:tr w:rsidR="000F69D6" w:rsidRPr="000F69D6" w14:paraId="753266D2" w14:textId="77777777" w:rsidTr="00FC411A">
        <w:trPr>
          <w:trHeight w:val="29"/>
        </w:trPr>
        <w:tc>
          <w:tcPr>
            <w:tcW w:w="2067" w:type="dxa"/>
            <w:tcBorders>
              <w:top w:val="nil"/>
              <w:left w:val="single" w:sz="4" w:space="0" w:color="auto"/>
              <w:bottom w:val="nil"/>
              <w:right w:val="single" w:sz="4" w:space="0" w:color="auto"/>
            </w:tcBorders>
            <w:vAlign w:val="center"/>
          </w:tcPr>
          <w:p w14:paraId="67939351" w14:textId="77777777" w:rsidR="000F69D6" w:rsidRPr="000F69D6" w:rsidRDefault="000F69D6" w:rsidP="000F69D6">
            <w:pPr>
              <w:keepNext/>
              <w:keepLines/>
              <w:spacing w:after="0"/>
              <w:jc w:val="center"/>
              <w:rPr>
                <w:rFonts w:ascii="Arial" w:eastAsia="宋体" w:hAnsi="Arial"/>
                <w:sz w:val="18"/>
                <w:szCs w:val="18"/>
                <w:lang w:val="en-US"/>
              </w:rPr>
            </w:pPr>
            <w:r w:rsidRPr="000F69D6">
              <w:rPr>
                <w:rFonts w:ascii="Arial" w:eastAsia="宋体" w:hAnsi="Arial"/>
                <w:sz w:val="18"/>
                <w:lang w:val="en-US"/>
              </w:rPr>
              <w:t>CA_n41A-n71B-n77A</w:t>
            </w:r>
          </w:p>
        </w:tc>
        <w:tc>
          <w:tcPr>
            <w:tcW w:w="1829" w:type="dxa"/>
            <w:tcBorders>
              <w:top w:val="nil"/>
              <w:left w:val="single" w:sz="4" w:space="0" w:color="auto"/>
              <w:bottom w:val="nil"/>
              <w:right w:val="single" w:sz="4" w:space="0" w:color="auto"/>
            </w:tcBorders>
            <w:vAlign w:val="center"/>
          </w:tcPr>
          <w:p w14:paraId="238784F0"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21039DFE"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hAnsi="Arial"/>
                <w:sz w:val="18"/>
                <w:lang w:val="en-US"/>
              </w:rPr>
              <w:t>n77</w:t>
            </w:r>
            <w:r w:rsidRPr="000F69D6">
              <w:rPr>
                <w:rFonts w:ascii="Arial" w:hAnsi="Arial"/>
                <w:sz w:val="18"/>
                <w:vertAlign w:val="superscript"/>
                <w:lang w:val="en-US"/>
              </w:rPr>
              <w:t>7,9</w:t>
            </w:r>
          </w:p>
          <w:p w14:paraId="22D0D298"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CA_n41A-n71A</w:t>
            </w:r>
            <w:r w:rsidRPr="000F69D6">
              <w:rPr>
                <w:rFonts w:ascii="Arial" w:eastAsia="宋体" w:hAnsi="Arial"/>
                <w:sz w:val="18"/>
                <w:vertAlign w:val="superscript"/>
                <w:lang w:val="en-US"/>
              </w:rPr>
              <w:t>7</w:t>
            </w:r>
          </w:p>
          <w:p w14:paraId="402BE956"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CA_n41A-n77A</w:t>
            </w:r>
            <w:r w:rsidRPr="000F69D6">
              <w:rPr>
                <w:rFonts w:ascii="Arial" w:eastAsia="宋体" w:hAnsi="Arial"/>
                <w:sz w:val="18"/>
                <w:vertAlign w:val="superscript"/>
                <w:lang w:val="en-US"/>
              </w:rPr>
              <w:t>7</w:t>
            </w:r>
          </w:p>
          <w:p w14:paraId="6FA35318"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宋体" w:hAnsi="Arial"/>
                <w:sz w:val="18"/>
                <w:lang w:val="en-US"/>
              </w:rPr>
              <w:t>CA_n71A-n77A</w:t>
            </w:r>
            <w:r w:rsidRPr="000F69D6">
              <w:rPr>
                <w:rFonts w:ascii="Arial" w:eastAsia="宋体"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B7AB2A"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2E5662"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8B4A532"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cs="Arial"/>
                <w:kern w:val="2"/>
                <w:sz w:val="18"/>
                <w:szCs w:val="18"/>
                <w:lang w:val="en-US" w:eastAsia="zh-CN"/>
              </w:rPr>
              <w:t>0</w:t>
            </w:r>
          </w:p>
        </w:tc>
      </w:tr>
      <w:tr w:rsidR="000F69D6" w:rsidRPr="000F69D6" w14:paraId="0CD4B6D2" w14:textId="77777777" w:rsidTr="00FC411A">
        <w:trPr>
          <w:trHeight w:val="29"/>
        </w:trPr>
        <w:tc>
          <w:tcPr>
            <w:tcW w:w="2067" w:type="dxa"/>
            <w:tcBorders>
              <w:top w:val="nil"/>
              <w:left w:val="single" w:sz="4" w:space="0" w:color="auto"/>
              <w:bottom w:val="nil"/>
              <w:right w:val="single" w:sz="4" w:space="0" w:color="auto"/>
            </w:tcBorders>
            <w:vAlign w:val="center"/>
          </w:tcPr>
          <w:p w14:paraId="299F8991"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686D3C24"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92152"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702461"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39304BB2"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79350391" w14:textId="77777777" w:rsidTr="00FC411A">
        <w:trPr>
          <w:trHeight w:val="29"/>
        </w:trPr>
        <w:tc>
          <w:tcPr>
            <w:tcW w:w="2067" w:type="dxa"/>
            <w:tcBorders>
              <w:top w:val="nil"/>
              <w:left w:val="single" w:sz="4" w:space="0" w:color="auto"/>
              <w:bottom w:val="nil"/>
              <w:right w:val="single" w:sz="4" w:space="0" w:color="auto"/>
            </w:tcBorders>
            <w:vAlign w:val="center"/>
          </w:tcPr>
          <w:p w14:paraId="577650E2"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7109C996"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77761"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FB8FB1"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C44FC5"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1D62B241" w14:textId="77777777" w:rsidTr="00FC411A">
        <w:trPr>
          <w:trHeight w:val="29"/>
        </w:trPr>
        <w:tc>
          <w:tcPr>
            <w:tcW w:w="2067" w:type="dxa"/>
            <w:tcBorders>
              <w:top w:val="nil"/>
              <w:left w:val="single" w:sz="4" w:space="0" w:color="auto"/>
              <w:bottom w:val="nil"/>
              <w:right w:val="single" w:sz="4" w:space="0" w:color="auto"/>
            </w:tcBorders>
            <w:vAlign w:val="center"/>
          </w:tcPr>
          <w:p w14:paraId="01D6CB10"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2838E22E"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9CF7D" w14:textId="77777777" w:rsidR="000F69D6" w:rsidRPr="000F69D6" w:rsidRDefault="000F69D6" w:rsidP="000F69D6">
            <w:pPr>
              <w:keepNext/>
              <w:keepLines/>
              <w:spacing w:after="0"/>
              <w:jc w:val="center"/>
              <w:rPr>
                <w:rFonts w:ascii="Arial" w:eastAsia="宋体" w:hAnsi="Arial" w:cs="Arial"/>
                <w:kern w:val="2"/>
                <w:sz w:val="18"/>
                <w:szCs w:val="22"/>
                <w:lang w:val="en-US"/>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A9B18D"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宋体"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C0D181B"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kern w:val="2"/>
                <w:sz w:val="18"/>
                <w:szCs w:val="22"/>
                <w:lang w:val="en-US" w:eastAsia="zh-CN"/>
              </w:rPr>
              <w:t>4 and 5</w:t>
            </w:r>
          </w:p>
        </w:tc>
      </w:tr>
      <w:tr w:rsidR="000F69D6" w:rsidRPr="000F69D6" w14:paraId="2878DE27" w14:textId="77777777" w:rsidTr="00FC411A">
        <w:trPr>
          <w:trHeight w:val="29"/>
        </w:trPr>
        <w:tc>
          <w:tcPr>
            <w:tcW w:w="2067" w:type="dxa"/>
            <w:tcBorders>
              <w:top w:val="nil"/>
              <w:left w:val="single" w:sz="4" w:space="0" w:color="auto"/>
              <w:bottom w:val="nil"/>
              <w:right w:val="single" w:sz="4" w:space="0" w:color="auto"/>
            </w:tcBorders>
            <w:vAlign w:val="center"/>
          </w:tcPr>
          <w:p w14:paraId="6E5D378F"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92961E3"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CFB8A" w14:textId="77777777" w:rsidR="000F69D6" w:rsidRPr="000F69D6" w:rsidRDefault="000F69D6" w:rsidP="000F69D6">
            <w:pPr>
              <w:keepNext/>
              <w:keepLines/>
              <w:spacing w:after="0"/>
              <w:jc w:val="center"/>
              <w:rPr>
                <w:rFonts w:ascii="Arial" w:eastAsia="宋体" w:hAnsi="Arial" w:cs="Arial"/>
                <w:kern w:val="2"/>
                <w:sz w:val="18"/>
                <w:szCs w:val="22"/>
                <w:lang w:val="en-US"/>
              </w:rPr>
            </w:pPr>
            <w:r w:rsidRPr="000F69D6">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6A87D8"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宋体"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9EA3179"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2ADA503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FEF46EC"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980B3E2"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1D160" w14:textId="77777777" w:rsidR="000F69D6" w:rsidRPr="000F69D6" w:rsidRDefault="000F69D6" w:rsidP="000F69D6">
            <w:pPr>
              <w:keepNext/>
              <w:keepLines/>
              <w:spacing w:after="0"/>
              <w:jc w:val="center"/>
              <w:rPr>
                <w:rFonts w:ascii="Arial" w:eastAsia="宋体" w:hAnsi="Arial" w:cs="Arial"/>
                <w:kern w:val="2"/>
                <w:sz w:val="18"/>
                <w:szCs w:val="22"/>
                <w:lang w:val="en-US"/>
              </w:rPr>
            </w:pPr>
            <w:r w:rsidRPr="000F69D6">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4A1569"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宋体"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9242633"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7ACC32B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4431D3A" w14:textId="77777777" w:rsidR="000F69D6" w:rsidRPr="000F69D6" w:rsidRDefault="000F69D6" w:rsidP="000F69D6">
            <w:pPr>
              <w:keepNext/>
              <w:keepLines/>
              <w:spacing w:after="0"/>
              <w:jc w:val="center"/>
              <w:rPr>
                <w:rFonts w:ascii="Arial" w:eastAsia="宋体" w:hAnsi="Arial"/>
                <w:sz w:val="18"/>
                <w:szCs w:val="18"/>
                <w:lang w:val="en-US"/>
              </w:rPr>
            </w:pPr>
            <w:r w:rsidRPr="000F69D6">
              <w:rPr>
                <w:rFonts w:ascii="Arial" w:eastAsia="宋体" w:hAnsi="Arial"/>
                <w:sz w:val="18"/>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6DC5011A"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39C823C7"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4E116155"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lang w:val="en-US" w:eastAsia="zh-CN"/>
              </w:rPr>
              <w:t>CA_n41A-n71A</w:t>
            </w:r>
            <w:r w:rsidRPr="000F69D6">
              <w:rPr>
                <w:rFonts w:ascii="Arial" w:hAnsi="Arial"/>
                <w:sz w:val="18"/>
                <w:vertAlign w:val="superscript"/>
                <w:lang w:val="en-US" w:eastAsia="zh-CN"/>
              </w:rPr>
              <w:t>7</w:t>
            </w:r>
          </w:p>
          <w:p w14:paraId="0BCFE421"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lang w:val="en-US" w:eastAsia="zh-CN"/>
              </w:rPr>
              <w:t>CA_n41A-n77A</w:t>
            </w:r>
            <w:r w:rsidRPr="000F69D6">
              <w:rPr>
                <w:rFonts w:ascii="Arial" w:hAnsi="Arial"/>
                <w:sz w:val="18"/>
                <w:vertAlign w:val="superscript"/>
                <w:lang w:val="en-US" w:eastAsia="zh-CN"/>
              </w:rPr>
              <w:t>7</w:t>
            </w:r>
          </w:p>
          <w:p w14:paraId="416F8F32"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lang w:val="en-US" w:eastAsia="zh-CN"/>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D53665"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94BA99"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宋体"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1C76DCE"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kern w:val="2"/>
                <w:sz w:val="18"/>
                <w:szCs w:val="22"/>
                <w:lang w:val="en-US" w:eastAsia="zh-CN"/>
              </w:rPr>
              <w:t>4 and 5</w:t>
            </w:r>
          </w:p>
        </w:tc>
      </w:tr>
      <w:tr w:rsidR="000F69D6" w:rsidRPr="000F69D6" w14:paraId="709DE203" w14:textId="77777777" w:rsidTr="00FC411A">
        <w:trPr>
          <w:trHeight w:val="29"/>
        </w:trPr>
        <w:tc>
          <w:tcPr>
            <w:tcW w:w="2067" w:type="dxa"/>
            <w:tcBorders>
              <w:top w:val="nil"/>
              <w:left w:val="single" w:sz="4" w:space="0" w:color="auto"/>
              <w:bottom w:val="nil"/>
              <w:right w:val="single" w:sz="4" w:space="0" w:color="auto"/>
            </w:tcBorders>
            <w:vAlign w:val="center"/>
          </w:tcPr>
          <w:p w14:paraId="06C300EF"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20791F1"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6781B"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EA8E70"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宋体"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F671503"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5940739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3F489B1"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07534E34"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BE0F5"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21D617"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3A1F2E50"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463BB661" w14:textId="77777777" w:rsidTr="00FC411A">
        <w:trPr>
          <w:trHeight w:val="29"/>
        </w:trPr>
        <w:tc>
          <w:tcPr>
            <w:tcW w:w="2067" w:type="dxa"/>
            <w:tcBorders>
              <w:top w:val="nil"/>
              <w:left w:val="single" w:sz="4" w:space="0" w:color="auto"/>
              <w:bottom w:val="nil"/>
              <w:right w:val="single" w:sz="4" w:space="0" w:color="auto"/>
            </w:tcBorders>
            <w:vAlign w:val="center"/>
          </w:tcPr>
          <w:p w14:paraId="189EB74E" w14:textId="77777777" w:rsidR="000F69D6" w:rsidRPr="000F69D6" w:rsidRDefault="000F69D6" w:rsidP="000F69D6">
            <w:pPr>
              <w:keepNext/>
              <w:keepLines/>
              <w:spacing w:after="0"/>
              <w:jc w:val="center"/>
              <w:rPr>
                <w:rFonts w:ascii="Arial" w:eastAsia="宋体" w:hAnsi="Arial"/>
                <w:sz w:val="18"/>
                <w:szCs w:val="18"/>
                <w:lang w:val="en-US"/>
              </w:rPr>
            </w:pPr>
            <w:r w:rsidRPr="000F69D6">
              <w:rPr>
                <w:rFonts w:ascii="Arial" w:eastAsia="宋体" w:hAnsi="Arial"/>
                <w:sz w:val="18"/>
                <w:lang w:val="en-US"/>
              </w:rPr>
              <w:t>CA_n41A-n71(2A)-n77A</w:t>
            </w:r>
          </w:p>
        </w:tc>
        <w:tc>
          <w:tcPr>
            <w:tcW w:w="1829" w:type="dxa"/>
            <w:tcBorders>
              <w:top w:val="nil"/>
              <w:left w:val="single" w:sz="4" w:space="0" w:color="auto"/>
              <w:bottom w:val="nil"/>
              <w:right w:val="single" w:sz="4" w:space="0" w:color="auto"/>
            </w:tcBorders>
            <w:vAlign w:val="center"/>
          </w:tcPr>
          <w:p w14:paraId="1BEAEA34" w14:textId="77777777" w:rsidR="000F69D6" w:rsidRPr="000F69D6" w:rsidRDefault="000F69D6" w:rsidP="000F69D6">
            <w:pPr>
              <w:keepNext/>
              <w:keepLines/>
              <w:spacing w:after="0"/>
              <w:jc w:val="center"/>
              <w:rPr>
                <w:rFonts w:ascii="Arial" w:eastAsia="宋体" w:hAnsi="Arial"/>
                <w:sz w:val="18"/>
                <w:vertAlign w:val="superscript"/>
                <w:lang w:val="en-US"/>
              </w:rPr>
            </w:pPr>
            <w:r w:rsidRPr="000F69D6">
              <w:rPr>
                <w:rFonts w:ascii="Arial" w:eastAsia="宋体" w:hAnsi="Arial"/>
                <w:sz w:val="18"/>
                <w:lang w:val="en-US"/>
              </w:rPr>
              <w:t>n41</w:t>
            </w:r>
            <w:r w:rsidRPr="000F69D6">
              <w:rPr>
                <w:rFonts w:ascii="Arial" w:eastAsia="宋体" w:hAnsi="Arial"/>
                <w:sz w:val="18"/>
                <w:vertAlign w:val="superscript"/>
                <w:lang w:val="en-US"/>
              </w:rPr>
              <w:t>7,9</w:t>
            </w:r>
          </w:p>
          <w:p w14:paraId="1E278F94" w14:textId="77777777" w:rsidR="000F69D6" w:rsidRPr="000F69D6" w:rsidRDefault="000F69D6" w:rsidP="000F69D6">
            <w:pPr>
              <w:keepNext/>
              <w:keepLines/>
              <w:spacing w:after="0"/>
              <w:jc w:val="center"/>
              <w:rPr>
                <w:rFonts w:ascii="Arial" w:eastAsia="宋体" w:hAnsi="Arial"/>
                <w:sz w:val="18"/>
                <w:vertAlign w:val="superscript"/>
                <w:lang w:val="en-US"/>
              </w:rPr>
            </w:pPr>
            <w:r w:rsidRPr="000F69D6">
              <w:rPr>
                <w:rFonts w:ascii="Arial" w:eastAsia="宋体" w:hAnsi="Arial"/>
                <w:sz w:val="18"/>
                <w:lang w:val="en-US"/>
              </w:rPr>
              <w:t>n77</w:t>
            </w:r>
            <w:r w:rsidRPr="000F69D6">
              <w:rPr>
                <w:rFonts w:ascii="Arial" w:eastAsia="宋体" w:hAnsi="Arial"/>
                <w:sz w:val="18"/>
                <w:vertAlign w:val="superscript"/>
                <w:lang w:val="en-US"/>
              </w:rPr>
              <w:t>7,9</w:t>
            </w:r>
          </w:p>
          <w:p w14:paraId="6EBBED91"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CA_n41A-n71A</w:t>
            </w:r>
            <w:r w:rsidRPr="000F69D6">
              <w:rPr>
                <w:rFonts w:ascii="Arial" w:hAnsi="Arial"/>
                <w:sz w:val="18"/>
                <w:vertAlign w:val="superscript"/>
                <w:lang w:val="en-US"/>
              </w:rPr>
              <w:t>7</w:t>
            </w:r>
          </w:p>
          <w:p w14:paraId="3A95B47C"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CA_n41A-n77A</w:t>
            </w:r>
            <w:r w:rsidRPr="000F69D6">
              <w:rPr>
                <w:rFonts w:ascii="Arial" w:hAnsi="Arial"/>
                <w:sz w:val="18"/>
                <w:vertAlign w:val="superscript"/>
                <w:lang w:val="en-US"/>
              </w:rPr>
              <w:t>7</w:t>
            </w:r>
          </w:p>
          <w:p w14:paraId="1C39C69A"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宋体" w:hAnsi="Arial"/>
                <w:sz w:val="18"/>
                <w:lang w:val="en-US"/>
              </w:rPr>
              <w:t>CA_n71A-n77A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F84B558"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2DE209"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84550DA"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cs="Arial"/>
                <w:kern w:val="2"/>
                <w:sz w:val="18"/>
                <w:szCs w:val="18"/>
                <w:lang w:val="en-US" w:eastAsia="zh-CN"/>
              </w:rPr>
              <w:t>0</w:t>
            </w:r>
          </w:p>
        </w:tc>
      </w:tr>
      <w:tr w:rsidR="000F69D6" w:rsidRPr="000F69D6" w14:paraId="04138B58" w14:textId="77777777" w:rsidTr="00FC411A">
        <w:trPr>
          <w:trHeight w:val="29"/>
        </w:trPr>
        <w:tc>
          <w:tcPr>
            <w:tcW w:w="2067" w:type="dxa"/>
            <w:tcBorders>
              <w:top w:val="nil"/>
              <w:left w:val="single" w:sz="4" w:space="0" w:color="auto"/>
              <w:bottom w:val="nil"/>
              <w:right w:val="single" w:sz="4" w:space="0" w:color="auto"/>
            </w:tcBorders>
            <w:vAlign w:val="center"/>
          </w:tcPr>
          <w:p w14:paraId="7BD07263"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6C1474A"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89728"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2BB8FD"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6F64AB7B"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7F981111" w14:textId="77777777" w:rsidTr="00FC411A">
        <w:trPr>
          <w:trHeight w:val="29"/>
        </w:trPr>
        <w:tc>
          <w:tcPr>
            <w:tcW w:w="2067" w:type="dxa"/>
            <w:tcBorders>
              <w:top w:val="nil"/>
              <w:left w:val="single" w:sz="4" w:space="0" w:color="auto"/>
              <w:bottom w:val="nil"/>
              <w:right w:val="single" w:sz="4" w:space="0" w:color="auto"/>
            </w:tcBorders>
            <w:vAlign w:val="center"/>
          </w:tcPr>
          <w:p w14:paraId="7CD5539B"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1EF55AB2"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51C08"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312FAD"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FEF8B4"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1CFFD661" w14:textId="77777777" w:rsidTr="00FC411A">
        <w:trPr>
          <w:trHeight w:val="29"/>
        </w:trPr>
        <w:tc>
          <w:tcPr>
            <w:tcW w:w="2067" w:type="dxa"/>
            <w:tcBorders>
              <w:top w:val="nil"/>
              <w:left w:val="single" w:sz="4" w:space="0" w:color="auto"/>
              <w:bottom w:val="nil"/>
              <w:right w:val="single" w:sz="4" w:space="0" w:color="auto"/>
            </w:tcBorders>
            <w:vAlign w:val="center"/>
          </w:tcPr>
          <w:p w14:paraId="07D3A6C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DB2B00E"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90206" w14:textId="77777777" w:rsidR="000F69D6" w:rsidRPr="000F69D6" w:rsidRDefault="000F69D6" w:rsidP="000F69D6">
            <w:pPr>
              <w:keepNext/>
              <w:keepLines/>
              <w:spacing w:after="0"/>
              <w:jc w:val="center"/>
              <w:rPr>
                <w:rFonts w:ascii="Arial" w:hAnsi="Arial" w:cs="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6F5A1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FE05A95" w14:textId="77777777" w:rsidR="000F69D6" w:rsidRPr="000F69D6" w:rsidRDefault="000F69D6" w:rsidP="000F69D6">
            <w:pPr>
              <w:keepNext/>
              <w:keepLines/>
              <w:spacing w:after="0"/>
              <w:jc w:val="center"/>
              <w:rPr>
                <w:rFonts w:ascii="Arial" w:hAnsi="Arial" w:cs="Arial"/>
                <w:sz w:val="18"/>
                <w:lang w:val="en-US" w:eastAsia="zh-CN"/>
              </w:rPr>
            </w:pPr>
            <w:r w:rsidRPr="000F69D6">
              <w:rPr>
                <w:rFonts w:ascii="Arial" w:hAnsi="Arial"/>
                <w:sz w:val="18"/>
                <w:szCs w:val="22"/>
                <w:lang w:val="en-US" w:eastAsia="zh-CN"/>
              </w:rPr>
              <w:t>4 and 5</w:t>
            </w:r>
          </w:p>
        </w:tc>
      </w:tr>
      <w:tr w:rsidR="000F69D6" w:rsidRPr="000F69D6" w14:paraId="584153B1" w14:textId="77777777" w:rsidTr="00FC411A">
        <w:trPr>
          <w:trHeight w:val="29"/>
        </w:trPr>
        <w:tc>
          <w:tcPr>
            <w:tcW w:w="2067" w:type="dxa"/>
            <w:tcBorders>
              <w:top w:val="nil"/>
              <w:left w:val="single" w:sz="4" w:space="0" w:color="auto"/>
              <w:bottom w:val="nil"/>
              <w:right w:val="single" w:sz="4" w:space="0" w:color="auto"/>
            </w:tcBorders>
            <w:vAlign w:val="center"/>
          </w:tcPr>
          <w:p w14:paraId="1DD00F5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1E88C96"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6417D" w14:textId="77777777" w:rsidR="000F69D6" w:rsidRPr="000F69D6" w:rsidRDefault="000F69D6" w:rsidP="000F69D6">
            <w:pPr>
              <w:keepNext/>
              <w:keepLines/>
              <w:spacing w:after="0"/>
              <w:jc w:val="center"/>
              <w:rPr>
                <w:rFonts w:ascii="Arial" w:hAnsi="Arial" w:cs="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EB40F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E26F994" w14:textId="77777777" w:rsidR="000F69D6" w:rsidRPr="000F69D6" w:rsidRDefault="000F69D6" w:rsidP="000F69D6">
            <w:pPr>
              <w:keepNext/>
              <w:keepLines/>
              <w:spacing w:after="0"/>
              <w:jc w:val="center"/>
              <w:rPr>
                <w:rFonts w:ascii="Arial" w:hAnsi="Arial" w:cs="Arial"/>
                <w:sz w:val="18"/>
                <w:lang w:val="en-US" w:eastAsia="zh-CN"/>
              </w:rPr>
            </w:pPr>
          </w:p>
        </w:tc>
      </w:tr>
      <w:tr w:rsidR="000F69D6" w:rsidRPr="000F69D6" w14:paraId="3DBB4F0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D349E9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B4F945"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BB3EB" w14:textId="77777777" w:rsidR="000F69D6" w:rsidRPr="000F69D6" w:rsidRDefault="000F69D6" w:rsidP="000F69D6">
            <w:pPr>
              <w:keepNext/>
              <w:keepLines/>
              <w:spacing w:after="0"/>
              <w:jc w:val="center"/>
              <w:rPr>
                <w:rFonts w:ascii="Arial" w:hAnsi="Arial" w:cs="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C20EC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BBD7195" w14:textId="77777777" w:rsidR="000F69D6" w:rsidRPr="000F69D6" w:rsidRDefault="000F69D6" w:rsidP="000F69D6">
            <w:pPr>
              <w:keepNext/>
              <w:keepLines/>
              <w:spacing w:after="0"/>
              <w:jc w:val="center"/>
              <w:rPr>
                <w:rFonts w:ascii="Arial" w:hAnsi="Arial" w:cs="Arial"/>
                <w:sz w:val="18"/>
                <w:lang w:val="en-US" w:eastAsia="zh-CN"/>
              </w:rPr>
            </w:pPr>
          </w:p>
        </w:tc>
      </w:tr>
      <w:tr w:rsidR="000F69D6" w:rsidRPr="000F69D6" w14:paraId="7315BCF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5D46B1B"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511DCC4A"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7F3318C8" w14:textId="77777777" w:rsidR="000F69D6" w:rsidRPr="000F69D6" w:rsidRDefault="000F69D6" w:rsidP="000F69D6">
            <w:pPr>
              <w:keepNext/>
              <w:keepLines/>
              <w:spacing w:after="0"/>
              <w:jc w:val="center"/>
              <w:rPr>
                <w:rFonts w:ascii="Arial" w:eastAsia="等线" w:hAnsi="Arial"/>
                <w:sz w:val="18"/>
                <w:szCs w:val="22"/>
                <w:lang w:val="en-US" w:eastAsia="zh-CN"/>
              </w:rPr>
            </w:pPr>
            <w:r w:rsidRPr="000F69D6">
              <w:rPr>
                <w:rFonts w:ascii="Arial" w:hAnsi="Arial"/>
                <w:sz w:val="18"/>
                <w:lang w:val="en-US"/>
              </w:rPr>
              <w:t>n77</w:t>
            </w:r>
            <w:r w:rsidRPr="000F69D6">
              <w:rPr>
                <w:rFonts w:ascii="Arial" w:hAnsi="Arial"/>
                <w:sz w:val="18"/>
                <w:vertAlign w:val="superscript"/>
                <w:lang w:val="en-US"/>
              </w:rPr>
              <w:t>7,9</w:t>
            </w:r>
          </w:p>
          <w:p w14:paraId="664AB20E"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szCs w:val="22"/>
                <w:lang w:val="en-US" w:eastAsia="zh-CN"/>
              </w:rPr>
              <w:t>CA_n41A-n71A</w:t>
            </w:r>
            <w:r w:rsidRPr="000F69D6">
              <w:rPr>
                <w:rFonts w:ascii="Arial" w:hAnsi="Arial"/>
                <w:sz w:val="18"/>
                <w:vertAlign w:val="superscript"/>
                <w:lang w:val="en-US"/>
              </w:rPr>
              <w:t>7</w:t>
            </w:r>
          </w:p>
          <w:p w14:paraId="5A9DB799" w14:textId="77777777" w:rsidR="000F69D6" w:rsidRPr="000F69D6" w:rsidRDefault="000F69D6" w:rsidP="000F69D6">
            <w:pPr>
              <w:keepNext/>
              <w:keepLines/>
              <w:spacing w:after="0"/>
              <w:jc w:val="center"/>
              <w:rPr>
                <w:rFonts w:ascii="Arial" w:eastAsia="等线" w:hAnsi="Arial"/>
                <w:sz w:val="18"/>
                <w:szCs w:val="22"/>
                <w:lang w:val="en-US" w:eastAsia="zh-CN"/>
              </w:rPr>
            </w:pPr>
            <w:r w:rsidRPr="000F69D6">
              <w:rPr>
                <w:rFonts w:ascii="Arial" w:eastAsia="等线" w:hAnsi="Arial"/>
                <w:sz w:val="18"/>
                <w:szCs w:val="22"/>
                <w:lang w:val="en-US" w:eastAsia="zh-CN"/>
              </w:rPr>
              <w:t>CA_n41A-n77A</w:t>
            </w:r>
            <w:r w:rsidRPr="000F69D6">
              <w:rPr>
                <w:rFonts w:ascii="Arial" w:hAnsi="Arial"/>
                <w:sz w:val="18"/>
                <w:vertAlign w:val="superscript"/>
                <w:lang w:val="en-US"/>
              </w:rPr>
              <w:t>7</w:t>
            </w:r>
          </w:p>
          <w:p w14:paraId="6F9953BA"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等线" w:hAnsi="Arial"/>
                <w:sz w:val="18"/>
                <w:lang w:val="en-US" w:eastAsia="zh-CN"/>
              </w:rPr>
              <w:t>CA_n71A-n77A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82DFD08"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50FC7D"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8F3266C"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cs="Arial"/>
                <w:kern w:val="2"/>
                <w:sz w:val="18"/>
                <w:szCs w:val="18"/>
                <w:lang w:val="en-US" w:eastAsia="zh-CN"/>
              </w:rPr>
              <w:t>0</w:t>
            </w:r>
          </w:p>
        </w:tc>
      </w:tr>
      <w:tr w:rsidR="000F69D6" w:rsidRPr="000F69D6" w14:paraId="459FF217" w14:textId="77777777" w:rsidTr="00FC411A">
        <w:trPr>
          <w:trHeight w:val="29"/>
        </w:trPr>
        <w:tc>
          <w:tcPr>
            <w:tcW w:w="2067" w:type="dxa"/>
            <w:tcBorders>
              <w:top w:val="nil"/>
              <w:left w:val="single" w:sz="4" w:space="0" w:color="auto"/>
              <w:bottom w:val="nil"/>
              <w:right w:val="single" w:sz="4" w:space="0" w:color="auto"/>
            </w:tcBorders>
            <w:vAlign w:val="center"/>
          </w:tcPr>
          <w:p w14:paraId="24007295" w14:textId="77777777" w:rsidR="000F69D6" w:rsidRPr="000F69D6" w:rsidRDefault="000F69D6" w:rsidP="000F69D6">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0387FFE" w14:textId="77777777" w:rsidR="000F69D6" w:rsidRPr="000F69D6" w:rsidRDefault="000F69D6" w:rsidP="000F69D6">
            <w:pPr>
              <w:keepNext/>
              <w:keepLines/>
              <w:spacing w:after="0"/>
              <w:jc w:val="center"/>
              <w:rPr>
                <w:rFonts w:ascii="Arial" w:eastAsia="宋体"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30026"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799994"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005B290"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6F2DA588" w14:textId="77777777" w:rsidTr="00FC411A">
        <w:trPr>
          <w:trHeight w:val="29"/>
        </w:trPr>
        <w:tc>
          <w:tcPr>
            <w:tcW w:w="2067" w:type="dxa"/>
            <w:tcBorders>
              <w:top w:val="nil"/>
              <w:left w:val="single" w:sz="4" w:space="0" w:color="auto"/>
              <w:bottom w:val="nil"/>
              <w:right w:val="single" w:sz="4" w:space="0" w:color="auto"/>
            </w:tcBorders>
            <w:vAlign w:val="center"/>
          </w:tcPr>
          <w:p w14:paraId="2417238A" w14:textId="77777777" w:rsidR="000F69D6" w:rsidRPr="000F69D6" w:rsidRDefault="000F69D6" w:rsidP="000F69D6">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6BB2E0A" w14:textId="77777777" w:rsidR="000F69D6" w:rsidRPr="000F69D6" w:rsidRDefault="000F69D6" w:rsidP="000F69D6">
            <w:pPr>
              <w:keepNext/>
              <w:keepLines/>
              <w:spacing w:after="0"/>
              <w:jc w:val="center"/>
              <w:rPr>
                <w:rFonts w:ascii="Arial" w:eastAsia="宋体"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2055B"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F45816"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AE430B7"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1722E257" w14:textId="77777777" w:rsidTr="00FC411A">
        <w:trPr>
          <w:trHeight w:val="29"/>
        </w:trPr>
        <w:tc>
          <w:tcPr>
            <w:tcW w:w="2067" w:type="dxa"/>
            <w:tcBorders>
              <w:top w:val="nil"/>
              <w:left w:val="single" w:sz="4" w:space="0" w:color="auto"/>
              <w:bottom w:val="nil"/>
              <w:right w:val="single" w:sz="4" w:space="0" w:color="auto"/>
            </w:tcBorders>
            <w:vAlign w:val="center"/>
          </w:tcPr>
          <w:p w14:paraId="4534566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3E495E7"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76D85"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1186C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76C0C5B"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4A29AA2B" w14:textId="77777777" w:rsidTr="00FC411A">
        <w:trPr>
          <w:trHeight w:val="29"/>
        </w:trPr>
        <w:tc>
          <w:tcPr>
            <w:tcW w:w="2067" w:type="dxa"/>
            <w:tcBorders>
              <w:top w:val="nil"/>
              <w:left w:val="single" w:sz="4" w:space="0" w:color="auto"/>
              <w:bottom w:val="nil"/>
              <w:right w:val="single" w:sz="4" w:space="0" w:color="auto"/>
            </w:tcBorders>
            <w:vAlign w:val="center"/>
          </w:tcPr>
          <w:p w14:paraId="3051F0EF"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294C5AF"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0A1A4"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F5ECF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4909825"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206FEF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B720E9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1A6579A"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B70E3"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A661F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9086491"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35EBC86F" w14:textId="77777777" w:rsidTr="00FC411A">
        <w:trPr>
          <w:trHeight w:val="29"/>
        </w:trPr>
        <w:tc>
          <w:tcPr>
            <w:tcW w:w="2067" w:type="dxa"/>
            <w:tcBorders>
              <w:top w:val="nil"/>
              <w:left w:val="single" w:sz="4" w:space="0" w:color="auto"/>
              <w:bottom w:val="nil"/>
              <w:right w:val="single" w:sz="4" w:space="0" w:color="auto"/>
            </w:tcBorders>
            <w:vAlign w:val="center"/>
          </w:tcPr>
          <w:p w14:paraId="61713AD3" w14:textId="77777777" w:rsidR="000F69D6" w:rsidRPr="000F69D6" w:rsidRDefault="000F69D6" w:rsidP="000F69D6">
            <w:pPr>
              <w:keepNext/>
              <w:keepLines/>
              <w:spacing w:after="0"/>
              <w:jc w:val="center"/>
              <w:rPr>
                <w:rFonts w:ascii="Arial" w:eastAsia="宋体" w:hAnsi="Arial"/>
                <w:sz w:val="18"/>
                <w:szCs w:val="18"/>
                <w:lang w:val="en-US"/>
              </w:rPr>
            </w:pPr>
            <w:r w:rsidRPr="000F69D6">
              <w:rPr>
                <w:rFonts w:ascii="Arial" w:eastAsia="宋体" w:hAnsi="Arial"/>
                <w:sz w:val="18"/>
                <w:lang w:val="en-US"/>
              </w:rPr>
              <w:t>CA_n41(2A)-n71A-n77A</w:t>
            </w:r>
          </w:p>
        </w:tc>
        <w:tc>
          <w:tcPr>
            <w:tcW w:w="1829" w:type="dxa"/>
            <w:tcBorders>
              <w:top w:val="nil"/>
              <w:left w:val="single" w:sz="4" w:space="0" w:color="auto"/>
              <w:bottom w:val="nil"/>
              <w:right w:val="single" w:sz="4" w:space="0" w:color="auto"/>
            </w:tcBorders>
            <w:vAlign w:val="center"/>
          </w:tcPr>
          <w:p w14:paraId="4FEAA7B7"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7830FA02"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hAnsi="Arial"/>
                <w:sz w:val="18"/>
                <w:lang w:val="en-US"/>
              </w:rPr>
              <w:t>n77</w:t>
            </w:r>
            <w:r w:rsidRPr="000F69D6">
              <w:rPr>
                <w:rFonts w:ascii="Arial" w:hAnsi="Arial"/>
                <w:sz w:val="18"/>
                <w:vertAlign w:val="superscript"/>
                <w:lang w:val="en-US"/>
              </w:rPr>
              <w:t>7,9</w:t>
            </w:r>
          </w:p>
          <w:p w14:paraId="09F41976"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CA_n41A-n71A</w:t>
            </w:r>
            <w:r w:rsidRPr="000F69D6">
              <w:rPr>
                <w:rFonts w:ascii="Arial" w:hAnsi="Arial"/>
                <w:sz w:val="18"/>
                <w:vertAlign w:val="superscript"/>
                <w:lang w:val="en-US"/>
              </w:rPr>
              <w:t>7</w:t>
            </w:r>
          </w:p>
          <w:p w14:paraId="74818BB8"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CA_n41A-n77A</w:t>
            </w:r>
            <w:r w:rsidRPr="000F69D6">
              <w:rPr>
                <w:rFonts w:ascii="Arial" w:hAnsi="Arial"/>
                <w:sz w:val="18"/>
                <w:vertAlign w:val="superscript"/>
                <w:lang w:val="en-US"/>
              </w:rPr>
              <w:t>7</w:t>
            </w:r>
          </w:p>
          <w:p w14:paraId="28DA1977"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sz w:val="18"/>
                <w:lang w:val="en-US"/>
              </w:rPr>
              <w:t>CA_n71A-n77A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0FBB61"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944737"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137CCDB1"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cs="Arial"/>
                <w:kern w:val="2"/>
                <w:sz w:val="18"/>
                <w:szCs w:val="18"/>
                <w:lang w:val="en-US" w:eastAsia="zh-CN"/>
              </w:rPr>
              <w:t>0</w:t>
            </w:r>
          </w:p>
        </w:tc>
      </w:tr>
      <w:tr w:rsidR="000F69D6" w:rsidRPr="000F69D6" w14:paraId="47326414" w14:textId="77777777" w:rsidTr="00FC411A">
        <w:trPr>
          <w:trHeight w:val="29"/>
        </w:trPr>
        <w:tc>
          <w:tcPr>
            <w:tcW w:w="2067" w:type="dxa"/>
            <w:tcBorders>
              <w:top w:val="nil"/>
              <w:left w:val="single" w:sz="4" w:space="0" w:color="auto"/>
              <w:bottom w:val="nil"/>
              <w:right w:val="single" w:sz="4" w:space="0" w:color="auto"/>
            </w:tcBorders>
            <w:vAlign w:val="center"/>
          </w:tcPr>
          <w:p w14:paraId="31750897"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71D76085" w14:textId="77777777" w:rsidR="000F69D6" w:rsidRPr="000F69D6" w:rsidRDefault="000F69D6" w:rsidP="000F69D6">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EBC15"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A275E0"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5910325"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5345A601" w14:textId="77777777" w:rsidTr="00FC411A">
        <w:trPr>
          <w:trHeight w:val="29"/>
        </w:trPr>
        <w:tc>
          <w:tcPr>
            <w:tcW w:w="2067" w:type="dxa"/>
            <w:tcBorders>
              <w:top w:val="nil"/>
              <w:left w:val="single" w:sz="4" w:space="0" w:color="auto"/>
              <w:bottom w:val="nil"/>
              <w:right w:val="single" w:sz="4" w:space="0" w:color="auto"/>
            </w:tcBorders>
            <w:vAlign w:val="center"/>
          </w:tcPr>
          <w:p w14:paraId="73363199"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119AEBA" w14:textId="77777777" w:rsidR="000F69D6" w:rsidRPr="000F69D6" w:rsidRDefault="000F69D6" w:rsidP="000F69D6">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0B7A9"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A2C10A"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D45821"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4FA0AA79" w14:textId="77777777" w:rsidTr="00FC411A">
        <w:trPr>
          <w:trHeight w:val="29"/>
        </w:trPr>
        <w:tc>
          <w:tcPr>
            <w:tcW w:w="2067" w:type="dxa"/>
            <w:tcBorders>
              <w:top w:val="nil"/>
              <w:left w:val="single" w:sz="4" w:space="0" w:color="auto"/>
              <w:bottom w:val="nil"/>
              <w:right w:val="single" w:sz="4" w:space="0" w:color="auto"/>
            </w:tcBorders>
            <w:vAlign w:val="center"/>
          </w:tcPr>
          <w:p w14:paraId="31FE612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6E231D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EFE0B"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84A5E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FDDEB83"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134765A4" w14:textId="77777777" w:rsidTr="00FC411A">
        <w:trPr>
          <w:trHeight w:val="29"/>
        </w:trPr>
        <w:tc>
          <w:tcPr>
            <w:tcW w:w="2067" w:type="dxa"/>
            <w:tcBorders>
              <w:top w:val="nil"/>
              <w:left w:val="single" w:sz="4" w:space="0" w:color="auto"/>
              <w:bottom w:val="nil"/>
              <w:right w:val="single" w:sz="4" w:space="0" w:color="auto"/>
            </w:tcBorders>
            <w:vAlign w:val="center"/>
          </w:tcPr>
          <w:p w14:paraId="61B8D26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A6C893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8EDFB"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2E785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ACBB0B9"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183567B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512F7C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3B8F33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7333F"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55EB2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82B825F"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6285C6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3D9417B"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sz w:val="18"/>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50B1EFA3"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554325E4"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0C1188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17A7B29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r w:rsidRPr="000F69D6">
              <w:rPr>
                <w:rFonts w:ascii="Arial" w:hAnsi="Arial"/>
                <w:sz w:val="18"/>
                <w:vertAlign w:val="superscript"/>
                <w:lang w:val="en-US" w:eastAsia="zh-CN"/>
              </w:rPr>
              <w:t>7</w:t>
            </w:r>
          </w:p>
          <w:p w14:paraId="177B2DE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9D226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3EA73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2CA08C05"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3F56119A" w14:textId="77777777" w:rsidTr="00FC411A">
        <w:trPr>
          <w:trHeight w:val="29"/>
        </w:trPr>
        <w:tc>
          <w:tcPr>
            <w:tcW w:w="2067" w:type="dxa"/>
            <w:tcBorders>
              <w:top w:val="nil"/>
              <w:left w:val="single" w:sz="4" w:space="0" w:color="auto"/>
              <w:bottom w:val="nil"/>
              <w:right w:val="single" w:sz="4" w:space="0" w:color="auto"/>
            </w:tcBorders>
            <w:vAlign w:val="center"/>
          </w:tcPr>
          <w:p w14:paraId="756DCB4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01C90A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5338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F7718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8CA2E11"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3BCEAF2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3EE091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E0013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B5B7E"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11D9A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BD880B6"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1A0211F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322D194"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sz w:val="18"/>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69CEBCC8"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3B2D3055"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4FA3F8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606F2BD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r w:rsidRPr="000F69D6">
              <w:rPr>
                <w:rFonts w:ascii="Arial" w:hAnsi="Arial"/>
                <w:sz w:val="18"/>
                <w:vertAlign w:val="superscript"/>
                <w:lang w:val="en-US" w:eastAsia="zh-CN"/>
              </w:rPr>
              <w:t>7</w:t>
            </w:r>
          </w:p>
          <w:p w14:paraId="23F298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DBB574"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CCEE9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67EA13AF"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5A004D18" w14:textId="77777777" w:rsidTr="00FC411A">
        <w:trPr>
          <w:trHeight w:val="29"/>
        </w:trPr>
        <w:tc>
          <w:tcPr>
            <w:tcW w:w="2067" w:type="dxa"/>
            <w:tcBorders>
              <w:top w:val="nil"/>
              <w:left w:val="single" w:sz="4" w:space="0" w:color="auto"/>
              <w:bottom w:val="nil"/>
              <w:right w:val="single" w:sz="4" w:space="0" w:color="auto"/>
            </w:tcBorders>
            <w:vAlign w:val="center"/>
          </w:tcPr>
          <w:p w14:paraId="5C771D9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0B64DC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24F57"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3A8F1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090B1C2"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64E59A1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89A87F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5E8D9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B57B7"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10CA3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92B804C"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3F9A5D4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754F37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710DF6C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3FC0E724"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667028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77CB70A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r w:rsidRPr="000F69D6">
              <w:rPr>
                <w:rFonts w:ascii="Arial" w:hAnsi="Arial"/>
                <w:sz w:val="18"/>
                <w:vertAlign w:val="superscript"/>
                <w:lang w:val="en-US" w:eastAsia="zh-CN"/>
              </w:rPr>
              <w:t>7</w:t>
            </w:r>
          </w:p>
          <w:p w14:paraId="52ACAF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D86136"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16210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0FE8754"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2B09BDA7" w14:textId="77777777" w:rsidTr="00FC411A">
        <w:trPr>
          <w:trHeight w:val="29"/>
        </w:trPr>
        <w:tc>
          <w:tcPr>
            <w:tcW w:w="2067" w:type="dxa"/>
            <w:tcBorders>
              <w:top w:val="nil"/>
              <w:left w:val="single" w:sz="4" w:space="0" w:color="auto"/>
              <w:bottom w:val="nil"/>
              <w:right w:val="single" w:sz="4" w:space="0" w:color="auto"/>
            </w:tcBorders>
            <w:vAlign w:val="center"/>
          </w:tcPr>
          <w:p w14:paraId="1FFA779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6CAC3A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FE749"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188F4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53E1DCB"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B3E71F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FBD7F65"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3CD035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6A6B5"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362FC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ED34D03"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73ACBFA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5A7C12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3FAA425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1BF2A85"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1DCEE4E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2530D27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r w:rsidRPr="000F69D6">
              <w:rPr>
                <w:rFonts w:ascii="Arial" w:hAnsi="Arial"/>
                <w:sz w:val="18"/>
                <w:vertAlign w:val="superscript"/>
                <w:lang w:val="en-US" w:eastAsia="zh-CN"/>
              </w:rPr>
              <w:t>7</w:t>
            </w:r>
          </w:p>
          <w:p w14:paraId="5D07919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6A71E8"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A08F6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6AA05C8"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770563DE" w14:textId="77777777" w:rsidTr="00FC411A">
        <w:trPr>
          <w:trHeight w:val="29"/>
        </w:trPr>
        <w:tc>
          <w:tcPr>
            <w:tcW w:w="2067" w:type="dxa"/>
            <w:tcBorders>
              <w:top w:val="nil"/>
              <w:left w:val="single" w:sz="4" w:space="0" w:color="auto"/>
              <w:bottom w:val="nil"/>
              <w:right w:val="single" w:sz="4" w:space="0" w:color="auto"/>
            </w:tcBorders>
            <w:vAlign w:val="center"/>
          </w:tcPr>
          <w:p w14:paraId="4541E04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B45156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3BB14"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3CEF3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BB2020B"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5D9B7C2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4D52FD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19A00A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72E67"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5C004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48496D7"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111F03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0F72AB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152F08C0"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486F65CC"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74A117D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631CF0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r w:rsidRPr="000F69D6">
              <w:rPr>
                <w:rFonts w:ascii="Arial" w:hAnsi="Arial"/>
                <w:sz w:val="18"/>
                <w:vertAlign w:val="superscript"/>
                <w:lang w:val="en-US" w:eastAsia="zh-CN"/>
              </w:rPr>
              <w:t>7</w:t>
            </w:r>
          </w:p>
          <w:p w14:paraId="684C8E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FA164C" w14:textId="77777777" w:rsidR="000F69D6" w:rsidRPr="000F69D6" w:rsidRDefault="000F69D6" w:rsidP="000F69D6">
            <w:pPr>
              <w:keepNext/>
              <w:keepLines/>
              <w:spacing w:after="0"/>
              <w:jc w:val="center"/>
              <w:rPr>
                <w:rFonts w:ascii="Arial" w:hAnsi="Arial"/>
                <w:sz w:val="18"/>
                <w:szCs w:val="22"/>
                <w:lang w:val="en-US"/>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3654C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35F10BC"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73351E79" w14:textId="77777777" w:rsidTr="00FC411A">
        <w:trPr>
          <w:trHeight w:val="29"/>
        </w:trPr>
        <w:tc>
          <w:tcPr>
            <w:tcW w:w="2067" w:type="dxa"/>
            <w:tcBorders>
              <w:top w:val="nil"/>
              <w:left w:val="single" w:sz="4" w:space="0" w:color="auto"/>
              <w:bottom w:val="nil"/>
              <w:right w:val="single" w:sz="4" w:space="0" w:color="auto"/>
            </w:tcBorders>
            <w:vAlign w:val="center"/>
          </w:tcPr>
          <w:p w14:paraId="2839216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2C2774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7D459"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4A36D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D26591A"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747782A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7DEF4A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F5D804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E8E5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78619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53440B6F"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5F27EDE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7DC3F0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4769A0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CA_n41A-n71A </w:t>
            </w:r>
          </w:p>
          <w:p w14:paraId="3A2E877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CA_n41A-n77A </w:t>
            </w:r>
          </w:p>
          <w:p w14:paraId="260EB6A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D8295F1" w14:textId="77777777" w:rsidR="000F69D6" w:rsidRPr="000F69D6" w:rsidRDefault="000F69D6" w:rsidP="000F69D6">
            <w:pPr>
              <w:keepNext/>
              <w:keepLines/>
              <w:spacing w:after="0"/>
              <w:jc w:val="center"/>
              <w:rPr>
                <w:rFonts w:ascii="Arial" w:hAnsi="Arial"/>
                <w:sz w:val="18"/>
                <w:szCs w:val="22"/>
                <w:lang w:val="en-US"/>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BEED8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8AB4FF9"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676649DC" w14:textId="77777777" w:rsidTr="00FC411A">
        <w:trPr>
          <w:trHeight w:val="29"/>
        </w:trPr>
        <w:tc>
          <w:tcPr>
            <w:tcW w:w="2067" w:type="dxa"/>
            <w:tcBorders>
              <w:top w:val="nil"/>
              <w:left w:val="single" w:sz="4" w:space="0" w:color="auto"/>
              <w:bottom w:val="nil"/>
              <w:right w:val="single" w:sz="4" w:space="0" w:color="auto"/>
            </w:tcBorders>
            <w:vAlign w:val="center"/>
          </w:tcPr>
          <w:p w14:paraId="19DFA1A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3491D2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FE4FE"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30A1D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0BE80F7"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61A7CCC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A2C7DB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7E0054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6BA1F"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8F2EE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E07F0A6"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62379FD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D6791C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09518F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CA_n41A-n71A </w:t>
            </w:r>
          </w:p>
          <w:p w14:paraId="1905E6E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CA_n41A-n77A </w:t>
            </w:r>
          </w:p>
          <w:p w14:paraId="1278712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198DBD3" w14:textId="77777777" w:rsidR="000F69D6" w:rsidRPr="000F69D6" w:rsidRDefault="000F69D6" w:rsidP="000F69D6">
            <w:pPr>
              <w:keepNext/>
              <w:keepLines/>
              <w:spacing w:after="0"/>
              <w:jc w:val="center"/>
              <w:rPr>
                <w:rFonts w:ascii="Arial" w:hAnsi="Arial"/>
                <w:sz w:val="18"/>
                <w:szCs w:val="22"/>
                <w:lang w:val="en-US"/>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36098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417DAF4"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64F20735" w14:textId="77777777" w:rsidTr="00FC411A">
        <w:trPr>
          <w:trHeight w:val="29"/>
        </w:trPr>
        <w:tc>
          <w:tcPr>
            <w:tcW w:w="2067" w:type="dxa"/>
            <w:tcBorders>
              <w:top w:val="nil"/>
              <w:left w:val="single" w:sz="4" w:space="0" w:color="auto"/>
              <w:bottom w:val="nil"/>
              <w:right w:val="single" w:sz="4" w:space="0" w:color="auto"/>
            </w:tcBorders>
            <w:vAlign w:val="center"/>
          </w:tcPr>
          <w:p w14:paraId="0AFC468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B2AD58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E7B22"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D667B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255E9AA"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688831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40B5E3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3291A6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789E9"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27FF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8141C26"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1F53AE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E1B014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lastRenderedPageBreak/>
              <w:t>CA_n41(3A)-n71B-n77A</w:t>
            </w:r>
          </w:p>
        </w:tc>
        <w:tc>
          <w:tcPr>
            <w:tcW w:w="1829" w:type="dxa"/>
            <w:tcBorders>
              <w:top w:val="single" w:sz="4" w:space="0" w:color="auto"/>
              <w:left w:val="single" w:sz="4" w:space="0" w:color="auto"/>
              <w:bottom w:val="nil"/>
              <w:right w:val="single" w:sz="4" w:space="0" w:color="auto"/>
            </w:tcBorders>
            <w:vAlign w:val="center"/>
          </w:tcPr>
          <w:p w14:paraId="2D0C99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CA_n41A-n71A </w:t>
            </w:r>
          </w:p>
          <w:p w14:paraId="57591BA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CA_n41A-n77A </w:t>
            </w:r>
          </w:p>
          <w:p w14:paraId="1087E1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7EBEF58" w14:textId="77777777" w:rsidR="000F69D6" w:rsidRPr="000F69D6" w:rsidRDefault="000F69D6" w:rsidP="000F69D6">
            <w:pPr>
              <w:keepNext/>
              <w:keepLines/>
              <w:spacing w:after="0"/>
              <w:jc w:val="center"/>
              <w:rPr>
                <w:rFonts w:ascii="Arial" w:hAnsi="Arial"/>
                <w:sz w:val="18"/>
                <w:szCs w:val="22"/>
                <w:lang w:val="en-US"/>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49DB1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966A5D8"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457CA74A" w14:textId="77777777" w:rsidTr="00FC411A">
        <w:trPr>
          <w:trHeight w:val="29"/>
        </w:trPr>
        <w:tc>
          <w:tcPr>
            <w:tcW w:w="2067" w:type="dxa"/>
            <w:tcBorders>
              <w:top w:val="nil"/>
              <w:left w:val="single" w:sz="4" w:space="0" w:color="auto"/>
              <w:bottom w:val="nil"/>
              <w:right w:val="single" w:sz="4" w:space="0" w:color="auto"/>
            </w:tcBorders>
            <w:vAlign w:val="center"/>
          </w:tcPr>
          <w:p w14:paraId="37E20EF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665833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778CC"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91FD5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EB15E55"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78C04A0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A2A958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B6449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31134"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67CD6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73F0C1B"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1DC27A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3E5407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0CE7FA1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3A730A4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CA_n41A-n77A </w:t>
            </w:r>
          </w:p>
          <w:p w14:paraId="6A5EBE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FB8899C" w14:textId="77777777" w:rsidR="000F69D6" w:rsidRPr="000F69D6" w:rsidRDefault="000F69D6" w:rsidP="000F69D6">
            <w:pPr>
              <w:keepNext/>
              <w:keepLines/>
              <w:spacing w:after="0"/>
              <w:jc w:val="center"/>
              <w:rPr>
                <w:rFonts w:ascii="Arial" w:hAnsi="Arial"/>
                <w:sz w:val="18"/>
                <w:szCs w:val="22"/>
                <w:lang w:val="en-US"/>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84117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69FF739"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3473CD8C" w14:textId="77777777" w:rsidTr="00FC411A">
        <w:trPr>
          <w:trHeight w:val="29"/>
        </w:trPr>
        <w:tc>
          <w:tcPr>
            <w:tcW w:w="2067" w:type="dxa"/>
            <w:tcBorders>
              <w:top w:val="nil"/>
              <w:left w:val="single" w:sz="4" w:space="0" w:color="auto"/>
              <w:bottom w:val="nil"/>
              <w:right w:val="single" w:sz="4" w:space="0" w:color="auto"/>
            </w:tcBorders>
            <w:vAlign w:val="center"/>
          </w:tcPr>
          <w:p w14:paraId="15E98191"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A1C59F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50F3B"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163FD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59C3395"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597672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9A1355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88867B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046F4"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AEC63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0F657EA"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0F9FAA3" w14:textId="77777777" w:rsidTr="00FC411A">
        <w:trPr>
          <w:trHeight w:val="29"/>
        </w:trPr>
        <w:tc>
          <w:tcPr>
            <w:tcW w:w="2067" w:type="dxa"/>
            <w:tcBorders>
              <w:top w:val="nil"/>
              <w:left w:val="single" w:sz="4" w:space="0" w:color="auto"/>
              <w:bottom w:val="nil"/>
              <w:right w:val="single" w:sz="4" w:space="0" w:color="auto"/>
            </w:tcBorders>
            <w:vAlign w:val="center"/>
          </w:tcPr>
          <w:p w14:paraId="3C5C1C87" w14:textId="77777777" w:rsidR="000F69D6" w:rsidRPr="000F69D6" w:rsidRDefault="000F69D6" w:rsidP="000F69D6">
            <w:pPr>
              <w:keepNext/>
              <w:keepLines/>
              <w:spacing w:after="0"/>
              <w:jc w:val="center"/>
              <w:rPr>
                <w:rFonts w:ascii="Arial" w:eastAsia="宋体" w:hAnsi="Arial"/>
                <w:sz w:val="18"/>
                <w:szCs w:val="18"/>
                <w:lang w:val="en-US"/>
              </w:rPr>
            </w:pPr>
            <w:r w:rsidRPr="000F69D6">
              <w:rPr>
                <w:rFonts w:ascii="Arial" w:eastAsia="宋体" w:hAnsi="Arial"/>
                <w:sz w:val="18"/>
                <w:lang w:val="en-US"/>
              </w:rPr>
              <w:t>CA_n41C-n71A-n77A</w:t>
            </w:r>
          </w:p>
        </w:tc>
        <w:tc>
          <w:tcPr>
            <w:tcW w:w="1829" w:type="dxa"/>
            <w:tcBorders>
              <w:top w:val="nil"/>
              <w:left w:val="single" w:sz="4" w:space="0" w:color="auto"/>
              <w:bottom w:val="nil"/>
              <w:right w:val="single" w:sz="4" w:space="0" w:color="auto"/>
            </w:tcBorders>
            <w:vAlign w:val="center"/>
          </w:tcPr>
          <w:p w14:paraId="34BF4215"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2856EDB5"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hAnsi="Arial"/>
                <w:sz w:val="18"/>
                <w:lang w:val="en-US"/>
              </w:rPr>
              <w:t>n77</w:t>
            </w:r>
            <w:r w:rsidRPr="000F69D6">
              <w:rPr>
                <w:rFonts w:ascii="Arial" w:hAnsi="Arial"/>
                <w:sz w:val="18"/>
                <w:vertAlign w:val="superscript"/>
                <w:lang w:val="en-US"/>
              </w:rPr>
              <w:t>7,9</w:t>
            </w:r>
          </w:p>
          <w:p w14:paraId="29E9F692"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CA_n41A-n71A</w:t>
            </w:r>
            <w:r w:rsidRPr="000F69D6">
              <w:rPr>
                <w:rFonts w:ascii="Arial" w:hAnsi="Arial"/>
                <w:sz w:val="18"/>
                <w:vertAlign w:val="superscript"/>
                <w:lang w:val="en-US"/>
              </w:rPr>
              <w:t>7</w:t>
            </w:r>
          </w:p>
          <w:p w14:paraId="0FA51343"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CA_n41A-n77A</w:t>
            </w:r>
            <w:r w:rsidRPr="000F69D6">
              <w:rPr>
                <w:rFonts w:ascii="Arial" w:hAnsi="Arial"/>
                <w:sz w:val="18"/>
                <w:vertAlign w:val="superscript"/>
                <w:lang w:val="en-US"/>
              </w:rPr>
              <w:t>7</w:t>
            </w:r>
          </w:p>
          <w:p w14:paraId="4AE0AB1C"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CA_n41C</w:t>
            </w:r>
            <w:r w:rsidRPr="000F69D6">
              <w:rPr>
                <w:rFonts w:ascii="Arial" w:hAnsi="Arial"/>
                <w:sz w:val="18"/>
                <w:vertAlign w:val="superscript"/>
                <w:lang w:val="en-US"/>
              </w:rPr>
              <w:t>7</w:t>
            </w:r>
          </w:p>
          <w:p w14:paraId="28112CBC"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sz w:val="18"/>
                <w:lang w:val="en-US"/>
              </w:rPr>
              <w:t>CA_n71A-n77A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5EE00CA"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A10CB8"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6B719F52"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cs="Arial"/>
                <w:kern w:val="2"/>
                <w:sz w:val="18"/>
                <w:szCs w:val="18"/>
                <w:lang w:val="en-US" w:eastAsia="zh-CN"/>
              </w:rPr>
              <w:t>0</w:t>
            </w:r>
          </w:p>
        </w:tc>
      </w:tr>
      <w:tr w:rsidR="000F69D6" w:rsidRPr="000F69D6" w14:paraId="4E189917" w14:textId="77777777" w:rsidTr="00FC411A">
        <w:trPr>
          <w:trHeight w:val="29"/>
        </w:trPr>
        <w:tc>
          <w:tcPr>
            <w:tcW w:w="2067" w:type="dxa"/>
            <w:tcBorders>
              <w:top w:val="nil"/>
              <w:left w:val="single" w:sz="4" w:space="0" w:color="auto"/>
              <w:bottom w:val="nil"/>
              <w:right w:val="single" w:sz="4" w:space="0" w:color="auto"/>
            </w:tcBorders>
            <w:vAlign w:val="center"/>
          </w:tcPr>
          <w:p w14:paraId="1110FDC8"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53E4AED5" w14:textId="77777777" w:rsidR="000F69D6" w:rsidRPr="000F69D6" w:rsidRDefault="000F69D6" w:rsidP="000F69D6">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40A2C"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D6DB41"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BA618F8"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59AFF4A7" w14:textId="77777777" w:rsidTr="00FC411A">
        <w:trPr>
          <w:trHeight w:val="29"/>
        </w:trPr>
        <w:tc>
          <w:tcPr>
            <w:tcW w:w="2067" w:type="dxa"/>
            <w:tcBorders>
              <w:top w:val="nil"/>
              <w:left w:val="single" w:sz="4" w:space="0" w:color="auto"/>
              <w:bottom w:val="nil"/>
              <w:right w:val="single" w:sz="4" w:space="0" w:color="auto"/>
            </w:tcBorders>
            <w:vAlign w:val="center"/>
          </w:tcPr>
          <w:p w14:paraId="20B5EDA3"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7E6A375D" w14:textId="77777777" w:rsidR="000F69D6" w:rsidRPr="000F69D6" w:rsidRDefault="000F69D6" w:rsidP="000F69D6">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AF0FB"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5BB350"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FACDA4"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08C1E9D4" w14:textId="77777777" w:rsidTr="00FC411A">
        <w:trPr>
          <w:trHeight w:val="29"/>
        </w:trPr>
        <w:tc>
          <w:tcPr>
            <w:tcW w:w="2067" w:type="dxa"/>
            <w:tcBorders>
              <w:top w:val="nil"/>
              <w:left w:val="single" w:sz="4" w:space="0" w:color="auto"/>
              <w:bottom w:val="nil"/>
              <w:right w:val="single" w:sz="4" w:space="0" w:color="auto"/>
            </w:tcBorders>
            <w:vAlign w:val="center"/>
          </w:tcPr>
          <w:p w14:paraId="4E498FF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7250D1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4DA37"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E4515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6104208"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28BEF936" w14:textId="77777777" w:rsidTr="00FC411A">
        <w:trPr>
          <w:trHeight w:val="29"/>
        </w:trPr>
        <w:tc>
          <w:tcPr>
            <w:tcW w:w="2067" w:type="dxa"/>
            <w:tcBorders>
              <w:top w:val="nil"/>
              <w:left w:val="single" w:sz="4" w:space="0" w:color="auto"/>
              <w:bottom w:val="nil"/>
              <w:right w:val="single" w:sz="4" w:space="0" w:color="auto"/>
            </w:tcBorders>
            <w:vAlign w:val="center"/>
          </w:tcPr>
          <w:p w14:paraId="123410F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27C320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8A711"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4DED5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09755AF"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551107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16B4FE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E52F1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CDEA7"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0656D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53ECD26"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7EB775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1F22B42"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sz w:val="18"/>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12723E06"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43C224C0"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0A08B8E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0BAA905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r w:rsidRPr="000F69D6">
              <w:rPr>
                <w:rFonts w:ascii="Arial" w:hAnsi="Arial"/>
                <w:sz w:val="18"/>
                <w:vertAlign w:val="superscript"/>
                <w:lang w:val="en-US" w:eastAsia="zh-CN"/>
              </w:rPr>
              <w:t>7</w:t>
            </w:r>
          </w:p>
          <w:p w14:paraId="297067A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p w14:paraId="5845F3F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AC692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4BAA2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7CCB8CF4"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1E3781DF" w14:textId="77777777" w:rsidTr="00FC411A">
        <w:trPr>
          <w:trHeight w:val="29"/>
        </w:trPr>
        <w:tc>
          <w:tcPr>
            <w:tcW w:w="2067" w:type="dxa"/>
            <w:tcBorders>
              <w:top w:val="nil"/>
              <w:left w:val="single" w:sz="4" w:space="0" w:color="auto"/>
              <w:bottom w:val="nil"/>
              <w:right w:val="single" w:sz="4" w:space="0" w:color="auto"/>
            </w:tcBorders>
            <w:vAlign w:val="center"/>
          </w:tcPr>
          <w:p w14:paraId="0F4DDA1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8B5430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96219"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952AE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79BC73F"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620EDE7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27E148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9E5D0E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B7281"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B470C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556E7FE"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09DE6D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F79DB0A"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sz w:val="18"/>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30D4FDFA"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762036A9"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4CDDDF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76CA0C1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r w:rsidRPr="000F69D6">
              <w:rPr>
                <w:rFonts w:ascii="Arial" w:hAnsi="Arial"/>
                <w:sz w:val="18"/>
                <w:vertAlign w:val="superscript"/>
                <w:lang w:val="en-US" w:eastAsia="zh-CN"/>
              </w:rPr>
              <w:t>7</w:t>
            </w:r>
          </w:p>
          <w:p w14:paraId="403E9B8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p w14:paraId="3CE18DD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0B5E5A"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2F761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3ED23090"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63677BF8" w14:textId="77777777" w:rsidTr="00FC411A">
        <w:trPr>
          <w:trHeight w:val="29"/>
        </w:trPr>
        <w:tc>
          <w:tcPr>
            <w:tcW w:w="2067" w:type="dxa"/>
            <w:tcBorders>
              <w:top w:val="nil"/>
              <w:left w:val="single" w:sz="4" w:space="0" w:color="auto"/>
              <w:bottom w:val="nil"/>
              <w:right w:val="single" w:sz="4" w:space="0" w:color="auto"/>
            </w:tcBorders>
            <w:vAlign w:val="center"/>
          </w:tcPr>
          <w:p w14:paraId="64ADC0D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8CBBFC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A61E2"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D9F45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27F9442"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77ADD97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40BCAB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6B838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09CD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AEC28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56A3CDE"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049800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37D0C7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4F530CE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r w:rsidRPr="000F69D6">
              <w:rPr>
                <w:rFonts w:ascii="Arial" w:hAnsi="Arial"/>
                <w:sz w:val="18"/>
                <w:vertAlign w:val="superscript"/>
                <w:lang w:val="en-US"/>
              </w:rPr>
              <w:t>7,9</w:t>
            </w:r>
          </w:p>
          <w:p w14:paraId="402339E2"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22707AE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CA_n41A-n71A</w:t>
            </w:r>
            <w:r w:rsidRPr="000F69D6">
              <w:rPr>
                <w:rFonts w:ascii="Arial" w:hAnsi="Arial"/>
                <w:sz w:val="18"/>
                <w:vertAlign w:val="superscript"/>
                <w:lang w:val="en-US"/>
              </w:rPr>
              <w:t>7</w:t>
            </w:r>
          </w:p>
          <w:p w14:paraId="5026D32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CA_n41A-n77A</w:t>
            </w:r>
            <w:r w:rsidRPr="000F69D6">
              <w:rPr>
                <w:rFonts w:ascii="Arial" w:hAnsi="Arial"/>
                <w:sz w:val="18"/>
                <w:vertAlign w:val="superscript"/>
                <w:lang w:val="en-US"/>
              </w:rPr>
              <w:t>7</w:t>
            </w:r>
          </w:p>
          <w:p w14:paraId="7C7FF2C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CA_n41C</w:t>
            </w:r>
            <w:r w:rsidRPr="000F69D6">
              <w:rPr>
                <w:rFonts w:ascii="Arial" w:hAnsi="Arial"/>
                <w:sz w:val="18"/>
                <w:vertAlign w:val="superscript"/>
                <w:lang w:val="en-US"/>
              </w:rPr>
              <w:t>7</w:t>
            </w:r>
          </w:p>
          <w:p w14:paraId="5390EA0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CA_n71A-n77A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6EB13B"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92287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026EC71"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50AC094B" w14:textId="77777777" w:rsidTr="00FC411A">
        <w:trPr>
          <w:trHeight w:val="29"/>
        </w:trPr>
        <w:tc>
          <w:tcPr>
            <w:tcW w:w="2067" w:type="dxa"/>
            <w:tcBorders>
              <w:top w:val="nil"/>
              <w:left w:val="single" w:sz="4" w:space="0" w:color="auto"/>
              <w:bottom w:val="nil"/>
              <w:right w:val="single" w:sz="4" w:space="0" w:color="auto"/>
            </w:tcBorders>
            <w:vAlign w:val="center"/>
          </w:tcPr>
          <w:p w14:paraId="1EC118E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0E554F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AA543"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A2C11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8D6BA0B"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5B5B64D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2ED5F2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68645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F0DBE"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1EF03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FF23EAE"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194277C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3763F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5402E3D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CA_n41A-n71A </w:t>
            </w:r>
          </w:p>
          <w:p w14:paraId="0DEC1C5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p>
          <w:p w14:paraId="36079F3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CA_n41C </w:t>
            </w:r>
          </w:p>
          <w:p w14:paraId="5D735B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D96372B"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CF491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9338A04"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7F34A37E" w14:textId="77777777" w:rsidTr="00FC411A">
        <w:trPr>
          <w:trHeight w:val="29"/>
        </w:trPr>
        <w:tc>
          <w:tcPr>
            <w:tcW w:w="2067" w:type="dxa"/>
            <w:tcBorders>
              <w:top w:val="nil"/>
              <w:left w:val="single" w:sz="4" w:space="0" w:color="auto"/>
              <w:bottom w:val="nil"/>
              <w:right w:val="single" w:sz="4" w:space="0" w:color="auto"/>
            </w:tcBorders>
            <w:vAlign w:val="center"/>
          </w:tcPr>
          <w:p w14:paraId="25F9A2E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4EA2AD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A4E2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15E6B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C40060B"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643463D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1710E4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93CF2F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294C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533B7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71DFB09"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76E63B4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8E6BAD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569BC45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CA_n41A-n71A </w:t>
            </w:r>
          </w:p>
          <w:p w14:paraId="30C83AD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CA_n41A-n77A </w:t>
            </w:r>
          </w:p>
          <w:p w14:paraId="0C85050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CA_n41C </w:t>
            </w:r>
          </w:p>
          <w:p w14:paraId="661F5B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C10A088"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EB66F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5D8BD6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50DBA7C9" w14:textId="77777777" w:rsidTr="00FC411A">
        <w:trPr>
          <w:trHeight w:val="29"/>
        </w:trPr>
        <w:tc>
          <w:tcPr>
            <w:tcW w:w="2067" w:type="dxa"/>
            <w:tcBorders>
              <w:top w:val="nil"/>
              <w:left w:val="single" w:sz="4" w:space="0" w:color="auto"/>
              <w:bottom w:val="nil"/>
              <w:right w:val="single" w:sz="4" w:space="0" w:color="auto"/>
            </w:tcBorders>
            <w:vAlign w:val="center"/>
          </w:tcPr>
          <w:p w14:paraId="797D1B7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F9363B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477CE"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55195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4BAE478"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71D340A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5C09BD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9276E6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45E4F"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62C93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8CD94D4"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4F77F87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065783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lastRenderedPageBreak/>
              <w:t>CA_n41(A-C)-n71A-n77A</w:t>
            </w:r>
          </w:p>
        </w:tc>
        <w:tc>
          <w:tcPr>
            <w:tcW w:w="1829" w:type="dxa"/>
            <w:tcBorders>
              <w:top w:val="single" w:sz="4" w:space="0" w:color="auto"/>
              <w:left w:val="single" w:sz="4" w:space="0" w:color="auto"/>
              <w:bottom w:val="nil"/>
              <w:right w:val="single" w:sz="4" w:space="0" w:color="auto"/>
            </w:tcBorders>
            <w:vAlign w:val="center"/>
          </w:tcPr>
          <w:p w14:paraId="5FC13B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13212529"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799B540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r w:rsidRPr="000F69D6">
              <w:rPr>
                <w:rFonts w:ascii="Arial" w:hAnsi="Arial"/>
                <w:sz w:val="18"/>
                <w:lang w:val="en-US" w:eastAsia="zh-CN"/>
              </w:rPr>
              <w:t>CA_n41A-n77A</w:t>
            </w:r>
            <w:r w:rsidRPr="000F69D6">
              <w:rPr>
                <w:rFonts w:ascii="Arial" w:hAnsi="Arial"/>
                <w:sz w:val="18"/>
                <w:vertAlign w:val="superscript"/>
                <w:lang w:val="en-US" w:eastAsia="zh-CN"/>
              </w:rPr>
              <w:t>7</w:t>
            </w:r>
          </w:p>
          <w:p w14:paraId="56F2C0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C</w:t>
            </w:r>
            <w:r w:rsidRPr="000F69D6">
              <w:rPr>
                <w:rFonts w:ascii="Arial" w:hAnsi="Arial"/>
                <w:sz w:val="18"/>
                <w:lang w:val="en-US" w:eastAsia="zh-CN"/>
              </w:rPr>
              <w:t>A_n41C</w:t>
            </w:r>
            <w:r w:rsidRPr="000F69D6">
              <w:rPr>
                <w:rFonts w:ascii="Arial" w:hAnsi="Arial"/>
                <w:sz w:val="18"/>
                <w:vertAlign w:val="superscript"/>
                <w:lang w:val="en-US" w:eastAsia="zh-CN"/>
              </w:rPr>
              <w:t>7</w:t>
            </w:r>
          </w:p>
          <w:p w14:paraId="39DC07F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295F40"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37E4A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24BC2AC"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046FA469" w14:textId="77777777" w:rsidTr="00FC411A">
        <w:trPr>
          <w:trHeight w:val="29"/>
        </w:trPr>
        <w:tc>
          <w:tcPr>
            <w:tcW w:w="2067" w:type="dxa"/>
            <w:tcBorders>
              <w:top w:val="nil"/>
              <w:left w:val="single" w:sz="4" w:space="0" w:color="auto"/>
              <w:bottom w:val="nil"/>
              <w:right w:val="single" w:sz="4" w:space="0" w:color="auto"/>
            </w:tcBorders>
            <w:vAlign w:val="center"/>
          </w:tcPr>
          <w:p w14:paraId="48836E4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52A887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1FB91"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DCEEA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5BD2635"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78183CF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A030BD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1EAEE3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147AF"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E7FC1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7BEA6F7"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4FE0F32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4E733B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44B783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CA_n41A-n71A </w:t>
            </w:r>
          </w:p>
          <w:p w14:paraId="4F3494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CA_n41A-n77A </w:t>
            </w:r>
          </w:p>
          <w:p w14:paraId="2F27A0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CA_n41C </w:t>
            </w:r>
          </w:p>
          <w:p w14:paraId="1E3CC5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C7FBC14"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5F0A5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81D1CA7"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45A80084" w14:textId="77777777" w:rsidTr="00FC411A">
        <w:trPr>
          <w:trHeight w:val="29"/>
        </w:trPr>
        <w:tc>
          <w:tcPr>
            <w:tcW w:w="2067" w:type="dxa"/>
            <w:tcBorders>
              <w:top w:val="nil"/>
              <w:left w:val="single" w:sz="4" w:space="0" w:color="auto"/>
              <w:bottom w:val="nil"/>
              <w:right w:val="single" w:sz="4" w:space="0" w:color="auto"/>
            </w:tcBorders>
            <w:vAlign w:val="center"/>
          </w:tcPr>
          <w:p w14:paraId="03DE149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9C989E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C259B"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FB784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1416ABA"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437DE38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928A27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6EDA4B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4F97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7417A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EBC93C6"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65B5E0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F8F832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4FA703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CA_n41A-n71A </w:t>
            </w:r>
          </w:p>
          <w:p w14:paraId="55513A8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CA_n41A-n77A </w:t>
            </w:r>
          </w:p>
          <w:p w14:paraId="283E642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CA_n41C </w:t>
            </w:r>
          </w:p>
          <w:p w14:paraId="7C94ADE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EDFE47C"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4D4F2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6E33B01"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518F40F4" w14:textId="77777777" w:rsidTr="00FC411A">
        <w:trPr>
          <w:trHeight w:val="29"/>
        </w:trPr>
        <w:tc>
          <w:tcPr>
            <w:tcW w:w="2067" w:type="dxa"/>
            <w:tcBorders>
              <w:top w:val="nil"/>
              <w:left w:val="single" w:sz="4" w:space="0" w:color="auto"/>
              <w:bottom w:val="nil"/>
              <w:right w:val="single" w:sz="4" w:space="0" w:color="auto"/>
            </w:tcBorders>
            <w:vAlign w:val="center"/>
          </w:tcPr>
          <w:p w14:paraId="1A33AD2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B8787B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F492F"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575CA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B8A3E93"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A198EC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FBBA94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5A046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89858"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A9648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8157FE"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614CBF9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1874A87"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等线" w:hAnsi="Arial"/>
                <w:kern w:val="2"/>
                <w:sz w:val="18"/>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0E42D58B"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CA_n41A-n71A</w:t>
            </w:r>
          </w:p>
          <w:p w14:paraId="3506E753"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CA_n41A-n78A</w:t>
            </w:r>
          </w:p>
          <w:p w14:paraId="64E52CF9"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6FB33C8"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等线"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FE6C01" w14:textId="77777777" w:rsidR="000F69D6" w:rsidRPr="000F69D6" w:rsidRDefault="000F69D6" w:rsidP="000F69D6">
            <w:pPr>
              <w:keepNext/>
              <w:keepLines/>
              <w:spacing w:after="0"/>
              <w:jc w:val="center"/>
              <w:rPr>
                <w:rFonts w:ascii="Calibri" w:eastAsia="等线" w:hAnsi="Calibri"/>
                <w:kern w:val="2"/>
                <w:sz w:val="21"/>
                <w:szCs w:val="22"/>
                <w:lang w:val="en-US" w:eastAsia="zh-CN"/>
              </w:rPr>
            </w:pPr>
            <w:r w:rsidRPr="000F69D6">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4822EDE"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0</w:t>
            </w:r>
          </w:p>
        </w:tc>
      </w:tr>
      <w:tr w:rsidR="000F69D6" w:rsidRPr="000F69D6" w14:paraId="764CED5B" w14:textId="77777777" w:rsidTr="00FC411A">
        <w:trPr>
          <w:trHeight w:val="29"/>
        </w:trPr>
        <w:tc>
          <w:tcPr>
            <w:tcW w:w="2067" w:type="dxa"/>
            <w:tcBorders>
              <w:top w:val="nil"/>
              <w:left w:val="single" w:sz="4" w:space="0" w:color="auto"/>
              <w:bottom w:val="nil"/>
              <w:right w:val="single" w:sz="4" w:space="0" w:color="auto"/>
            </w:tcBorders>
            <w:vAlign w:val="center"/>
          </w:tcPr>
          <w:p w14:paraId="585E952A"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F8D4486"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8AA179"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等线"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615BCC" w14:textId="77777777" w:rsidR="000F69D6" w:rsidRPr="000F69D6" w:rsidRDefault="000F69D6" w:rsidP="000F69D6">
            <w:pPr>
              <w:keepNext/>
              <w:keepLines/>
              <w:spacing w:after="0"/>
              <w:jc w:val="center"/>
              <w:rPr>
                <w:rFonts w:ascii="Calibri" w:eastAsia="等线" w:hAnsi="Calibri"/>
                <w:kern w:val="2"/>
                <w:sz w:val="21"/>
                <w:szCs w:val="22"/>
                <w:lang w:val="en-US" w:eastAsia="zh-CN"/>
              </w:rPr>
            </w:pPr>
            <w:r w:rsidRPr="000F69D6">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00B8DD5"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0930BB7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03AB91E"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7DC6D84"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254F2"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等线"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6190AB" w14:textId="77777777" w:rsidR="000F69D6" w:rsidRPr="000F69D6" w:rsidRDefault="000F69D6" w:rsidP="000F69D6">
            <w:pPr>
              <w:keepNext/>
              <w:keepLines/>
              <w:spacing w:after="0"/>
              <w:jc w:val="center"/>
              <w:rPr>
                <w:rFonts w:ascii="Calibri" w:eastAsia="等线" w:hAnsi="Calibri"/>
                <w:kern w:val="2"/>
                <w:sz w:val="21"/>
                <w:szCs w:val="22"/>
                <w:lang w:val="en-US" w:eastAsia="zh-CN"/>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F7D845"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0B5F0FE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D957DE2"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等线" w:hAnsi="Arial"/>
                <w:kern w:val="2"/>
                <w:sz w:val="18"/>
                <w:szCs w:val="22"/>
                <w:lang w:val="en-US"/>
              </w:rPr>
              <w:t>CA_n41A-n71A-n78</w:t>
            </w:r>
            <w:r w:rsidRPr="000F69D6">
              <w:rPr>
                <w:rFonts w:ascii="Arial" w:eastAsia="等线" w:hAnsi="Arial"/>
                <w:kern w:val="2"/>
                <w:sz w:val="18"/>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5B0B07EA"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CA_n41A-n71A</w:t>
            </w:r>
          </w:p>
          <w:p w14:paraId="513B7A6B"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CA_n41A-n78A</w:t>
            </w:r>
          </w:p>
          <w:p w14:paraId="71D42F9D"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4338495"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等线"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722D5B" w14:textId="77777777" w:rsidR="000F69D6" w:rsidRPr="000F69D6" w:rsidRDefault="000F69D6" w:rsidP="000F69D6">
            <w:pPr>
              <w:keepNext/>
              <w:keepLines/>
              <w:spacing w:after="0"/>
              <w:jc w:val="center"/>
              <w:rPr>
                <w:rFonts w:ascii="Calibri" w:eastAsia="等线" w:hAnsi="Calibri"/>
                <w:kern w:val="2"/>
                <w:sz w:val="21"/>
                <w:szCs w:val="22"/>
                <w:lang w:val="en-US" w:eastAsia="zh-CN"/>
              </w:rPr>
            </w:pPr>
            <w:r w:rsidRPr="000F69D6">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242E52E"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0</w:t>
            </w:r>
          </w:p>
        </w:tc>
      </w:tr>
      <w:tr w:rsidR="000F69D6" w:rsidRPr="000F69D6" w14:paraId="24ACEC8A" w14:textId="77777777" w:rsidTr="00FC411A">
        <w:trPr>
          <w:trHeight w:val="29"/>
        </w:trPr>
        <w:tc>
          <w:tcPr>
            <w:tcW w:w="2067" w:type="dxa"/>
            <w:tcBorders>
              <w:top w:val="nil"/>
              <w:left w:val="single" w:sz="4" w:space="0" w:color="auto"/>
              <w:bottom w:val="nil"/>
              <w:right w:val="single" w:sz="4" w:space="0" w:color="auto"/>
            </w:tcBorders>
            <w:vAlign w:val="center"/>
          </w:tcPr>
          <w:p w14:paraId="58F28E19"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C424C37"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72D2D7"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等线"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0F5B7F" w14:textId="77777777" w:rsidR="000F69D6" w:rsidRPr="000F69D6" w:rsidRDefault="000F69D6" w:rsidP="000F69D6">
            <w:pPr>
              <w:keepNext/>
              <w:keepLines/>
              <w:spacing w:after="0"/>
              <w:jc w:val="center"/>
              <w:rPr>
                <w:rFonts w:ascii="Calibri" w:eastAsia="等线" w:hAnsi="Calibri"/>
                <w:kern w:val="2"/>
                <w:sz w:val="21"/>
                <w:szCs w:val="22"/>
                <w:lang w:val="en-US" w:eastAsia="zh-CN"/>
              </w:rPr>
            </w:pPr>
            <w:r w:rsidRPr="000F69D6">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E35E55C"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54E911A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8FB3630"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85A90EC"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76A47F"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等线"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91723A" w14:textId="77777777" w:rsidR="000F69D6" w:rsidRPr="000F69D6" w:rsidRDefault="000F69D6" w:rsidP="000F69D6">
            <w:pPr>
              <w:keepNext/>
              <w:keepLines/>
              <w:spacing w:after="0"/>
              <w:jc w:val="center"/>
              <w:rPr>
                <w:rFonts w:ascii="Calibri" w:eastAsia="等线" w:hAnsi="Calibri"/>
                <w:kern w:val="2"/>
                <w:sz w:val="21"/>
                <w:szCs w:val="22"/>
                <w:lang w:val="en-US" w:eastAsia="zh-CN"/>
              </w:rPr>
            </w:pPr>
            <w:r w:rsidRPr="000F69D6">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DD80FF6"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70B19A1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C562F59"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eastAsia="宋体" w:hAnsi="Arial"/>
                <w:sz w:val="18"/>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61632559"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n41</w:t>
            </w:r>
            <w:r w:rsidRPr="000F69D6">
              <w:rPr>
                <w:rFonts w:ascii="Arial" w:hAnsi="Arial"/>
                <w:sz w:val="18"/>
                <w:lang w:val="en-US"/>
              </w:rPr>
              <w:t>A-</w:t>
            </w:r>
            <w:r w:rsidRPr="000F69D6">
              <w:rPr>
                <w:rFonts w:ascii="Arial" w:hAnsi="Arial" w:hint="eastAsia"/>
                <w:sz w:val="18"/>
                <w:lang w:eastAsia="zh-CN"/>
              </w:rPr>
              <w:t>n</w:t>
            </w:r>
            <w:r w:rsidRPr="000F69D6">
              <w:rPr>
                <w:rFonts w:ascii="Arial" w:hAnsi="Arial"/>
                <w:sz w:val="18"/>
                <w:lang w:eastAsia="zh-CN"/>
              </w:rPr>
              <w:t>71</w:t>
            </w:r>
            <w:r w:rsidRPr="000F69D6">
              <w:rPr>
                <w:rFonts w:ascii="Arial" w:hAnsi="Arial"/>
                <w:sz w:val="18"/>
                <w:lang w:val="en-US"/>
              </w:rPr>
              <w:t>A</w:t>
            </w:r>
          </w:p>
          <w:p w14:paraId="339CB421"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n41</w:t>
            </w:r>
            <w:r w:rsidRPr="000F69D6">
              <w:rPr>
                <w:rFonts w:ascii="Arial" w:hAnsi="Arial"/>
                <w:sz w:val="18"/>
                <w:lang w:val="en-US"/>
              </w:rPr>
              <w:t>A-</w:t>
            </w:r>
            <w:r w:rsidRPr="000F69D6">
              <w:rPr>
                <w:rFonts w:ascii="Arial" w:hAnsi="Arial" w:hint="eastAsia"/>
                <w:sz w:val="18"/>
                <w:lang w:eastAsia="zh-CN"/>
              </w:rPr>
              <w:t>n85</w:t>
            </w:r>
            <w:r w:rsidRPr="000F69D6">
              <w:rPr>
                <w:rFonts w:ascii="Arial" w:hAnsi="Arial"/>
                <w:sz w:val="18"/>
                <w:lang w:val="en-US"/>
              </w:rPr>
              <w:t>A</w:t>
            </w:r>
          </w:p>
          <w:p w14:paraId="1DB725F0"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73AC3"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D604C2" w14:textId="77777777" w:rsidR="000F69D6" w:rsidRPr="000F69D6" w:rsidRDefault="000F69D6" w:rsidP="000F69D6">
            <w:pPr>
              <w:keepNext/>
              <w:keepLines/>
              <w:spacing w:after="0"/>
              <w:jc w:val="center"/>
              <w:rPr>
                <w:rFonts w:ascii="Arial" w:hAnsi="Arial"/>
                <w:sz w:val="18"/>
              </w:rPr>
            </w:pPr>
            <w:r w:rsidRPr="000F69D6">
              <w:rPr>
                <w:rFonts w:ascii="Arial"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30816FFA"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4 and 5</w:t>
            </w:r>
          </w:p>
        </w:tc>
      </w:tr>
      <w:tr w:rsidR="000F69D6" w:rsidRPr="000F69D6" w14:paraId="37D6CE97" w14:textId="77777777" w:rsidTr="00FC411A">
        <w:trPr>
          <w:trHeight w:val="29"/>
        </w:trPr>
        <w:tc>
          <w:tcPr>
            <w:tcW w:w="2067" w:type="dxa"/>
            <w:tcBorders>
              <w:top w:val="nil"/>
              <w:left w:val="single" w:sz="4" w:space="0" w:color="auto"/>
              <w:bottom w:val="nil"/>
              <w:right w:val="single" w:sz="4" w:space="0" w:color="auto"/>
            </w:tcBorders>
            <w:vAlign w:val="center"/>
          </w:tcPr>
          <w:p w14:paraId="68706C9E" w14:textId="77777777" w:rsidR="000F69D6" w:rsidRPr="000F69D6" w:rsidRDefault="000F69D6" w:rsidP="000F69D6">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C03DFB6"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A1BAF"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F50F38" w14:textId="77777777" w:rsidR="000F69D6" w:rsidRPr="000F69D6" w:rsidRDefault="000F69D6" w:rsidP="000F69D6">
            <w:pPr>
              <w:keepNext/>
              <w:keepLines/>
              <w:spacing w:after="0"/>
              <w:jc w:val="center"/>
              <w:rPr>
                <w:rFonts w:ascii="Arial" w:hAnsi="Arial"/>
                <w:sz w:val="18"/>
              </w:rPr>
            </w:pPr>
            <w:r w:rsidRPr="000F69D6">
              <w:rPr>
                <w:rFonts w:ascii="Arial"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F55C0EC"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0F01111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6C03AD1" w14:textId="77777777" w:rsidR="000F69D6" w:rsidRPr="000F69D6" w:rsidRDefault="000F69D6" w:rsidP="000F69D6">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79D3419"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48A8F"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EA463DF" w14:textId="77777777" w:rsidR="000F69D6" w:rsidRPr="000F69D6" w:rsidRDefault="000F69D6" w:rsidP="000F69D6">
            <w:pPr>
              <w:keepNext/>
              <w:keepLines/>
              <w:spacing w:after="0"/>
              <w:jc w:val="center"/>
              <w:rPr>
                <w:rFonts w:ascii="Arial" w:hAnsi="Arial"/>
                <w:sz w:val="18"/>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3982645"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43024B0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6FA5C87"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eastAsia="等线" w:hAnsi="Arial"/>
                <w:kern w:val="2"/>
                <w:sz w:val="18"/>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3DBC7C76"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CA_n41A-n71A</w:t>
            </w:r>
          </w:p>
          <w:p w14:paraId="02FF9768"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226030C6"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3BD40D"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542E97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4 and 5</w:t>
            </w:r>
          </w:p>
        </w:tc>
      </w:tr>
      <w:tr w:rsidR="000F69D6" w:rsidRPr="000F69D6" w14:paraId="671BFBB0" w14:textId="77777777" w:rsidTr="00FC411A">
        <w:trPr>
          <w:trHeight w:val="29"/>
        </w:trPr>
        <w:tc>
          <w:tcPr>
            <w:tcW w:w="2067" w:type="dxa"/>
            <w:tcBorders>
              <w:top w:val="nil"/>
              <w:left w:val="single" w:sz="4" w:space="0" w:color="auto"/>
              <w:bottom w:val="nil"/>
              <w:right w:val="single" w:sz="4" w:space="0" w:color="auto"/>
            </w:tcBorders>
            <w:vAlign w:val="center"/>
          </w:tcPr>
          <w:p w14:paraId="4A05F1A3" w14:textId="77777777" w:rsidR="000F69D6" w:rsidRPr="000F69D6" w:rsidRDefault="000F69D6" w:rsidP="000F69D6">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113D1BB"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1D2C4"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DF8F41"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CA_n71B BCS 4 and 5</w:t>
            </w:r>
          </w:p>
        </w:tc>
        <w:tc>
          <w:tcPr>
            <w:tcW w:w="1610" w:type="dxa"/>
            <w:tcBorders>
              <w:top w:val="nil"/>
              <w:left w:val="single" w:sz="4" w:space="0" w:color="auto"/>
              <w:bottom w:val="nil"/>
              <w:right w:val="single" w:sz="4" w:space="0" w:color="auto"/>
            </w:tcBorders>
            <w:vAlign w:val="center"/>
          </w:tcPr>
          <w:p w14:paraId="42879997"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2B26C76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79373DE" w14:textId="77777777" w:rsidR="000F69D6" w:rsidRPr="000F69D6" w:rsidRDefault="000F69D6" w:rsidP="000F69D6">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ED0D8D3"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AF3F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E0D1D7F"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8316CC6"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470466AB" w14:textId="77777777" w:rsidTr="00FC411A">
        <w:trPr>
          <w:trHeight w:val="300"/>
        </w:trPr>
        <w:tc>
          <w:tcPr>
            <w:tcW w:w="2067" w:type="dxa"/>
            <w:tcBorders>
              <w:top w:val="single" w:sz="4" w:space="0" w:color="auto"/>
              <w:left w:val="single" w:sz="4" w:space="0" w:color="auto"/>
              <w:bottom w:val="nil"/>
              <w:right w:val="single" w:sz="4" w:space="0" w:color="auto"/>
            </w:tcBorders>
            <w:vAlign w:val="center"/>
          </w:tcPr>
          <w:p w14:paraId="09BC0A8B"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eastAsia="等线" w:hAnsi="Arial"/>
                <w:kern w:val="2"/>
                <w:sz w:val="18"/>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0DED275A"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CA_n41A-n71A</w:t>
            </w:r>
          </w:p>
          <w:p w14:paraId="5E0B6BA7"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772DDC34"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659E5E"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6795025"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4 and 5</w:t>
            </w:r>
          </w:p>
        </w:tc>
      </w:tr>
      <w:tr w:rsidR="000F69D6" w:rsidRPr="000F69D6" w14:paraId="48269E28" w14:textId="77777777" w:rsidTr="00FC411A">
        <w:trPr>
          <w:trHeight w:val="29"/>
        </w:trPr>
        <w:tc>
          <w:tcPr>
            <w:tcW w:w="2067" w:type="dxa"/>
            <w:tcBorders>
              <w:top w:val="nil"/>
              <w:left w:val="single" w:sz="4" w:space="0" w:color="auto"/>
              <w:bottom w:val="nil"/>
              <w:right w:val="single" w:sz="4" w:space="0" w:color="auto"/>
            </w:tcBorders>
            <w:vAlign w:val="center"/>
          </w:tcPr>
          <w:p w14:paraId="0EE3960D" w14:textId="77777777" w:rsidR="000F69D6" w:rsidRPr="000F69D6" w:rsidRDefault="000F69D6" w:rsidP="000F69D6">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C0021BA"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AAE78"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A3F986"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CA_n71(2A) BCS 4 and 5</w:t>
            </w:r>
          </w:p>
        </w:tc>
        <w:tc>
          <w:tcPr>
            <w:tcW w:w="1610" w:type="dxa"/>
            <w:tcBorders>
              <w:top w:val="nil"/>
              <w:left w:val="single" w:sz="4" w:space="0" w:color="auto"/>
              <w:bottom w:val="nil"/>
              <w:right w:val="single" w:sz="4" w:space="0" w:color="auto"/>
            </w:tcBorders>
            <w:vAlign w:val="center"/>
          </w:tcPr>
          <w:p w14:paraId="3BA871E8"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10B813A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C8E4C4F" w14:textId="77777777" w:rsidR="000F69D6" w:rsidRPr="000F69D6" w:rsidRDefault="000F69D6" w:rsidP="000F69D6">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A123C21"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9982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76DF12B"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FC9EDE4"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4AC7B74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0D5CC20"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eastAsia="等线" w:hAnsi="Arial"/>
                <w:kern w:val="2"/>
                <w:sz w:val="18"/>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2504A9CA"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CA_n41A-n77A</w:t>
            </w:r>
          </w:p>
          <w:p w14:paraId="3EF26CC5"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CA_n41A-n79A</w:t>
            </w:r>
          </w:p>
          <w:p w14:paraId="7543A45B"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3F053709"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eastAsia="等线"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1D3766"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hint="eastAsia"/>
                <w:sz w:val="18"/>
              </w:rPr>
              <w:t>1</w:t>
            </w:r>
            <w:r w:rsidRPr="000F69D6">
              <w:rPr>
                <w:rFonts w:ascii="Arial" w:hAnsi="Arial"/>
                <w:sz w:val="18"/>
              </w:rPr>
              <w:t>0, 15, 20, 30, 40, 50, 60, 80, 90, 100</w:t>
            </w:r>
          </w:p>
        </w:tc>
        <w:tc>
          <w:tcPr>
            <w:tcW w:w="1610" w:type="dxa"/>
            <w:tcBorders>
              <w:top w:val="single" w:sz="4" w:space="0" w:color="auto"/>
              <w:left w:val="single" w:sz="4" w:space="0" w:color="auto"/>
              <w:bottom w:val="nil"/>
              <w:right w:val="single" w:sz="4" w:space="0" w:color="auto"/>
            </w:tcBorders>
            <w:vAlign w:val="center"/>
          </w:tcPr>
          <w:p w14:paraId="69E329CE"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hint="eastAsia"/>
                <w:sz w:val="18"/>
                <w:lang w:eastAsia="zh-CN"/>
              </w:rPr>
              <w:t>0</w:t>
            </w:r>
          </w:p>
        </w:tc>
      </w:tr>
      <w:tr w:rsidR="000F69D6" w:rsidRPr="000F69D6" w14:paraId="6154032A" w14:textId="77777777" w:rsidTr="00FC411A">
        <w:trPr>
          <w:trHeight w:val="29"/>
        </w:trPr>
        <w:tc>
          <w:tcPr>
            <w:tcW w:w="2067" w:type="dxa"/>
            <w:tcBorders>
              <w:top w:val="nil"/>
              <w:left w:val="single" w:sz="4" w:space="0" w:color="auto"/>
              <w:bottom w:val="nil"/>
              <w:right w:val="single" w:sz="4" w:space="0" w:color="auto"/>
            </w:tcBorders>
            <w:vAlign w:val="center"/>
          </w:tcPr>
          <w:p w14:paraId="6ACFDB4A"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31C8950"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CC9D67"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eastAsia="等线"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BF3C01"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hint="eastAsia"/>
                <w:sz w:val="18"/>
              </w:rPr>
              <w:t>1</w:t>
            </w:r>
            <w:r w:rsidRPr="000F69D6">
              <w:rPr>
                <w:rFonts w:ascii="Arial" w:hAnsi="Arial"/>
                <w:sz w:val="18"/>
              </w:rPr>
              <w:t>0, 15, 20, 40, 50, 60, 80, 90, 100</w:t>
            </w:r>
          </w:p>
        </w:tc>
        <w:tc>
          <w:tcPr>
            <w:tcW w:w="1610" w:type="dxa"/>
            <w:tcBorders>
              <w:top w:val="nil"/>
              <w:left w:val="single" w:sz="4" w:space="0" w:color="auto"/>
              <w:bottom w:val="nil"/>
              <w:right w:val="single" w:sz="4" w:space="0" w:color="auto"/>
            </w:tcBorders>
            <w:vAlign w:val="center"/>
          </w:tcPr>
          <w:p w14:paraId="6F6DC60E"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37CFA06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F0A5AAA"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B4527FC"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BF50C"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eastAsia="等线" w:hAnsi="Arial"/>
                <w:kern w:val="2"/>
                <w:sz w:val="18"/>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69482A1"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hint="eastAsia"/>
                <w:sz w:val="18"/>
                <w:lang w:bidi="ar"/>
              </w:rPr>
              <w:t>4</w:t>
            </w:r>
            <w:r w:rsidRPr="000F69D6">
              <w:rPr>
                <w:rFonts w:ascii="Arial"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3A646050"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3E04227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34A3463"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cs="Arial"/>
                <w:sz w:val="18"/>
                <w:szCs w:val="18"/>
                <w:lang w:eastAsia="zh-CN"/>
              </w:rPr>
              <w:t>CA</w:t>
            </w:r>
            <w:r w:rsidRPr="000F69D6">
              <w:rPr>
                <w:rFonts w:ascii="Arial" w:hAnsi="Arial" w:cs="Arial"/>
                <w:sz w:val="18"/>
                <w:szCs w:val="18"/>
              </w:rPr>
              <w:t>_</w:t>
            </w:r>
            <w:r w:rsidRPr="000F69D6">
              <w:rPr>
                <w:rFonts w:ascii="Arial" w:hAnsi="Arial" w:cs="Arial"/>
                <w:sz w:val="18"/>
                <w:szCs w:val="18"/>
                <w:lang w:eastAsia="zh-CN"/>
              </w:rPr>
              <w:t>n41</w:t>
            </w:r>
            <w:r w:rsidRPr="000F69D6">
              <w:rPr>
                <w:rFonts w:ascii="Arial" w:hAnsi="Arial" w:cs="Arial"/>
                <w:sz w:val="18"/>
                <w:szCs w:val="18"/>
                <w:lang w:val="sv-SE"/>
              </w:rPr>
              <w:t>A-</w:t>
            </w:r>
            <w:r w:rsidRPr="000F69D6">
              <w:rPr>
                <w:rFonts w:ascii="Arial" w:hAnsi="Arial" w:cs="Arial"/>
                <w:sz w:val="18"/>
                <w:szCs w:val="18"/>
                <w:lang w:eastAsia="zh-CN"/>
              </w:rPr>
              <w:t>n77(2</w:t>
            </w:r>
            <w:r w:rsidRPr="000F69D6">
              <w:rPr>
                <w:rFonts w:ascii="Arial" w:hAnsi="Arial" w:cs="Arial"/>
                <w:sz w:val="18"/>
                <w:szCs w:val="18"/>
                <w:lang w:val="sv-SE"/>
              </w:rPr>
              <w:t>A)</w:t>
            </w:r>
            <w:r w:rsidRPr="000F69D6">
              <w:rPr>
                <w:rFonts w:ascii="Arial" w:eastAsia="宋体"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40C89C0C" w14:textId="77777777" w:rsidR="000F69D6" w:rsidRPr="000F69D6" w:rsidRDefault="000F69D6" w:rsidP="000F69D6">
            <w:pPr>
              <w:keepNext/>
              <w:keepLines/>
              <w:spacing w:after="0"/>
              <w:jc w:val="center"/>
              <w:rPr>
                <w:rFonts w:ascii="Arial" w:hAnsi="Arial" w:cs="Arial"/>
                <w:sz w:val="18"/>
                <w:szCs w:val="18"/>
                <w:lang w:val="sv-SE"/>
              </w:rPr>
            </w:pPr>
            <w:r w:rsidRPr="000F69D6">
              <w:rPr>
                <w:rFonts w:ascii="Arial" w:hAnsi="Arial" w:cs="Arial"/>
                <w:sz w:val="18"/>
                <w:szCs w:val="18"/>
                <w:lang w:eastAsia="zh-CN"/>
              </w:rPr>
              <w:t>CA</w:t>
            </w:r>
            <w:r w:rsidRPr="000F69D6">
              <w:rPr>
                <w:rFonts w:ascii="Arial" w:hAnsi="Arial" w:cs="Arial"/>
                <w:sz w:val="18"/>
                <w:szCs w:val="18"/>
              </w:rPr>
              <w:t>_</w:t>
            </w:r>
            <w:r w:rsidRPr="000F69D6">
              <w:rPr>
                <w:rFonts w:ascii="Arial" w:hAnsi="Arial" w:cs="Arial"/>
                <w:sz w:val="18"/>
                <w:szCs w:val="18"/>
                <w:lang w:eastAsia="zh-CN"/>
              </w:rPr>
              <w:t>n41</w:t>
            </w:r>
            <w:r w:rsidRPr="000F69D6">
              <w:rPr>
                <w:rFonts w:ascii="Arial" w:hAnsi="Arial" w:cs="Arial"/>
                <w:sz w:val="18"/>
                <w:szCs w:val="18"/>
                <w:lang w:val="sv-SE"/>
              </w:rPr>
              <w:t>A-</w:t>
            </w:r>
            <w:r w:rsidRPr="000F69D6">
              <w:rPr>
                <w:rFonts w:ascii="Arial" w:hAnsi="Arial" w:cs="Arial"/>
                <w:sz w:val="18"/>
                <w:szCs w:val="18"/>
                <w:lang w:eastAsia="zh-CN"/>
              </w:rPr>
              <w:t>n77</w:t>
            </w:r>
            <w:r w:rsidRPr="000F69D6">
              <w:rPr>
                <w:rFonts w:ascii="Arial" w:hAnsi="Arial" w:cs="Arial"/>
                <w:sz w:val="18"/>
                <w:szCs w:val="18"/>
                <w:lang w:val="sv-SE"/>
              </w:rPr>
              <w:t>A</w:t>
            </w:r>
          </w:p>
          <w:p w14:paraId="6B174948" w14:textId="77777777" w:rsidR="000F69D6" w:rsidRPr="000F69D6" w:rsidRDefault="000F69D6" w:rsidP="000F69D6">
            <w:pPr>
              <w:keepNext/>
              <w:keepLines/>
              <w:spacing w:after="0"/>
              <w:jc w:val="center"/>
              <w:rPr>
                <w:rFonts w:ascii="Arial" w:hAnsi="Arial" w:cs="Arial"/>
                <w:sz w:val="18"/>
                <w:szCs w:val="18"/>
                <w:lang w:val="sv-SE"/>
              </w:rPr>
            </w:pPr>
            <w:r w:rsidRPr="000F69D6">
              <w:rPr>
                <w:rFonts w:ascii="Arial" w:hAnsi="Arial" w:cs="Arial"/>
                <w:sz w:val="18"/>
                <w:szCs w:val="18"/>
                <w:lang w:eastAsia="zh-CN"/>
              </w:rPr>
              <w:t>CA</w:t>
            </w:r>
            <w:r w:rsidRPr="000F69D6">
              <w:rPr>
                <w:rFonts w:ascii="Arial" w:hAnsi="Arial" w:cs="Arial"/>
                <w:sz w:val="18"/>
                <w:szCs w:val="18"/>
              </w:rPr>
              <w:t>_</w:t>
            </w:r>
            <w:r w:rsidRPr="000F69D6">
              <w:rPr>
                <w:rFonts w:ascii="Arial" w:hAnsi="Arial" w:cs="Arial"/>
                <w:sz w:val="18"/>
                <w:szCs w:val="18"/>
                <w:lang w:eastAsia="zh-CN"/>
              </w:rPr>
              <w:t>n41</w:t>
            </w:r>
            <w:r w:rsidRPr="000F69D6">
              <w:rPr>
                <w:rFonts w:ascii="Arial" w:hAnsi="Arial" w:cs="Arial"/>
                <w:sz w:val="18"/>
                <w:szCs w:val="18"/>
                <w:lang w:val="sv-SE"/>
              </w:rPr>
              <w:t>A-</w:t>
            </w:r>
            <w:r w:rsidRPr="000F69D6">
              <w:rPr>
                <w:rFonts w:ascii="Arial" w:hAnsi="Arial" w:cs="Arial"/>
                <w:sz w:val="18"/>
                <w:szCs w:val="18"/>
                <w:lang w:eastAsia="zh-CN"/>
              </w:rPr>
              <w:t>n79</w:t>
            </w:r>
            <w:r w:rsidRPr="000F69D6">
              <w:rPr>
                <w:rFonts w:ascii="Arial" w:hAnsi="Arial" w:cs="Arial"/>
                <w:sz w:val="18"/>
                <w:szCs w:val="18"/>
                <w:lang w:val="sv-SE"/>
              </w:rPr>
              <w:t>A</w:t>
            </w:r>
          </w:p>
          <w:p w14:paraId="77632F96"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cs="Arial"/>
                <w:sz w:val="18"/>
                <w:szCs w:val="18"/>
                <w:lang w:eastAsia="zh-CN"/>
              </w:rPr>
              <w:t>CA</w:t>
            </w:r>
            <w:r w:rsidRPr="000F69D6">
              <w:rPr>
                <w:rFonts w:ascii="Arial" w:hAnsi="Arial" w:cs="Arial"/>
                <w:sz w:val="18"/>
                <w:szCs w:val="18"/>
              </w:rPr>
              <w:t>_</w:t>
            </w:r>
            <w:r w:rsidRPr="000F69D6">
              <w:rPr>
                <w:rFonts w:ascii="Arial" w:hAnsi="Arial" w:cs="Arial"/>
                <w:sz w:val="18"/>
                <w:szCs w:val="18"/>
                <w:lang w:eastAsia="zh-CN"/>
              </w:rPr>
              <w:t>n77</w:t>
            </w:r>
            <w:r w:rsidRPr="000F69D6">
              <w:rPr>
                <w:rFonts w:ascii="Arial" w:hAnsi="Arial" w:cs="Arial"/>
                <w:sz w:val="18"/>
                <w:szCs w:val="18"/>
                <w:lang w:val="sv-SE"/>
              </w:rPr>
              <w:t>A-</w:t>
            </w:r>
            <w:r w:rsidRPr="000F69D6">
              <w:rPr>
                <w:rFonts w:ascii="Arial" w:hAnsi="Arial" w:cs="Arial"/>
                <w:sz w:val="18"/>
                <w:szCs w:val="18"/>
                <w:lang w:eastAsia="zh-CN"/>
              </w:rPr>
              <w:t>n79</w:t>
            </w:r>
            <w:r w:rsidRPr="000F69D6">
              <w:rPr>
                <w:rFonts w:ascii="Arial"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3258501" w14:textId="77777777" w:rsidR="000F69D6" w:rsidRPr="000F69D6" w:rsidRDefault="000F69D6" w:rsidP="000F69D6">
            <w:pPr>
              <w:keepNext/>
              <w:keepLines/>
              <w:spacing w:after="0"/>
              <w:jc w:val="center"/>
              <w:rPr>
                <w:rFonts w:ascii="Arial" w:eastAsia="等线" w:hAnsi="Arial" w:cs="Arial"/>
                <w:kern w:val="2"/>
                <w:sz w:val="18"/>
                <w:szCs w:val="18"/>
                <w:lang w:val="en-US" w:eastAsia="zh-CN"/>
              </w:rPr>
            </w:pPr>
            <w:r w:rsidRPr="000F69D6">
              <w:rPr>
                <w:rFonts w:ascii="Arial"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6C466A" w14:textId="77777777" w:rsidR="000F69D6" w:rsidRPr="000F69D6" w:rsidRDefault="000F69D6" w:rsidP="000F69D6">
            <w:pPr>
              <w:keepNext/>
              <w:keepLines/>
              <w:spacing w:after="0"/>
              <w:jc w:val="center"/>
              <w:rPr>
                <w:rFonts w:ascii="Arial" w:hAnsi="Arial" w:cs="Arial"/>
                <w:sz w:val="18"/>
                <w:szCs w:val="18"/>
                <w:lang w:bidi="ar"/>
              </w:rPr>
            </w:pPr>
            <w:r w:rsidRPr="000F69D6">
              <w:rPr>
                <w:rFonts w:ascii="Arial"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71D61C2F"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cs="Arial"/>
                <w:sz w:val="18"/>
                <w:szCs w:val="18"/>
                <w:lang w:eastAsia="zh-CN"/>
              </w:rPr>
              <w:t>0</w:t>
            </w:r>
          </w:p>
        </w:tc>
      </w:tr>
      <w:tr w:rsidR="000F69D6" w:rsidRPr="000F69D6" w14:paraId="12E6B639" w14:textId="77777777" w:rsidTr="00FC411A">
        <w:trPr>
          <w:trHeight w:val="29"/>
        </w:trPr>
        <w:tc>
          <w:tcPr>
            <w:tcW w:w="2067" w:type="dxa"/>
            <w:tcBorders>
              <w:top w:val="nil"/>
              <w:left w:val="single" w:sz="4" w:space="0" w:color="auto"/>
              <w:bottom w:val="nil"/>
              <w:right w:val="single" w:sz="4" w:space="0" w:color="auto"/>
            </w:tcBorders>
            <w:vAlign w:val="center"/>
          </w:tcPr>
          <w:p w14:paraId="3FAA547E"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c>
          <w:tcPr>
            <w:tcW w:w="1829" w:type="dxa"/>
            <w:tcBorders>
              <w:top w:val="nil"/>
              <w:left w:val="single" w:sz="4" w:space="0" w:color="auto"/>
              <w:bottom w:val="nil"/>
              <w:right w:val="single" w:sz="4" w:space="0" w:color="auto"/>
            </w:tcBorders>
            <w:vAlign w:val="center"/>
          </w:tcPr>
          <w:p w14:paraId="047840E4"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E1983" w14:textId="77777777" w:rsidR="000F69D6" w:rsidRPr="000F69D6" w:rsidRDefault="000F69D6" w:rsidP="000F69D6">
            <w:pPr>
              <w:keepNext/>
              <w:keepLines/>
              <w:spacing w:after="0"/>
              <w:jc w:val="center"/>
              <w:rPr>
                <w:rFonts w:ascii="Arial" w:eastAsia="等线" w:hAnsi="Arial" w:cs="Arial"/>
                <w:kern w:val="2"/>
                <w:sz w:val="18"/>
                <w:szCs w:val="18"/>
                <w:lang w:val="en-US" w:eastAsia="zh-CN"/>
              </w:rPr>
            </w:pPr>
            <w:r w:rsidRPr="000F69D6">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057048" w14:textId="77777777" w:rsidR="000F69D6" w:rsidRPr="000F69D6" w:rsidRDefault="000F69D6" w:rsidP="000F69D6">
            <w:pPr>
              <w:keepNext/>
              <w:keepLines/>
              <w:spacing w:after="0"/>
              <w:jc w:val="center"/>
              <w:rPr>
                <w:rFonts w:ascii="Arial" w:hAnsi="Arial" w:cs="Arial"/>
                <w:sz w:val="18"/>
                <w:szCs w:val="18"/>
                <w:lang w:bidi="ar"/>
              </w:rPr>
            </w:pPr>
            <w:r w:rsidRPr="000F69D6">
              <w:rPr>
                <w:rFonts w:ascii="Arial" w:hAnsi="Arial" w:cs="Arial"/>
                <w:sz w:val="18"/>
                <w:szCs w:val="18"/>
              </w:rPr>
              <w:t>CA_n77(2A)_BCS0</w:t>
            </w:r>
          </w:p>
        </w:tc>
        <w:tc>
          <w:tcPr>
            <w:tcW w:w="1610" w:type="dxa"/>
            <w:tcBorders>
              <w:top w:val="nil"/>
              <w:left w:val="single" w:sz="4" w:space="0" w:color="auto"/>
              <w:bottom w:val="nil"/>
              <w:right w:val="single" w:sz="4" w:space="0" w:color="auto"/>
            </w:tcBorders>
            <w:vAlign w:val="center"/>
          </w:tcPr>
          <w:p w14:paraId="60B1751D"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6C0D127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7E976A2"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78FB19"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5A42E" w14:textId="77777777" w:rsidR="000F69D6" w:rsidRPr="000F69D6" w:rsidRDefault="000F69D6" w:rsidP="000F69D6">
            <w:pPr>
              <w:keepNext/>
              <w:keepLines/>
              <w:spacing w:after="0"/>
              <w:jc w:val="center"/>
              <w:rPr>
                <w:rFonts w:ascii="Arial" w:eastAsia="等线" w:hAnsi="Arial" w:cs="Arial"/>
                <w:kern w:val="2"/>
                <w:sz w:val="18"/>
                <w:szCs w:val="18"/>
                <w:lang w:val="en-US" w:eastAsia="zh-CN"/>
              </w:rPr>
            </w:pPr>
            <w:r w:rsidRPr="000F69D6">
              <w:rPr>
                <w:rFonts w:ascii="Arial"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B85817" w14:textId="77777777" w:rsidR="000F69D6" w:rsidRPr="000F69D6" w:rsidRDefault="000F69D6" w:rsidP="000F69D6">
            <w:pPr>
              <w:keepNext/>
              <w:keepLines/>
              <w:spacing w:after="0"/>
              <w:jc w:val="center"/>
              <w:rPr>
                <w:rFonts w:ascii="Arial" w:hAnsi="Arial" w:cs="Arial"/>
                <w:sz w:val="18"/>
                <w:szCs w:val="18"/>
                <w:lang w:bidi="ar"/>
              </w:rPr>
            </w:pPr>
            <w:r w:rsidRPr="000F69D6">
              <w:rPr>
                <w:rFonts w:ascii="Arial"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53187353"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7052386E" w14:textId="77777777" w:rsidTr="00FC411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8B2F5C"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cs="Arial"/>
                <w:sz w:val="18"/>
                <w:szCs w:val="18"/>
                <w:lang w:eastAsia="zh-CN"/>
              </w:rPr>
              <w:t>CA</w:t>
            </w:r>
            <w:r w:rsidRPr="000F69D6">
              <w:rPr>
                <w:rFonts w:ascii="Arial" w:hAnsi="Arial" w:cs="Arial"/>
                <w:sz w:val="18"/>
                <w:szCs w:val="18"/>
              </w:rPr>
              <w:t>_</w:t>
            </w:r>
            <w:r w:rsidRPr="000F69D6">
              <w:rPr>
                <w:rFonts w:ascii="Arial" w:hAnsi="Arial" w:cs="Arial"/>
                <w:sz w:val="18"/>
                <w:szCs w:val="18"/>
                <w:lang w:eastAsia="zh-CN"/>
              </w:rPr>
              <w:t>n41</w:t>
            </w:r>
            <w:r w:rsidRPr="000F69D6">
              <w:rPr>
                <w:rFonts w:ascii="Arial" w:hAnsi="Arial" w:cs="Arial"/>
                <w:sz w:val="18"/>
                <w:szCs w:val="18"/>
                <w:lang w:val="sv-SE"/>
              </w:rPr>
              <w:t>A-</w:t>
            </w:r>
            <w:r w:rsidRPr="000F69D6">
              <w:rPr>
                <w:rFonts w:ascii="Arial" w:hAnsi="Arial" w:cs="Arial"/>
                <w:sz w:val="18"/>
                <w:szCs w:val="18"/>
                <w:lang w:eastAsia="zh-CN"/>
              </w:rPr>
              <w:t>n77(3</w:t>
            </w:r>
            <w:r w:rsidRPr="000F69D6">
              <w:rPr>
                <w:rFonts w:ascii="Arial" w:hAnsi="Arial" w:cs="Arial"/>
                <w:sz w:val="18"/>
                <w:szCs w:val="18"/>
                <w:lang w:val="sv-SE"/>
              </w:rPr>
              <w:t>A)</w:t>
            </w:r>
            <w:r w:rsidRPr="000F69D6">
              <w:rPr>
                <w:rFonts w:ascii="Arial" w:eastAsia="宋体"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A4B045" w14:textId="77777777" w:rsidR="000F69D6" w:rsidRPr="000F69D6" w:rsidRDefault="000F69D6" w:rsidP="000F69D6">
            <w:pPr>
              <w:keepNext/>
              <w:keepLines/>
              <w:spacing w:after="0"/>
              <w:jc w:val="center"/>
              <w:rPr>
                <w:rFonts w:ascii="Arial" w:hAnsi="Arial" w:cs="Arial"/>
                <w:sz w:val="18"/>
                <w:szCs w:val="18"/>
                <w:lang w:val="sv-SE"/>
              </w:rPr>
            </w:pPr>
            <w:r w:rsidRPr="000F69D6">
              <w:rPr>
                <w:rFonts w:ascii="Arial" w:hAnsi="Arial" w:cs="Arial"/>
                <w:sz w:val="18"/>
                <w:szCs w:val="18"/>
                <w:lang w:eastAsia="zh-CN"/>
              </w:rPr>
              <w:t>CA</w:t>
            </w:r>
            <w:r w:rsidRPr="000F69D6">
              <w:rPr>
                <w:rFonts w:ascii="Arial" w:hAnsi="Arial" w:cs="Arial"/>
                <w:sz w:val="18"/>
                <w:szCs w:val="18"/>
              </w:rPr>
              <w:t>_</w:t>
            </w:r>
            <w:r w:rsidRPr="000F69D6">
              <w:rPr>
                <w:rFonts w:ascii="Arial" w:hAnsi="Arial" w:cs="Arial"/>
                <w:sz w:val="18"/>
                <w:szCs w:val="18"/>
                <w:lang w:eastAsia="zh-CN"/>
              </w:rPr>
              <w:t>n41</w:t>
            </w:r>
            <w:r w:rsidRPr="000F69D6">
              <w:rPr>
                <w:rFonts w:ascii="Arial" w:hAnsi="Arial" w:cs="Arial"/>
                <w:sz w:val="18"/>
                <w:szCs w:val="18"/>
                <w:lang w:val="sv-SE"/>
              </w:rPr>
              <w:t>A-</w:t>
            </w:r>
            <w:r w:rsidRPr="000F69D6">
              <w:rPr>
                <w:rFonts w:ascii="Arial" w:hAnsi="Arial" w:cs="Arial"/>
                <w:sz w:val="18"/>
                <w:szCs w:val="18"/>
                <w:lang w:eastAsia="zh-CN"/>
              </w:rPr>
              <w:t>n77</w:t>
            </w:r>
            <w:r w:rsidRPr="000F69D6">
              <w:rPr>
                <w:rFonts w:ascii="Arial" w:hAnsi="Arial" w:cs="Arial"/>
                <w:sz w:val="18"/>
                <w:szCs w:val="18"/>
                <w:lang w:val="sv-SE"/>
              </w:rPr>
              <w:t>A</w:t>
            </w:r>
          </w:p>
          <w:p w14:paraId="530B045B" w14:textId="77777777" w:rsidR="000F69D6" w:rsidRPr="000F69D6" w:rsidRDefault="000F69D6" w:rsidP="000F69D6">
            <w:pPr>
              <w:keepNext/>
              <w:keepLines/>
              <w:spacing w:after="0"/>
              <w:jc w:val="center"/>
              <w:rPr>
                <w:rFonts w:ascii="Arial" w:hAnsi="Arial" w:cs="Arial"/>
                <w:sz w:val="18"/>
                <w:szCs w:val="18"/>
                <w:lang w:val="sv-SE"/>
              </w:rPr>
            </w:pPr>
            <w:r w:rsidRPr="000F69D6">
              <w:rPr>
                <w:rFonts w:ascii="Arial" w:hAnsi="Arial" w:cs="Arial"/>
                <w:sz w:val="18"/>
                <w:szCs w:val="18"/>
                <w:lang w:eastAsia="zh-CN"/>
              </w:rPr>
              <w:t>CA</w:t>
            </w:r>
            <w:r w:rsidRPr="000F69D6">
              <w:rPr>
                <w:rFonts w:ascii="Arial" w:hAnsi="Arial" w:cs="Arial"/>
                <w:sz w:val="18"/>
                <w:szCs w:val="18"/>
              </w:rPr>
              <w:t>_</w:t>
            </w:r>
            <w:r w:rsidRPr="000F69D6">
              <w:rPr>
                <w:rFonts w:ascii="Arial" w:hAnsi="Arial" w:cs="Arial"/>
                <w:sz w:val="18"/>
                <w:szCs w:val="18"/>
                <w:lang w:eastAsia="zh-CN"/>
              </w:rPr>
              <w:t>n41</w:t>
            </w:r>
            <w:r w:rsidRPr="000F69D6">
              <w:rPr>
                <w:rFonts w:ascii="Arial" w:hAnsi="Arial" w:cs="Arial"/>
                <w:sz w:val="18"/>
                <w:szCs w:val="18"/>
                <w:lang w:val="sv-SE"/>
              </w:rPr>
              <w:t>A-</w:t>
            </w:r>
            <w:r w:rsidRPr="000F69D6">
              <w:rPr>
                <w:rFonts w:ascii="Arial" w:hAnsi="Arial" w:cs="Arial"/>
                <w:sz w:val="18"/>
                <w:szCs w:val="18"/>
                <w:lang w:eastAsia="zh-CN"/>
              </w:rPr>
              <w:t>n79</w:t>
            </w:r>
            <w:r w:rsidRPr="000F69D6">
              <w:rPr>
                <w:rFonts w:ascii="Arial" w:hAnsi="Arial" w:cs="Arial"/>
                <w:sz w:val="18"/>
                <w:szCs w:val="18"/>
                <w:lang w:val="sv-SE"/>
              </w:rPr>
              <w:t>A</w:t>
            </w:r>
          </w:p>
          <w:p w14:paraId="68B30739"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cs="Arial"/>
                <w:sz w:val="18"/>
                <w:szCs w:val="18"/>
                <w:lang w:eastAsia="zh-CN"/>
              </w:rPr>
              <w:t>CA</w:t>
            </w:r>
            <w:r w:rsidRPr="000F69D6">
              <w:rPr>
                <w:rFonts w:ascii="Arial" w:hAnsi="Arial" w:cs="Arial"/>
                <w:sz w:val="18"/>
                <w:szCs w:val="18"/>
              </w:rPr>
              <w:t>_</w:t>
            </w:r>
            <w:r w:rsidRPr="000F69D6">
              <w:rPr>
                <w:rFonts w:ascii="Arial" w:hAnsi="Arial" w:cs="Arial"/>
                <w:sz w:val="18"/>
                <w:szCs w:val="18"/>
                <w:lang w:eastAsia="zh-CN"/>
              </w:rPr>
              <w:t>n77</w:t>
            </w:r>
            <w:r w:rsidRPr="000F69D6">
              <w:rPr>
                <w:rFonts w:ascii="Arial" w:hAnsi="Arial" w:cs="Arial"/>
                <w:sz w:val="18"/>
                <w:szCs w:val="18"/>
                <w:lang w:val="sv-SE"/>
              </w:rPr>
              <w:t>A-</w:t>
            </w:r>
            <w:r w:rsidRPr="000F69D6">
              <w:rPr>
                <w:rFonts w:ascii="Arial" w:hAnsi="Arial" w:cs="Arial"/>
                <w:sz w:val="18"/>
                <w:szCs w:val="18"/>
                <w:lang w:eastAsia="zh-CN"/>
              </w:rPr>
              <w:t>n79</w:t>
            </w:r>
            <w:r w:rsidRPr="000F69D6">
              <w:rPr>
                <w:rFonts w:ascii="Arial"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2912B0"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BEC2E1"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46FC84"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cs="Arial"/>
                <w:sz w:val="18"/>
                <w:szCs w:val="18"/>
                <w:lang w:eastAsia="zh-CN"/>
              </w:rPr>
              <w:t>0</w:t>
            </w:r>
          </w:p>
        </w:tc>
      </w:tr>
      <w:tr w:rsidR="000F69D6" w:rsidRPr="000F69D6" w14:paraId="1994DAC9" w14:textId="77777777" w:rsidTr="00FC411A">
        <w:trPr>
          <w:trHeight w:val="29"/>
        </w:trPr>
        <w:tc>
          <w:tcPr>
            <w:tcW w:w="2067" w:type="dxa"/>
            <w:tcBorders>
              <w:top w:val="nil"/>
              <w:left w:val="single" w:sz="4" w:space="0" w:color="auto"/>
              <w:bottom w:val="nil"/>
              <w:right w:val="single" w:sz="4" w:space="0" w:color="auto"/>
            </w:tcBorders>
            <w:shd w:val="clear" w:color="auto" w:fill="auto"/>
            <w:vAlign w:val="center"/>
          </w:tcPr>
          <w:p w14:paraId="1D4BC40E"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EAD1CBB"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34355B"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EFD4FA"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cs="Arial"/>
                <w:sz w:val="18"/>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06CA4A66"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0458760D" w14:textId="77777777" w:rsidTr="00FC411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E9A1F8A"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9B8FF1E"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202A31"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FF8339"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5A1159"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54102EE6" w14:textId="77777777" w:rsidTr="00FC411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0B587CB"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sz w:val="18"/>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2763FD"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n41</w:t>
            </w:r>
            <w:r w:rsidRPr="000F69D6">
              <w:rPr>
                <w:rFonts w:ascii="Arial" w:hAnsi="Arial"/>
                <w:sz w:val="18"/>
                <w:lang w:val="sv-SE"/>
              </w:rPr>
              <w:t>A-</w:t>
            </w:r>
            <w:r w:rsidRPr="000F69D6">
              <w:rPr>
                <w:rFonts w:ascii="Arial" w:hAnsi="Arial" w:hint="eastAsia"/>
                <w:sz w:val="18"/>
                <w:lang w:eastAsia="zh-CN"/>
              </w:rPr>
              <w:t>n77</w:t>
            </w:r>
            <w:r w:rsidRPr="000F69D6">
              <w:rPr>
                <w:rFonts w:ascii="Arial" w:hAnsi="Arial"/>
                <w:sz w:val="18"/>
                <w:lang w:val="sv-SE"/>
              </w:rPr>
              <w:t>A</w:t>
            </w:r>
          </w:p>
          <w:p w14:paraId="0533DAAC"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n41</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3158B255"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n77</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BE230C" w14:textId="77777777" w:rsidR="000F69D6" w:rsidRPr="000F69D6" w:rsidRDefault="000F69D6" w:rsidP="000F69D6">
            <w:pPr>
              <w:keepNext/>
              <w:keepLines/>
              <w:spacing w:after="0"/>
              <w:jc w:val="center"/>
              <w:rPr>
                <w:rFonts w:ascii="Arial" w:hAnsi="Arial" w:cs="Arial"/>
                <w:sz w:val="18"/>
                <w:szCs w:val="18"/>
                <w:lang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5357BB" w14:textId="77777777" w:rsidR="000F69D6" w:rsidRPr="000F69D6" w:rsidRDefault="000F69D6" w:rsidP="000F69D6">
            <w:pPr>
              <w:keepNext/>
              <w:keepLines/>
              <w:spacing w:after="0"/>
              <w:jc w:val="center"/>
              <w:rPr>
                <w:rFonts w:ascii="Arial" w:hAnsi="Arial" w:cs="Arial"/>
                <w:sz w:val="18"/>
                <w:szCs w:val="18"/>
                <w:lang w:bidi="ar"/>
              </w:rPr>
            </w:pPr>
            <w:r w:rsidRPr="000F69D6">
              <w:rPr>
                <w:rFonts w:ascii="Arial"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5968A3"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sz w:val="18"/>
                <w:lang w:eastAsia="zh-CN"/>
              </w:rPr>
              <w:t>4 and 5</w:t>
            </w:r>
          </w:p>
        </w:tc>
      </w:tr>
      <w:tr w:rsidR="000F69D6" w:rsidRPr="000F69D6" w14:paraId="3D58E255" w14:textId="77777777" w:rsidTr="00FC411A">
        <w:trPr>
          <w:trHeight w:val="29"/>
        </w:trPr>
        <w:tc>
          <w:tcPr>
            <w:tcW w:w="2067" w:type="dxa"/>
            <w:tcBorders>
              <w:top w:val="nil"/>
              <w:left w:val="single" w:sz="4" w:space="0" w:color="auto"/>
              <w:bottom w:val="nil"/>
              <w:right w:val="single" w:sz="4" w:space="0" w:color="auto"/>
            </w:tcBorders>
            <w:shd w:val="clear" w:color="auto" w:fill="auto"/>
            <w:vAlign w:val="center"/>
          </w:tcPr>
          <w:p w14:paraId="0BE406CC"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5E58066"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7B9D0D" w14:textId="77777777" w:rsidR="000F69D6" w:rsidRPr="000F69D6" w:rsidRDefault="000F69D6" w:rsidP="000F69D6">
            <w:pPr>
              <w:keepNext/>
              <w:keepLines/>
              <w:spacing w:after="0"/>
              <w:jc w:val="center"/>
              <w:rPr>
                <w:rFonts w:ascii="Arial" w:hAnsi="Arial" w:cs="Arial"/>
                <w:sz w:val="18"/>
                <w:szCs w:val="18"/>
                <w:lang w:eastAsia="zh-CN"/>
              </w:rPr>
            </w:pPr>
            <w:r w:rsidRPr="000F69D6">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44C6F3" w14:textId="77777777" w:rsidR="000F69D6" w:rsidRPr="000F69D6" w:rsidRDefault="000F69D6" w:rsidP="000F69D6">
            <w:pPr>
              <w:keepNext/>
              <w:keepLines/>
              <w:spacing w:after="0"/>
              <w:jc w:val="center"/>
              <w:rPr>
                <w:rFonts w:ascii="Arial" w:hAnsi="Arial" w:cs="Arial"/>
                <w:sz w:val="18"/>
                <w:szCs w:val="18"/>
                <w:lang w:bidi="ar"/>
              </w:rPr>
            </w:pPr>
            <w:r w:rsidRPr="000F69D6">
              <w:rPr>
                <w:rFonts w:ascii="Arial"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6914033"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224E8C79" w14:textId="77777777" w:rsidTr="00FC411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5EFAFD2"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738D612"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792EA8" w14:textId="77777777" w:rsidR="000F69D6" w:rsidRPr="000F69D6" w:rsidRDefault="000F69D6" w:rsidP="000F69D6">
            <w:pPr>
              <w:keepNext/>
              <w:keepLines/>
              <w:spacing w:after="0"/>
              <w:jc w:val="center"/>
              <w:rPr>
                <w:rFonts w:ascii="Arial" w:hAnsi="Arial" w:cs="Arial"/>
                <w:sz w:val="18"/>
                <w:szCs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FFACC3" w14:textId="77777777" w:rsidR="000F69D6" w:rsidRPr="000F69D6" w:rsidRDefault="000F69D6" w:rsidP="000F69D6">
            <w:pPr>
              <w:keepNext/>
              <w:keepLines/>
              <w:spacing w:after="0"/>
              <w:jc w:val="center"/>
              <w:rPr>
                <w:rFonts w:ascii="Arial" w:hAnsi="Arial" w:cs="Arial"/>
                <w:sz w:val="18"/>
                <w:szCs w:val="18"/>
                <w:lang w:bidi="ar"/>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C93847D"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3E052007" w14:textId="77777777" w:rsidTr="00FC411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A6FC85D"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66596B"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CA_n41A-n77A</w:t>
            </w:r>
            <w:r w:rsidRPr="000F69D6">
              <w:rPr>
                <w:rFonts w:ascii="Arial" w:hAnsi="Arial"/>
                <w:sz w:val="18"/>
              </w:rPr>
              <w:br/>
              <w:t>CA_n41A-n85A</w:t>
            </w:r>
            <w:r w:rsidRPr="000F69D6">
              <w:rPr>
                <w:rFonts w:ascii="Arial"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816293"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AF48E4" w14:textId="77777777" w:rsidR="000F69D6" w:rsidRPr="000F69D6" w:rsidRDefault="000F69D6" w:rsidP="000F69D6">
            <w:pPr>
              <w:keepNext/>
              <w:keepLines/>
              <w:spacing w:after="0"/>
              <w:jc w:val="center"/>
              <w:rPr>
                <w:rFonts w:ascii="Arial" w:hAnsi="Arial"/>
                <w:sz w:val="18"/>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8C2219"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sz w:val="18"/>
                <w:lang w:eastAsia="zh-CN"/>
              </w:rPr>
              <w:t>4 and 5</w:t>
            </w:r>
          </w:p>
        </w:tc>
      </w:tr>
      <w:tr w:rsidR="000F69D6" w:rsidRPr="000F69D6" w14:paraId="3B7CA12F" w14:textId="77777777" w:rsidTr="00FC411A">
        <w:trPr>
          <w:trHeight w:val="29"/>
        </w:trPr>
        <w:tc>
          <w:tcPr>
            <w:tcW w:w="2067" w:type="dxa"/>
            <w:tcBorders>
              <w:top w:val="nil"/>
              <w:left w:val="single" w:sz="4" w:space="0" w:color="auto"/>
              <w:bottom w:val="nil"/>
              <w:right w:val="single" w:sz="4" w:space="0" w:color="auto"/>
            </w:tcBorders>
            <w:shd w:val="clear" w:color="auto" w:fill="auto"/>
            <w:vAlign w:val="center"/>
          </w:tcPr>
          <w:p w14:paraId="65AA8BA0"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ABB6638"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4D5E2A"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2259B5"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9D85689"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116D21BA" w14:textId="77777777" w:rsidTr="00FC411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4052A1"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9AEBA10"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24CDE7"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FC0BCE"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5DC575"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1DDF7143" w14:textId="77777777" w:rsidTr="00FC411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B398BD"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F75F07"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CA_n41A-n77A</w:t>
            </w:r>
            <w:r w:rsidRPr="000F69D6">
              <w:rPr>
                <w:rFonts w:ascii="Arial" w:hAnsi="Arial"/>
                <w:sz w:val="18"/>
              </w:rPr>
              <w:br/>
              <w:t>CA_n41A-n85A</w:t>
            </w:r>
            <w:r w:rsidRPr="000F69D6">
              <w:rPr>
                <w:rFonts w:ascii="Arial"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057D9D"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B0C35C"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43534C"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sz w:val="18"/>
                <w:lang w:eastAsia="zh-CN"/>
              </w:rPr>
              <w:t>4 and 5</w:t>
            </w:r>
          </w:p>
        </w:tc>
      </w:tr>
      <w:tr w:rsidR="000F69D6" w:rsidRPr="000F69D6" w14:paraId="22DCA1E4" w14:textId="77777777" w:rsidTr="00FC411A">
        <w:trPr>
          <w:trHeight w:val="29"/>
        </w:trPr>
        <w:tc>
          <w:tcPr>
            <w:tcW w:w="2067" w:type="dxa"/>
            <w:tcBorders>
              <w:top w:val="nil"/>
              <w:left w:val="single" w:sz="4" w:space="0" w:color="auto"/>
              <w:bottom w:val="nil"/>
              <w:right w:val="single" w:sz="4" w:space="0" w:color="auto"/>
            </w:tcBorders>
            <w:shd w:val="clear" w:color="auto" w:fill="auto"/>
            <w:vAlign w:val="center"/>
          </w:tcPr>
          <w:p w14:paraId="2008EB56"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1390D79"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C69C85"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6F71AE" w14:textId="77777777" w:rsidR="000F69D6" w:rsidRPr="000F69D6" w:rsidRDefault="000F69D6" w:rsidP="000F69D6">
            <w:pPr>
              <w:keepNext/>
              <w:keepLines/>
              <w:spacing w:after="0"/>
              <w:jc w:val="center"/>
              <w:rPr>
                <w:rFonts w:ascii="Arial" w:hAnsi="Arial"/>
                <w:sz w:val="18"/>
              </w:rPr>
            </w:pPr>
            <w:r w:rsidRPr="000F69D6">
              <w:rPr>
                <w:rFonts w:ascii="Arial" w:hAnsi="Arial"/>
                <w:sz w:val="18"/>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68691878"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7612F240" w14:textId="77777777" w:rsidTr="00FC411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53B69B2"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52782D"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D93E20"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311B0E"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E7C23A"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302AC3E9" w14:textId="77777777" w:rsidTr="00FC411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E47085"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BD6E1E"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CA_n41A-n77A</w:t>
            </w:r>
            <w:r w:rsidRPr="000F69D6">
              <w:rPr>
                <w:rFonts w:ascii="Arial" w:hAnsi="Arial"/>
                <w:sz w:val="18"/>
              </w:rPr>
              <w:br/>
              <w:t>CA_n41A-n85A</w:t>
            </w:r>
            <w:r w:rsidRPr="000F69D6">
              <w:rPr>
                <w:rFonts w:ascii="Arial" w:hAnsi="Arial"/>
                <w:sz w:val="18"/>
              </w:rPr>
              <w:br/>
              <w:t>CA_n41C</w:t>
            </w:r>
            <w:r w:rsidRPr="000F69D6">
              <w:rPr>
                <w:rFonts w:ascii="Arial"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363988"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49FEEF" w14:textId="77777777" w:rsidR="000F69D6" w:rsidRPr="000F69D6" w:rsidRDefault="000F69D6" w:rsidP="000F69D6">
            <w:pPr>
              <w:keepNext/>
              <w:keepLines/>
              <w:spacing w:after="0"/>
              <w:jc w:val="center"/>
              <w:rPr>
                <w:rFonts w:ascii="Arial" w:hAnsi="Arial"/>
                <w:sz w:val="18"/>
              </w:rPr>
            </w:pPr>
            <w:r w:rsidRPr="000F69D6">
              <w:rPr>
                <w:rFonts w:ascii="Arial"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C5D936"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sz w:val="18"/>
                <w:lang w:eastAsia="zh-CN"/>
              </w:rPr>
              <w:t>4 and 5</w:t>
            </w:r>
          </w:p>
        </w:tc>
      </w:tr>
      <w:tr w:rsidR="000F69D6" w:rsidRPr="000F69D6" w14:paraId="10D9AE84" w14:textId="77777777" w:rsidTr="00FC411A">
        <w:trPr>
          <w:trHeight w:val="29"/>
        </w:trPr>
        <w:tc>
          <w:tcPr>
            <w:tcW w:w="2067" w:type="dxa"/>
            <w:tcBorders>
              <w:top w:val="nil"/>
              <w:left w:val="single" w:sz="4" w:space="0" w:color="auto"/>
              <w:bottom w:val="nil"/>
              <w:right w:val="single" w:sz="4" w:space="0" w:color="auto"/>
            </w:tcBorders>
            <w:shd w:val="clear" w:color="auto" w:fill="auto"/>
            <w:vAlign w:val="center"/>
          </w:tcPr>
          <w:p w14:paraId="73AA8C92"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0DFAF74"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5ADD1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DFAC9E"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7EE0243"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472A7C69" w14:textId="77777777" w:rsidTr="00FC411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A08C031"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CC1E129"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E78EB5"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5A5AB2"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562732"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bl>
    <w:p w14:paraId="645AE581" w14:textId="77777777" w:rsidR="00176014" w:rsidRPr="001A5B6A" w:rsidRDefault="00176014"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26770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6E58D" w14:textId="77777777" w:rsidR="0089020A" w:rsidRDefault="0089020A">
      <w:r>
        <w:separator/>
      </w:r>
    </w:p>
  </w:endnote>
  <w:endnote w:type="continuationSeparator" w:id="0">
    <w:p w14:paraId="458BA02D" w14:textId="77777777" w:rsidR="0089020A" w:rsidRDefault="0089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D4670" w14:textId="77777777" w:rsidR="0089020A" w:rsidRDefault="0089020A">
      <w:r>
        <w:separator/>
      </w:r>
    </w:p>
  </w:footnote>
  <w:footnote w:type="continuationSeparator" w:id="0">
    <w:p w14:paraId="13D95D7A" w14:textId="77777777" w:rsidR="0089020A" w:rsidRDefault="00890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7"/>
  </w:num>
  <w:num w:numId="3">
    <w:abstractNumId w:val="7"/>
  </w:num>
  <w:num w:numId="4">
    <w:abstractNumId w:val="27"/>
  </w:num>
  <w:num w:numId="5">
    <w:abstractNumId w:val="19"/>
  </w:num>
  <w:num w:numId="6">
    <w:abstractNumId w:val="35"/>
  </w:num>
  <w:num w:numId="7">
    <w:abstractNumId w:val="38"/>
  </w:num>
  <w:num w:numId="8">
    <w:abstractNumId w:val="21"/>
  </w:num>
  <w:num w:numId="9">
    <w:abstractNumId w:val="39"/>
  </w:num>
  <w:num w:numId="10">
    <w:abstractNumId w:val="15"/>
  </w:num>
  <w:num w:numId="11">
    <w:abstractNumId w:val="8"/>
  </w:num>
  <w:num w:numId="12">
    <w:abstractNumId w:val="20"/>
  </w:num>
  <w:num w:numId="13">
    <w:abstractNumId w:val="22"/>
  </w:num>
  <w:num w:numId="14">
    <w:abstractNumId w:val="17"/>
  </w:num>
  <w:num w:numId="15">
    <w:abstractNumId w:val="5"/>
  </w:num>
  <w:num w:numId="16">
    <w:abstractNumId w:val="3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8"/>
  </w:num>
  <w:num w:numId="21">
    <w:abstractNumId w:val="29"/>
  </w:num>
  <w:num w:numId="22">
    <w:abstractNumId w:val="23"/>
  </w:num>
  <w:num w:numId="23">
    <w:abstractNumId w:val="16"/>
  </w:num>
  <w:num w:numId="24">
    <w:abstractNumId w:val="24"/>
  </w:num>
  <w:num w:numId="25">
    <w:abstractNumId w:val="10"/>
  </w:num>
  <w:num w:numId="26">
    <w:abstractNumId w:val="40"/>
  </w:num>
  <w:num w:numId="27">
    <w:abstractNumId w:val="26"/>
  </w:num>
  <w:num w:numId="28">
    <w:abstractNumId w:val="41"/>
  </w:num>
  <w:num w:numId="29">
    <w:abstractNumId w:val="32"/>
  </w:num>
  <w:num w:numId="30">
    <w:abstractNumId w:val="6"/>
  </w:num>
  <w:num w:numId="31">
    <w:abstractNumId w:val="25"/>
  </w:num>
  <w:num w:numId="32">
    <w:abstractNumId w:val="0"/>
  </w:num>
  <w:num w:numId="33">
    <w:abstractNumId w:val="4"/>
  </w:num>
  <w:num w:numId="34">
    <w:abstractNumId w:val="2"/>
  </w:num>
  <w:num w:numId="35">
    <w:abstractNumId w:val="1"/>
  </w:num>
  <w:num w:numId="36">
    <w:abstractNumId w:val="13"/>
  </w:num>
  <w:num w:numId="37">
    <w:abstractNumId w:val="30"/>
  </w:num>
  <w:num w:numId="38">
    <w:abstractNumId w:val="3"/>
  </w:num>
  <w:num w:numId="39">
    <w:abstractNumId w:val="11"/>
  </w:num>
  <w:num w:numId="40">
    <w:abstractNumId w:val="36"/>
  </w:num>
  <w:num w:numId="41">
    <w:abstractNumId w:val="31"/>
  </w:num>
  <w:num w:numId="42">
    <w:abstractNumId w:val="18"/>
  </w:num>
  <w:num w:numId="43">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132"/>
    <w:rsid w:val="0001029C"/>
    <w:rsid w:val="00011071"/>
    <w:rsid w:val="00013A2B"/>
    <w:rsid w:val="00015D5E"/>
    <w:rsid w:val="000172AD"/>
    <w:rsid w:val="00017B2F"/>
    <w:rsid w:val="000206D9"/>
    <w:rsid w:val="00020BFE"/>
    <w:rsid w:val="00021843"/>
    <w:rsid w:val="00023DA8"/>
    <w:rsid w:val="00024382"/>
    <w:rsid w:val="000248C5"/>
    <w:rsid w:val="00025642"/>
    <w:rsid w:val="00027810"/>
    <w:rsid w:val="00027AB0"/>
    <w:rsid w:val="00027AC3"/>
    <w:rsid w:val="00030E7E"/>
    <w:rsid w:val="00031ACE"/>
    <w:rsid w:val="00032268"/>
    <w:rsid w:val="00033397"/>
    <w:rsid w:val="000333EE"/>
    <w:rsid w:val="000334B2"/>
    <w:rsid w:val="00034383"/>
    <w:rsid w:val="00035A7C"/>
    <w:rsid w:val="000363F8"/>
    <w:rsid w:val="00037DB1"/>
    <w:rsid w:val="00040095"/>
    <w:rsid w:val="00040BAD"/>
    <w:rsid w:val="00040F0A"/>
    <w:rsid w:val="000420B5"/>
    <w:rsid w:val="00042310"/>
    <w:rsid w:val="000442BA"/>
    <w:rsid w:val="00044C19"/>
    <w:rsid w:val="00044D5C"/>
    <w:rsid w:val="00047C1E"/>
    <w:rsid w:val="000509CD"/>
    <w:rsid w:val="00050F89"/>
    <w:rsid w:val="00051834"/>
    <w:rsid w:val="000521FF"/>
    <w:rsid w:val="00054A22"/>
    <w:rsid w:val="00055EE7"/>
    <w:rsid w:val="00056CDE"/>
    <w:rsid w:val="00060EE1"/>
    <w:rsid w:val="00062023"/>
    <w:rsid w:val="00062862"/>
    <w:rsid w:val="00063650"/>
    <w:rsid w:val="0006383A"/>
    <w:rsid w:val="00063DF1"/>
    <w:rsid w:val="000655A6"/>
    <w:rsid w:val="00065EC5"/>
    <w:rsid w:val="00071D8B"/>
    <w:rsid w:val="00072410"/>
    <w:rsid w:val="0007381A"/>
    <w:rsid w:val="00074961"/>
    <w:rsid w:val="00075F94"/>
    <w:rsid w:val="00080512"/>
    <w:rsid w:val="000808D0"/>
    <w:rsid w:val="000812ED"/>
    <w:rsid w:val="0008256D"/>
    <w:rsid w:val="0008433E"/>
    <w:rsid w:val="000844D2"/>
    <w:rsid w:val="0008454C"/>
    <w:rsid w:val="000858E2"/>
    <w:rsid w:val="00086CAC"/>
    <w:rsid w:val="00087053"/>
    <w:rsid w:val="000871A9"/>
    <w:rsid w:val="00087BE5"/>
    <w:rsid w:val="00092C59"/>
    <w:rsid w:val="00093614"/>
    <w:rsid w:val="00093811"/>
    <w:rsid w:val="000950D7"/>
    <w:rsid w:val="00095162"/>
    <w:rsid w:val="00095332"/>
    <w:rsid w:val="00095D65"/>
    <w:rsid w:val="000A1303"/>
    <w:rsid w:val="000A3752"/>
    <w:rsid w:val="000A3ACF"/>
    <w:rsid w:val="000A3CD8"/>
    <w:rsid w:val="000A44E8"/>
    <w:rsid w:val="000A5489"/>
    <w:rsid w:val="000A54FC"/>
    <w:rsid w:val="000A5B1D"/>
    <w:rsid w:val="000A6FB3"/>
    <w:rsid w:val="000A7498"/>
    <w:rsid w:val="000B3ED3"/>
    <w:rsid w:val="000C1208"/>
    <w:rsid w:val="000C33CC"/>
    <w:rsid w:val="000C47C3"/>
    <w:rsid w:val="000C793E"/>
    <w:rsid w:val="000D2E8D"/>
    <w:rsid w:val="000D43AE"/>
    <w:rsid w:val="000D4514"/>
    <w:rsid w:val="000D4A65"/>
    <w:rsid w:val="000D58AB"/>
    <w:rsid w:val="000E201D"/>
    <w:rsid w:val="000E21D1"/>
    <w:rsid w:val="000E3AB7"/>
    <w:rsid w:val="000E6696"/>
    <w:rsid w:val="000E7547"/>
    <w:rsid w:val="000E7A7B"/>
    <w:rsid w:val="000F0085"/>
    <w:rsid w:val="000F2434"/>
    <w:rsid w:val="000F3384"/>
    <w:rsid w:val="000F69D6"/>
    <w:rsid w:val="000F728D"/>
    <w:rsid w:val="000F75C2"/>
    <w:rsid w:val="00100FB7"/>
    <w:rsid w:val="00101CE1"/>
    <w:rsid w:val="00104B2B"/>
    <w:rsid w:val="00105443"/>
    <w:rsid w:val="0010599C"/>
    <w:rsid w:val="00112C48"/>
    <w:rsid w:val="001135B6"/>
    <w:rsid w:val="00115335"/>
    <w:rsid w:val="00115405"/>
    <w:rsid w:val="00115BE4"/>
    <w:rsid w:val="001169E8"/>
    <w:rsid w:val="00116A59"/>
    <w:rsid w:val="0012286F"/>
    <w:rsid w:val="00122E19"/>
    <w:rsid w:val="00124844"/>
    <w:rsid w:val="00125E97"/>
    <w:rsid w:val="00125FCC"/>
    <w:rsid w:val="0012795B"/>
    <w:rsid w:val="00127C09"/>
    <w:rsid w:val="00131326"/>
    <w:rsid w:val="001334B4"/>
    <w:rsid w:val="00133525"/>
    <w:rsid w:val="00133F4E"/>
    <w:rsid w:val="001342D9"/>
    <w:rsid w:val="001343C0"/>
    <w:rsid w:val="00134F7C"/>
    <w:rsid w:val="00137B9C"/>
    <w:rsid w:val="00140CA9"/>
    <w:rsid w:val="001475F8"/>
    <w:rsid w:val="001478E3"/>
    <w:rsid w:val="00147C95"/>
    <w:rsid w:val="00152549"/>
    <w:rsid w:val="001526C4"/>
    <w:rsid w:val="00153474"/>
    <w:rsid w:val="001556B0"/>
    <w:rsid w:val="00156BFF"/>
    <w:rsid w:val="00157136"/>
    <w:rsid w:val="00157266"/>
    <w:rsid w:val="001579F2"/>
    <w:rsid w:val="00161E58"/>
    <w:rsid w:val="00162F83"/>
    <w:rsid w:val="0016336F"/>
    <w:rsid w:val="00165924"/>
    <w:rsid w:val="00165944"/>
    <w:rsid w:val="00170B96"/>
    <w:rsid w:val="00172891"/>
    <w:rsid w:val="00172E9C"/>
    <w:rsid w:val="00174554"/>
    <w:rsid w:val="00174BE7"/>
    <w:rsid w:val="00175292"/>
    <w:rsid w:val="00176014"/>
    <w:rsid w:val="00177B96"/>
    <w:rsid w:val="0018078F"/>
    <w:rsid w:val="00180AF9"/>
    <w:rsid w:val="00182DE6"/>
    <w:rsid w:val="00182F21"/>
    <w:rsid w:val="00183F32"/>
    <w:rsid w:val="00184807"/>
    <w:rsid w:val="001852AD"/>
    <w:rsid w:val="00185F90"/>
    <w:rsid w:val="00187FD7"/>
    <w:rsid w:val="00190AD7"/>
    <w:rsid w:val="00191B4B"/>
    <w:rsid w:val="00191CC2"/>
    <w:rsid w:val="001952CA"/>
    <w:rsid w:val="00197D08"/>
    <w:rsid w:val="001A0B48"/>
    <w:rsid w:val="001A2541"/>
    <w:rsid w:val="001A497E"/>
    <w:rsid w:val="001A4C42"/>
    <w:rsid w:val="001A5B6A"/>
    <w:rsid w:val="001A7420"/>
    <w:rsid w:val="001A7E6B"/>
    <w:rsid w:val="001B0132"/>
    <w:rsid w:val="001B06E6"/>
    <w:rsid w:val="001B1711"/>
    <w:rsid w:val="001B2D51"/>
    <w:rsid w:val="001B6435"/>
    <w:rsid w:val="001B6637"/>
    <w:rsid w:val="001C0061"/>
    <w:rsid w:val="001C0118"/>
    <w:rsid w:val="001C08EB"/>
    <w:rsid w:val="001C1880"/>
    <w:rsid w:val="001C21C3"/>
    <w:rsid w:val="001C442F"/>
    <w:rsid w:val="001C4EB9"/>
    <w:rsid w:val="001C66CB"/>
    <w:rsid w:val="001C6D19"/>
    <w:rsid w:val="001C7EFC"/>
    <w:rsid w:val="001D00A9"/>
    <w:rsid w:val="001D02C2"/>
    <w:rsid w:val="001D2C2F"/>
    <w:rsid w:val="001D4D1D"/>
    <w:rsid w:val="001D5236"/>
    <w:rsid w:val="001D5593"/>
    <w:rsid w:val="001D6429"/>
    <w:rsid w:val="001E0E4C"/>
    <w:rsid w:val="001E197B"/>
    <w:rsid w:val="001E7334"/>
    <w:rsid w:val="001F0C1D"/>
    <w:rsid w:val="001F1132"/>
    <w:rsid w:val="001F168B"/>
    <w:rsid w:val="001F3595"/>
    <w:rsid w:val="001F5022"/>
    <w:rsid w:val="001F58B0"/>
    <w:rsid w:val="001F591D"/>
    <w:rsid w:val="001F5AF0"/>
    <w:rsid w:val="001F5CEC"/>
    <w:rsid w:val="001F66B8"/>
    <w:rsid w:val="0020037C"/>
    <w:rsid w:val="00200830"/>
    <w:rsid w:val="002058E3"/>
    <w:rsid w:val="00207950"/>
    <w:rsid w:val="00207CC4"/>
    <w:rsid w:val="00210D3D"/>
    <w:rsid w:val="00211C34"/>
    <w:rsid w:val="0021384B"/>
    <w:rsid w:val="00215222"/>
    <w:rsid w:val="00215C8F"/>
    <w:rsid w:val="0021692C"/>
    <w:rsid w:val="00217A47"/>
    <w:rsid w:val="00217C44"/>
    <w:rsid w:val="00220E58"/>
    <w:rsid w:val="00221085"/>
    <w:rsid w:val="00221368"/>
    <w:rsid w:val="00221F4C"/>
    <w:rsid w:val="0022353A"/>
    <w:rsid w:val="00224585"/>
    <w:rsid w:val="0022655A"/>
    <w:rsid w:val="0022671A"/>
    <w:rsid w:val="00227BED"/>
    <w:rsid w:val="002303ED"/>
    <w:rsid w:val="00230A31"/>
    <w:rsid w:val="002316A3"/>
    <w:rsid w:val="00231BDC"/>
    <w:rsid w:val="002321A5"/>
    <w:rsid w:val="00232276"/>
    <w:rsid w:val="002335D9"/>
    <w:rsid w:val="002347A2"/>
    <w:rsid w:val="002363B6"/>
    <w:rsid w:val="00237FAD"/>
    <w:rsid w:val="002424DB"/>
    <w:rsid w:val="00245960"/>
    <w:rsid w:val="00245FEA"/>
    <w:rsid w:val="002469D1"/>
    <w:rsid w:val="00250FDF"/>
    <w:rsid w:val="00253B7F"/>
    <w:rsid w:val="0025419E"/>
    <w:rsid w:val="00254D39"/>
    <w:rsid w:val="00257260"/>
    <w:rsid w:val="002603E7"/>
    <w:rsid w:val="00260A17"/>
    <w:rsid w:val="0026175C"/>
    <w:rsid w:val="002619E7"/>
    <w:rsid w:val="00262F69"/>
    <w:rsid w:val="00264880"/>
    <w:rsid w:val="0026512E"/>
    <w:rsid w:val="002675F0"/>
    <w:rsid w:val="00267702"/>
    <w:rsid w:val="00270A8A"/>
    <w:rsid w:val="00270B9F"/>
    <w:rsid w:val="00270C16"/>
    <w:rsid w:val="00271400"/>
    <w:rsid w:val="002727A5"/>
    <w:rsid w:val="0027503D"/>
    <w:rsid w:val="00276E2E"/>
    <w:rsid w:val="002773E9"/>
    <w:rsid w:val="0028164A"/>
    <w:rsid w:val="00290004"/>
    <w:rsid w:val="002905DE"/>
    <w:rsid w:val="00292524"/>
    <w:rsid w:val="00293749"/>
    <w:rsid w:val="002A2A3C"/>
    <w:rsid w:val="002A2E89"/>
    <w:rsid w:val="002A588F"/>
    <w:rsid w:val="002A6025"/>
    <w:rsid w:val="002B6339"/>
    <w:rsid w:val="002B7B70"/>
    <w:rsid w:val="002C2B7C"/>
    <w:rsid w:val="002C4057"/>
    <w:rsid w:val="002C605E"/>
    <w:rsid w:val="002C7E45"/>
    <w:rsid w:val="002D05AC"/>
    <w:rsid w:val="002D10C2"/>
    <w:rsid w:val="002D4F07"/>
    <w:rsid w:val="002D584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3E4C"/>
    <w:rsid w:val="002F5061"/>
    <w:rsid w:val="002F62C3"/>
    <w:rsid w:val="002F68B5"/>
    <w:rsid w:val="00301F3F"/>
    <w:rsid w:val="00302918"/>
    <w:rsid w:val="00303BB4"/>
    <w:rsid w:val="00305A57"/>
    <w:rsid w:val="003065DF"/>
    <w:rsid w:val="00307D83"/>
    <w:rsid w:val="00310808"/>
    <w:rsid w:val="00315D15"/>
    <w:rsid w:val="0031614E"/>
    <w:rsid w:val="00317133"/>
    <w:rsid w:val="003172DC"/>
    <w:rsid w:val="003175E4"/>
    <w:rsid w:val="00321C83"/>
    <w:rsid w:val="003225F3"/>
    <w:rsid w:val="00323847"/>
    <w:rsid w:val="00323C64"/>
    <w:rsid w:val="0032481E"/>
    <w:rsid w:val="00324A91"/>
    <w:rsid w:val="00324C9A"/>
    <w:rsid w:val="0032546D"/>
    <w:rsid w:val="00327F10"/>
    <w:rsid w:val="00334A02"/>
    <w:rsid w:val="00336EC1"/>
    <w:rsid w:val="00337EAC"/>
    <w:rsid w:val="0034083F"/>
    <w:rsid w:val="003454EB"/>
    <w:rsid w:val="00350C61"/>
    <w:rsid w:val="003512CD"/>
    <w:rsid w:val="0035462D"/>
    <w:rsid w:val="00355195"/>
    <w:rsid w:val="00355775"/>
    <w:rsid w:val="00357E55"/>
    <w:rsid w:val="00364F44"/>
    <w:rsid w:val="00366155"/>
    <w:rsid w:val="00370DE6"/>
    <w:rsid w:val="0037410E"/>
    <w:rsid w:val="003765B8"/>
    <w:rsid w:val="00376840"/>
    <w:rsid w:val="00377D0D"/>
    <w:rsid w:val="00377F48"/>
    <w:rsid w:val="00380AF8"/>
    <w:rsid w:val="00384FC7"/>
    <w:rsid w:val="003907DB"/>
    <w:rsid w:val="00390AFE"/>
    <w:rsid w:val="00393E89"/>
    <w:rsid w:val="003951FC"/>
    <w:rsid w:val="00396645"/>
    <w:rsid w:val="003973CE"/>
    <w:rsid w:val="003A0D87"/>
    <w:rsid w:val="003A3227"/>
    <w:rsid w:val="003A32FD"/>
    <w:rsid w:val="003A6A4D"/>
    <w:rsid w:val="003A6DAF"/>
    <w:rsid w:val="003A7A73"/>
    <w:rsid w:val="003A7EDE"/>
    <w:rsid w:val="003B063F"/>
    <w:rsid w:val="003B0D34"/>
    <w:rsid w:val="003B1DF9"/>
    <w:rsid w:val="003B3431"/>
    <w:rsid w:val="003B41F2"/>
    <w:rsid w:val="003B598F"/>
    <w:rsid w:val="003B5B15"/>
    <w:rsid w:val="003B6A9F"/>
    <w:rsid w:val="003C100D"/>
    <w:rsid w:val="003C2F4D"/>
    <w:rsid w:val="003C3971"/>
    <w:rsid w:val="003C3C87"/>
    <w:rsid w:val="003C3DA2"/>
    <w:rsid w:val="003C5367"/>
    <w:rsid w:val="003C6BC5"/>
    <w:rsid w:val="003D2138"/>
    <w:rsid w:val="003D2404"/>
    <w:rsid w:val="003D2424"/>
    <w:rsid w:val="003D4390"/>
    <w:rsid w:val="003E1D7C"/>
    <w:rsid w:val="003E2744"/>
    <w:rsid w:val="003E4E21"/>
    <w:rsid w:val="003E5C01"/>
    <w:rsid w:val="003F1C7A"/>
    <w:rsid w:val="003F2FF1"/>
    <w:rsid w:val="003F7E5C"/>
    <w:rsid w:val="00400B77"/>
    <w:rsid w:val="00401E58"/>
    <w:rsid w:val="00402D32"/>
    <w:rsid w:val="004036CA"/>
    <w:rsid w:val="00405180"/>
    <w:rsid w:val="00405C84"/>
    <w:rsid w:val="00406E33"/>
    <w:rsid w:val="00407B4C"/>
    <w:rsid w:val="004112B8"/>
    <w:rsid w:val="004116AC"/>
    <w:rsid w:val="00414139"/>
    <w:rsid w:val="00415F53"/>
    <w:rsid w:val="00416F94"/>
    <w:rsid w:val="00417A72"/>
    <w:rsid w:val="004210D1"/>
    <w:rsid w:val="004225CD"/>
    <w:rsid w:val="004227F1"/>
    <w:rsid w:val="00423050"/>
    <w:rsid w:val="00423334"/>
    <w:rsid w:val="00424C52"/>
    <w:rsid w:val="004279FC"/>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70A8A"/>
    <w:rsid w:val="00470D6D"/>
    <w:rsid w:val="00473AD3"/>
    <w:rsid w:val="00474402"/>
    <w:rsid w:val="004749BD"/>
    <w:rsid w:val="00475212"/>
    <w:rsid w:val="00475FC1"/>
    <w:rsid w:val="00477013"/>
    <w:rsid w:val="00481047"/>
    <w:rsid w:val="00481C69"/>
    <w:rsid w:val="004830FF"/>
    <w:rsid w:val="00484FC9"/>
    <w:rsid w:val="004858F4"/>
    <w:rsid w:val="00486A6B"/>
    <w:rsid w:val="00487C3B"/>
    <w:rsid w:val="00487D87"/>
    <w:rsid w:val="00490073"/>
    <w:rsid w:val="00490AC7"/>
    <w:rsid w:val="00491E73"/>
    <w:rsid w:val="00492D15"/>
    <w:rsid w:val="0049308A"/>
    <w:rsid w:val="00495D2E"/>
    <w:rsid w:val="004A5496"/>
    <w:rsid w:val="004A62BA"/>
    <w:rsid w:val="004A6F44"/>
    <w:rsid w:val="004B0829"/>
    <w:rsid w:val="004B3653"/>
    <w:rsid w:val="004B527C"/>
    <w:rsid w:val="004B6E69"/>
    <w:rsid w:val="004B77BA"/>
    <w:rsid w:val="004C12D0"/>
    <w:rsid w:val="004C2574"/>
    <w:rsid w:val="004C3496"/>
    <w:rsid w:val="004C4DCC"/>
    <w:rsid w:val="004C5414"/>
    <w:rsid w:val="004C5743"/>
    <w:rsid w:val="004C5A51"/>
    <w:rsid w:val="004C5BA1"/>
    <w:rsid w:val="004C619F"/>
    <w:rsid w:val="004C6989"/>
    <w:rsid w:val="004C6F0F"/>
    <w:rsid w:val="004D05FD"/>
    <w:rsid w:val="004D196E"/>
    <w:rsid w:val="004D271B"/>
    <w:rsid w:val="004D33CE"/>
    <w:rsid w:val="004D3578"/>
    <w:rsid w:val="004D5294"/>
    <w:rsid w:val="004E1944"/>
    <w:rsid w:val="004E213A"/>
    <w:rsid w:val="004E3F98"/>
    <w:rsid w:val="004E5A72"/>
    <w:rsid w:val="004F0988"/>
    <w:rsid w:val="004F1905"/>
    <w:rsid w:val="004F3340"/>
    <w:rsid w:val="004F4DA5"/>
    <w:rsid w:val="004F4F47"/>
    <w:rsid w:val="004F5900"/>
    <w:rsid w:val="004F737E"/>
    <w:rsid w:val="004F76A4"/>
    <w:rsid w:val="00501F25"/>
    <w:rsid w:val="00502F62"/>
    <w:rsid w:val="00503985"/>
    <w:rsid w:val="005041C5"/>
    <w:rsid w:val="005055EB"/>
    <w:rsid w:val="00505852"/>
    <w:rsid w:val="00505879"/>
    <w:rsid w:val="00505B9E"/>
    <w:rsid w:val="00505F1B"/>
    <w:rsid w:val="00510636"/>
    <w:rsid w:val="00512C26"/>
    <w:rsid w:val="0051497B"/>
    <w:rsid w:val="00515E7A"/>
    <w:rsid w:val="00522B71"/>
    <w:rsid w:val="005253F3"/>
    <w:rsid w:val="00525854"/>
    <w:rsid w:val="0052767C"/>
    <w:rsid w:val="005277BA"/>
    <w:rsid w:val="0053388B"/>
    <w:rsid w:val="00535773"/>
    <w:rsid w:val="0053687D"/>
    <w:rsid w:val="005378E9"/>
    <w:rsid w:val="0054003C"/>
    <w:rsid w:val="005405F7"/>
    <w:rsid w:val="00541F4A"/>
    <w:rsid w:val="005421B7"/>
    <w:rsid w:val="00543AAC"/>
    <w:rsid w:val="00543E6C"/>
    <w:rsid w:val="00543FE0"/>
    <w:rsid w:val="0054635B"/>
    <w:rsid w:val="00551159"/>
    <w:rsid w:val="00554867"/>
    <w:rsid w:val="005562B5"/>
    <w:rsid w:val="00557E34"/>
    <w:rsid w:val="005601BE"/>
    <w:rsid w:val="00560C49"/>
    <w:rsid w:val="00563205"/>
    <w:rsid w:val="005641E3"/>
    <w:rsid w:val="0056456E"/>
    <w:rsid w:val="00565087"/>
    <w:rsid w:val="005658DD"/>
    <w:rsid w:val="00566192"/>
    <w:rsid w:val="00571960"/>
    <w:rsid w:val="00571ED0"/>
    <w:rsid w:val="00574360"/>
    <w:rsid w:val="00574F82"/>
    <w:rsid w:val="00575738"/>
    <w:rsid w:val="0058231D"/>
    <w:rsid w:val="00583DA6"/>
    <w:rsid w:val="00584939"/>
    <w:rsid w:val="00592085"/>
    <w:rsid w:val="00594474"/>
    <w:rsid w:val="00595739"/>
    <w:rsid w:val="00597B11"/>
    <w:rsid w:val="005A0EDA"/>
    <w:rsid w:val="005A4DDA"/>
    <w:rsid w:val="005B0FDD"/>
    <w:rsid w:val="005B243E"/>
    <w:rsid w:val="005B2844"/>
    <w:rsid w:val="005B3923"/>
    <w:rsid w:val="005B545B"/>
    <w:rsid w:val="005B6FE1"/>
    <w:rsid w:val="005B7675"/>
    <w:rsid w:val="005C55F5"/>
    <w:rsid w:val="005C5F1C"/>
    <w:rsid w:val="005C68D3"/>
    <w:rsid w:val="005C71D3"/>
    <w:rsid w:val="005C7261"/>
    <w:rsid w:val="005C76C9"/>
    <w:rsid w:val="005D09EE"/>
    <w:rsid w:val="005D2E01"/>
    <w:rsid w:val="005D3239"/>
    <w:rsid w:val="005D3A01"/>
    <w:rsid w:val="005D44F9"/>
    <w:rsid w:val="005D6110"/>
    <w:rsid w:val="005D65DB"/>
    <w:rsid w:val="005D6732"/>
    <w:rsid w:val="005D7526"/>
    <w:rsid w:val="005E0382"/>
    <w:rsid w:val="005E2190"/>
    <w:rsid w:val="005E2712"/>
    <w:rsid w:val="005E4BB2"/>
    <w:rsid w:val="005F185C"/>
    <w:rsid w:val="005F252E"/>
    <w:rsid w:val="005F32EE"/>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01F9"/>
    <w:rsid w:val="00631559"/>
    <w:rsid w:val="0063199B"/>
    <w:rsid w:val="0063239C"/>
    <w:rsid w:val="00633FCE"/>
    <w:rsid w:val="0063468C"/>
    <w:rsid w:val="00634AC9"/>
    <w:rsid w:val="0063543D"/>
    <w:rsid w:val="0063650C"/>
    <w:rsid w:val="0063665D"/>
    <w:rsid w:val="00640DF6"/>
    <w:rsid w:val="006425C8"/>
    <w:rsid w:val="00643124"/>
    <w:rsid w:val="00646024"/>
    <w:rsid w:val="00647114"/>
    <w:rsid w:val="00647772"/>
    <w:rsid w:val="00650A83"/>
    <w:rsid w:val="00651662"/>
    <w:rsid w:val="00651F63"/>
    <w:rsid w:val="006536AA"/>
    <w:rsid w:val="00653B6F"/>
    <w:rsid w:val="0065555E"/>
    <w:rsid w:val="00661253"/>
    <w:rsid w:val="00661EB8"/>
    <w:rsid w:val="006627B7"/>
    <w:rsid w:val="00666932"/>
    <w:rsid w:val="00670333"/>
    <w:rsid w:val="006720B3"/>
    <w:rsid w:val="00674090"/>
    <w:rsid w:val="00674F57"/>
    <w:rsid w:val="00677E31"/>
    <w:rsid w:val="00680E3D"/>
    <w:rsid w:val="00681A0A"/>
    <w:rsid w:val="00682AFA"/>
    <w:rsid w:val="006838EF"/>
    <w:rsid w:val="006859A6"/>
    <w:rsid w:val="00686CFE"/>
    <w:rsid w:val="00690C68"/>
    <w:rsid w:val="00691BE4"/>
    <w:rsid w:val="00692E77"/>
    <w:rsid w:val="006937D0"/>
    <w:rsid w:val="00693EF5"/>
    <w:rsid w:val="006977F9"/>
    <w:rsid w:val="00697F70"/>
    <w:rsid w:val="006A05ED"/>
    <w:rsid w:val="006A0D62"/>
    <w:rsid w:val="006A1017"/>
    <w:rsid w:val="006A3080"/>
    <w:rsid w:val="006A323F"/>
    <w:rsid w:val="006A49C2"/>
    <w:rsid w:val="006A4AC2"/>
    <w:rsid w:val="006A6C84"/>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2BF8"/>
    <w:rsid w:val="006F38C4"/>
    <w:rsid w:val="00700958"/>
    <w:rsid w:val="00701116"/>
    <w:rsid w:val="0070308D"/>
    <w:rsid w:val="007031C3"/>
    <w:rsid w:val="00703399"/>
    <w:rsid w:val="007052C8"/>
    <w:rsid w:val="00706EF9"/>
    <w:rsid w:val="00712297"/>
    <w:rsid w:val="00713C44"/>
    <w:rsid w:val="007141D8"/>
    <w:rsid w:val="00714C03"/>
    <w:rsid w:val="00717F5C"/>
    <w:rsid w:val="00721816"/>
    <w:rsid w:val="007243FF"/>
    <w:rsid w:val="00724833"/>
    <w:rsid w:val="007252D8"/>
    <w:rsid w:val="00727C2B"/>
    <w:rsid w:val="007314AA"/>
    <w:rsid w:val="00731AD1"/>
    <w:rsid w:val="0073229A"/>
    <w:rsid w:val="00734A5B"/>
    <w:rsid w:val="007351C5"/>
    <w:rsid w:val="00736979"/>
    <w:rsid w:val="007370F8"/>
    <w:rsid w:val="0074026F"/>
    <w:rsid w:val="0074143C"/>
    <w:rsid w:val="0074178E"/>
    <w:rsid w:val="007429F6"/>
    <w:rsid w:val="00742FB7"/>
    <w:rsid w:val="00744E76"/>
    <w:rsid w:val="0074559A"/>
    <w:rsid w:val="007506A3"/>
    <w:rsid w:val="007528CC"/>
    <w:rsid w:val="0075443C"/>
    <w:rsid w:val="00757176"/>
    <w:rsid w:val="00761EE2"/>
    <w:rsid w:val="007623D9"/>
    <w:rsid w:val="00763EF8"/>
    <w:rsid w:val="00767A50"/>
    <w:rsid w:val="00773F04"/>
    <w:rsid w:val="0077467A"/>
    <w:rsid w:val="00774DA4"/>
    <w:rsid w:val="00774F74"/>
    <w:rsid w:val="00781F0F"/>
    <w:rsid w:val="00782CD8"/>
    <w:rsid w:val="00783144"/>
    <w:rsid w:val="00786C43"/>
    <w:rsid w:val="00794957"/>
    <w:rsid w:val="007964E8"/>
    <w:rsid w:val="00796549"/>
    <w:rsid w:val="00796827"/>
    <w:rsid w:val="00797107"/>
    <w:rsid w:val="007A0116"/>
    <w:rsid w:val="007A063D"/>
    <w:rsid w:val="007A1601"/>
    <w:rsid w:val="007A1785"/>
    <w:rsid w:val="007A256E"/>
    <w:rsid w:val="007A501A"/>
    <w:rsid w:val="007A5082"/>
    <w:rsid w:val="007A6764"/>
    <w:rsid w:val="007B0250"/>
    <w:rsid w:val="007B25CD"/>
    <w:rsid w:val="007B521B"/>
    <w:rsid w:val="007B600E"/>
    <w:rsid w:val="007C049B"/>
    <w:rsid w:val="007C105A"/>
    <w:rsid w:val="007C224E"/>
    <w:rsid w:val="007C3D17"/>
    <w:rsid w:val="007C4FE4"/>
    <w:rsid w:val="007D05F0"/>
    <w:rsid w:val="007D5646"/>
    <w:rsid w:val="007D720E"/>
    <w:rsid w:val="007D7B0E"/>
    <w:rsid w:val="007D7E1E"/>
    <w:rsid w:val="007E02B7"/>
    <w:rsid w:val="007E07FA"/>
    <w:rsid w:val="007E1054"/>
    <w:rsid w:val="007E2138"/>
    <w:rsid w:val="007E3C35"/>
    <w:rsid w:val="007E6A6B"/>
    <w:rsid w:val="007E7AFC"/>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6353"/>
    <w:rsid w:val="00836664"/>
    <w:rsid w:val="00837470"/>
    <w:rsid w:val="00837DB0"/>
    <w:rsid w:val="008412B4"/>
    <w:rsid w:val="00842A10"/>
    <w:rsid w:val="008507C6"/>
    <w:rsid w:val="0085096F"/>
    <w:rsid w:val="00851E1B"/>
    <w:rsid w:val="00851EB7"/>
    <w:rsid w:val="00855461"/>
    <w:rsid w:val="00856012"/>
    <w:rsid w:val="008624D2"/>
    <w:rsid w:val="00862CE5"/>
    <w:rsid w:val="00863192"/>
    <w:rsid w:val="00863A57"/>
    <w:rsid w:val="00864AE3"/>
    <w:rsid w:val="00864D83"/>
    <w:rsid w:val="0086691D"/>
    <w:rsid w:val="00866D3D"/>
    <w:rsid w:val="00870374"/>
    <w:rsid w:val="008710D7"/>
    <w:rsid w:val="008768CA"/>
    <w:rsid w:val="00882978"/>
    <w:rsid w:val="008835DA"/>
    <w:rsid w:val="0089020A"/>
    <w:rsid w:val="00890C2A"/>
    <w:rsid w:val="00892AF6"/>
    <w:rsid w:val="0089478D"/>
    <w:rsid w:val="008964B0"/>
    <w:rsid w:val="00896937"/>
    <w:rsid w:val="00897D14"/>
    <w:rsid w:val="008A1012"/>
    <w:rsid w:val="008A1292"/>
    <w:rsid w:val="008A41C7"/>
    <w:rsid w:val="008A5520"/>
    <w:rsid w:val="008A5DB5"/>
    <w:rsid w:val="008A729F"/>
    <w:rsid w:val="008B122D"/>
    <w:rsid w:val="008B218B"/>
    <w:rsid w:val="008B25FF"/>
    <w:rsid w:val="008B2E45"/>
    <w:rsid w:val="008B4CCC"/>
    <w:rsid w:val="008B775E"/>
    <w:rsid w:val="008B7C7F"/>
    <w:rsid w:val="008B7DFC"/>
    <w:rsid w:val="008C1134"/>
    <w:rsid w:val="008C219F"/>
    <w:rsid w:val="008C2286"/>
    <w:rsid w:val="008C2672"/>
    <w:rsid w:val="008C2731"/>
    <w:rsid w:val="008C384C"/>
    <w:rsid w:val="008C5E79"/>
    <w:rsid w:val="008D1E3C"/>
    <w:rsid w:val="008D2726"/>
    <w:rsid w:val="008D286D"/>
    <w:rsid w:val="008D2E3C"/>
    <w:rsid w:val="008D3611"/>
    <w:rsid w:val="008D58B9"/>
    <w:rsid w:val="008D6326"/>
    <w:rsid w:val="008D73C4"/>
    <w:rsid w:val="008E0889"/>
    <w:rsid w:val="008E0E2A"/>
    <w:rsid w:val="008E1C03"/>
    <w:rsid w:val="008E21AE"/>
    <w:rsid w:val="008E245E"/>
    <w:rsid w:val="008E386A"/>
    <w:rsid w:val="008E54ED"/>
    <w:rsid w:val="008E6453"/>
    <w:rsid w:val="008E7AD5"/>
    <w:rsid w:val="008F3617"/>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5427"/>
    <w:rsid w:val="009076F3"/>
    <w:rsid w:val="0091033C"/>
    <w:rsid w:val="009114D7"/>
    <w:rsid w:val="009129A1"/>
    <w:rsid w:val="0091348E"/>
    <w:rsid w:val="0091561A"/>
    <w:rsid w:val="00917CCB"/>
    <w:rsid w:val="00921C7A"/>
    <w:rsid w:val="009303C2"/>
    <w:rsid w:val="00931960"/>
    <w:rsid w:val="00931CD7"/>
    <w:rsid w:val="00932A1C"/>
    <w:rsid w:val="0093653A"/>
    <w:rsid w:val="009373CC"/>
    <w:rsid w:val="009373D0"/>
    <w:rsid w:val="00937ADD"/>
    <w:rsid w:val="00941310"/>
    <w:rsid w:val="00942EC2"/>
    <w:rsid w:val="00943699"/>
    <w:rsid w:val="009440F2"/>
    <w:rsid w:val="00946729"/>
    <w:rsid w:val="00946FCA"/>
    <w:rsid w:val="009470EC"/>
    <w:rsid w:val="00947DCE"/>
    <w:rsid w:val="009514B7"/>
    <w:rsid w:val="00951BC7"/>
    <w:rsid w:val="009558F5"/>
    <w:rsid w:val="009604A3"/>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4AC"/>
    <w:rsid w:val="00996D60"/>
    <w:rsid w:val="009974A0"/>
    <w:rsid w:val="00997908"/>
    <w:rsid w:val="00997B6E"/>
    <w:rsid w:val="009A14A9"/>
    <w:rsid w:val="009A47B7"/>
    <w:rsid w:val="009A6995"/>
    <w:rsid w:val="009B189D"/>
    <w:rsid w:val="009B1D9F"/>
    <w:rsid w:val="009B36E9"/>
    <w:rsid w:val="009B41D1"/>
    <w:rsid w:val="009B47DC"/>
    <w:rsid w:val="009B52DA"/>
    <w:rsid w:val="009B5E1B"/>
    <w:rsid w:val="009B6AEE"/>
    <w:rsid w:val="009B705A"/>
    <w:rsid w:val="009B7989"/>
    <w:rsid w:val="009C0033"/>
    <w:rsid w:val="009C0581"/>
    <w:rsid w:val="009C0ED3"/>
    <w:rsid w:val="009C14EF"/>
    <w:rsid w:val="009C15B0"/>
    <w:rsid w:val="009C21C8"/>
    <w:rsid w:val="009C578A"/>
    <w:rsid w:val="009C5D3A"/>
    <w:rsid w:val="009C7A7B"/>
    <w:rsid w:val="009D09A0"/>
    <w:rsid w:val="009D189C"/>
    <w:rsid w:val="009D1948"/>
    <w:rsid w:val="009D73DD"/>
    <w:rsid w:val="009E0116"/>
    <w:rsid w:val="009E3411"/>
    <w:rsid w:val="009E4B4C"/>
    <w:rsid w:val="009E6320"/>
    <w:rsid w:val="009E6CB8"/>
    <w:rsid w:val="009E700A"/>
    <w:rsid w:val="009E751B"/>
    <w:rsid w:val="009F0FC0"/>
    <w:rsid w:val="009F37B7"/>
    <w:rsid w:val="009F3E25"/>
    <w:rsid w:val="009F475E"/>
    <w:rsid w:val="009F562B"/>
    <w:rsid w:val="009F6C28"/>
    <w:rsid w:val="009F7FE0"/>
    <w:rsid w:val="00A049E7"/>
    <w:rsid w:val="00A10F02"/>
    <w:rsid w:val="00A1115A"/>
    <w:rsid w:val="00A119CF"/>
    <w:rsid w:val="00A11FA9"/>
    <w:rsid w:val="00A164B4"/>
    <w:rsid w:val="00A16FB8"/>
    <w:rsid w:val="00A207C9"/>
    <w:rsid w:val="00A25397"/>
    <w:rsid w:val="00A26956"/>
    <w:rsid w:val="00A27486"/>
    <w:rsid w:val="00A3169A"/>
    <w:rsid w:val="00A33C2E"/>
    <w:rsid w:val="00A352F4"/>
    <w:rsid w:val="00A362F3"/>
    <w:rsid w:val="00A36519"/>
    <w:rsid w:val="00A366CA"/>
    <w:rsid w:val="00A36778"/>
    <w:rsid w:val="00A40149"/>
    <w:rsid w:val="00A45094"/>
    <w:rsid w:val="00A450C7"/>
    <w:rsid w:val="00A454AD"/>
    <w:rsid w:val="00A46D54"/>
    <w:rsid w:val="00A526B2"/>
    <w:rsid w:val="00A53371"/>
    <w:rsid w:val="00A53724"/>
    <w:rsid w:val="00A539E6"/>
    <w:rsid w:val="00A5420F"/>
    <w:rsid w:val="00A56066"/>
    <w:rsid w:val="00A566BC"/>
    <w:rsid w:val="00A6431B"/>
    <w:rsid w:val="00A66C33"/>
    <w:rsid w:val="00A70DA1"/>
    <w:rsid w:val="00A7164E"/>
    <w:rsid w:val="00A71FA1"/>
    <w:rsid w:val="00A722A7"/>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903"/>
    <w:rsid w:val="00A92BA1"/>
    <w:rsid w:val="00A97899"/>
    <w:rsid w:val="00AA0A3D"/>
    <w:rsid w:val="00AA3B91"/>
    <w:rsid w:val="00AA4228"/>
    <w:rsid w:val="00AA622B"/>
    <w:rsid w:val="00AA6551"/>
    <w:rsid w:val="00AA65E1"/>
    <w:rsid w:val="00AA7FAB"/>
    <w:rsid w:val="00AB206A"/>
    <w:rsid w:val="00AB2767"/>
    <w:rsid w:val="00AB2784"/>
    <w:rsid w:val="00AB5BD9"/>
    <w:rsid w:val="00AB6059"/>
    <w:rsid w:val="00AB7E43"/>
    <w:rsid w:val="00AC0C13"/>
    <w:rsid w:val="00AC339D"/>
    <w:rsid w:val="00AC3403"/>
    <w:rsid w:val="00AC430B"/>
    <w:rsid w:val="00AC49EF"/>
    <w:rsid w:val="00AC4B21"/>
    <w:rsid w:val="00AC6BC6"/>
    <w:rsid w:val="00AC6FDD"/>
    <w:rsid w:val="00AD00C0"/>
    <w:rsid w:val="00AD1607"/>
    <w:rsid w:val="00AD356B"/>
    <w:rsid w:val="00AD5C3C"/>
    <w:rsid w:val="00AD5C85"/>
    <w:rsid w:val="00AD6357"/>
    <w:rsid w:val="00AE160E"/>
    <w:rsid w:val="00AE2685"/>
    <w:rsid w:val="00AE29D0"/>
    <w:rsid w:val="00AE42FA"/>
    <w:rsid w:val="00AE65E2"/>
    <w:rsid w:val="00AE7967"/>
    <w:rsid w:val="00AE79B4"/>
    <w:rsid w:val="00AE7BCE"/>
    <w:rsid w:val="00AF15B6"/>
    <w:rsid w:val="00AF206D"/>
    <w:rsid w:val="00AF301F"/>
    <w:rsid w:val="00AF4557"/>
    <w:rsid w:val="00AF5BD1"/>
    <w:rsid w:val="00AF72FA"/>
    <w:rsid w:val="00B0175E"/>
    <w:rsid w:val="00B0397D"/>
    <w:rsid w:val="00B03E45"/>
    <w:rsid w:val="00B054A3"/>
    <w:rsid w:val="00B06D1A"/>
    <w:rsid w:val="00B10356"/>
    <w:rsid w:val="00B11B14"/>
    <w:rsid w:val="00B123A8"/>
    <w:rsid w:val="00B14217"/>
    <w:rsid w:val="00B14E53"/>
    <w:rsid w:val="00B15449"/>
    <w:rsid w:val="00B1598C"/>
    <w:rsid w:val="00B15A54"/>
    <w:rsid w:val="00B22444"/>
    <w:rsid w:val="00B2377C"/>
    <w:rsid w:val="00B25E31"/>
    <w:rsid w:val="00B3225C"/>
    <w:rsid w:val="00B322F7"/>
    <w:rsid w:val="00B33B71"/>
    <w:rsid w:val="00B34C07"/>
    <w:rsid w:val="00B36688"/>
    <w:rsid w:val="00B426B9"/>
    <w:rsid w:val="00B43CD1"/>
    <w:rsid w:val="00B452C4"/>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77F24"/>
    <w:rsid w:val="00B878C4"/>
    <w:rsid w:val="00B87D0E"/>
    <w:rsid w:val="00B914B8"/>
    <w:rsid w:val="00B93086"/>
    <w:rsid w:val="00B94316"/>
    <w:rsid w:val="00B9756D"/>
    <w:rsid w:val="00BA156A"/>
    <w:rsid w:val="00BA1804"/>
    <w:rsid w:val="00BA19ED"/>
    <w:rsid w:val="00BA1BC7"/>
    <w:rsid w:val="00BA1C65"/>
    <w:rsid w:val="00BA241A"/>
    <w:rsid w:val="00BA412B"/>
    <w:rsid w:val="00BA4B8D"/>
    <w:rsid w:val="00BA5682"/>
    <w:rsid w:val="00BA7F7D"/>
    <w:rsid w:val="00BB0027"/>
    <w:rsid w:val="00BB00AB"/>
    <w:rsid w:val="00BB062C"/>
    <w:rsid w:val="00BB0AA2"/>
    <w:rsid w:val="00BB492F"/>
    <w:rsid w:val="00BB5480"/>
    <w:rsid w:val="00BB54B6"/>
    <w:rsid w:val="00BB750A"/>
    <w:rsid w:val="00BC0F7D"/>
    <w:rsid w:val="00BC447D"/>
    <w:rsid w:val="00BC50D3"/>
    <w:rsid w:val="00BC725D"/>
    <w:rsid w:val="00BC7BDC"/>
    <w:rsid w:val="00BD1600"/>
    <w:rsid w:val="00BD687C"/>
    <w:rsid w:val="00BD7A18"/>
    <w:rsid w:val="00BD7D31"/>
    <w:rsid w:val="00BE0707"/>
    <w:rsid w:val="00BE08C7"/>
    <w:rsid w:val="00BE0E33"/>
    <w:rsid w:val="00BE3255"/>
    <w:rsid w:val="00BE3ECB"/>
    <w:rsid w:val="00BE5C78"/>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20485"/>
    <w:rsid w:val="00C22228"/>
    <w:rsid w:val="00C23072"/>
    <w:rsid w:val="00C23848"/>
    <w:rsid w:val="00C24069"/>
    <w:rsid w:val="00C2473C"/>
    <w:rsid w:val="00C24BA5"/>
    <w:rsid w:val="00C24C8F"/>
    <w:rsid w:val="00C24E65"/>
    <w:rsid w:val="00C2780A"/>
    <w:rsid w:val="00C310D8"/>
    <w:rsid w:val="00C33079"/>
    <w:rsid w:val="00C338A2"/>
    <w:rsid w:val="00C35D69"/>
    <w:rsid w:val="00C4289C"/>
    <w:rsid w:val="00C43DC9"/>
    <w:rsid w:val="00C43FBA"/>
    <w:rsid w:val="00C44B83"/>
    <w:rsid w:val="00C45231"/>
    <w:rsid w:val="00C476D7"/>
    <w:rsid w:val="00C47A87"/>
    <w:rsid w:val="00C51310"/>
    <w:rsid w:val="00C51516"/>
    <w:rsid w:val="00C51BCE"/>
    <w:rsid w:val="00C5482D"/>
    <w:rsid w:val="00C55064"/>
    <w:rsid w:val="00C567D8"/>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048B"/>
    <w:rsid w:val="00C93F40"/>
    <w:rsid w:val="00C97D6F"/>
    <w:rsid w:val="00C97DAE"/>
    <w:rsid w:val="00CA3AEA"/>
    <w:rsid w:val="00CA3D0C"/>
    <w:rsid w:val="00CA56B5"/>
    <w:rsid w:val="00CA575B"/>
    <w:rsid w:val="00CA5CB2"/>
    <w:rsid w:val="00CA6F2B"/>
    <w:rsid w:val="00CA72A9"/>
    <w:rsid w:val="00CA7AA8"/>
    <w:rsid w:val="00CA7AD4"/>
    <w:rsid w:val="00CA7C34"/>
    <w:rsid w:val="00CB116D"/>
    <w:rsid w:val="00CB17F5"/>
    <w:rsid w:val="00CB5408"/>
    <w:rsid w:val="00CC051F"/>
    <w:rsid w:val="00CC3420"/>
    <w:rsid w:val="00CC50FA"/>
    <w:rsid w:val="00CC546B"/>
    <w:rsid w:val="00CC67D6"/>
    <w:rsid w:val="00CC7E53"/>
    <w:rsid w:val="00CD016E"/>
    <w:rsid w:val="00CD02BB"/>
    <w:rsid w:val="00CD02E2"/>
    <w:rsid w:val="00CD0E42"/>
    <w:rsid w:val="00CD0F2E"/>
    <w:rsid w:val="00CD30A5"/>
    <w:rsid w:val="00CD3B10"/>
    <w:rsid w:val="00CD4E35"/>
    <w:rsid w:val="00CD5884"/>
    <w:rsid w:val="00CD595B"/>
    <w:rsid w:val="00CD6210"/>
    <w:rsid w:val="00CD707D"/>
    <w:rsid w:val="00CD7B30"/>
    <w:rsid w:val="00CE15BC"/>
    <w:rsid w:val="00CE195E"/>
    <w:rsid w:val="00CE2FC3"/>
    <w:rsid w:val="00CE65FB"/>
    <w:rsid w:val="00CE660B"/>
    <w:rsid w:val="00CF0C86"/>
    <w:rsid w:val="00CF0D65"/>
    <w:rsid w:val="00CF2583"/>
    <w:rsid w:val="00CF44A5"/>
    <w:rsid w:val="00CF6029"/>
    <w:rsid w:val="00D002B1"/>
    <w:rsid w:val="00D02BFD"/>
    <w:rsid w:val="00D0447F"/>
    <w:rsid w:val="00D0448D"/>
    <w:rsid w:val="00D11784"/>
    <w:rsid w:val="00D1587C"/>
    <w:rsid w:val="00D16D1F"/>
    <w:rsid w:val="00D1709B"/>
    <w:rsid w:val="00D17828"/>
    <w:rsid w:val="00D2030D"/>
    <w:rsid w:val="00D259B0"/>
    <w:rsid w:val="00D2600C"/>
    <w:rsid w:val="00D26113"/>
    <w:rsid w:val="00D30BF4"/>
    <w:rsid w:val="00D31596"/>
    <w:rsid w:val="00D36171"/>
    <w:rsid w:val="00D37AEB"/>
    <w:rsid w:val="00D41309"/>
    <w:rsid w:val="00D414C0"/>
    <w:rsid w:val="00D43B1C"/>
    <w:rsid w:val="00D43CF4"/>
    <w:rsid w:val="00D44537"/>
    <w:rsid w:val="00D462BA"/>
    <w:rsid w:val="00D543F2"/>
    <w:rsid w:val="00D5505F"/>
    <w:rsid w:val="00D5650F"/>
    <w:rsid w:val="00D56FB7"/>
    <w:rsid w:val="00D56FC1"/>
    <w:rsid w:val="00D573F7"/>
    <w:rsid w:val="00D57972"/>
    <w:rsid w:val="00D60F40"/>
    <w:rsid w:val="00D61243"/>
    <w:rsid w:val="00D63064"/>
    <w:rsid w:val="00D64B61"/>
    <w:rsid w:val="00D64D19"/>
    <w:rsid w:val="00D6733E"/>
    <w:rsid w:val="00D675A9"/>
    <w:rsid w:val="00D71194"/>
    <w:rsid w:val="00D721C9"/>
    <w:rsid w:val="00D72D7B"/>
    <w:rsid w:val="00D738D6"/>
    <w:rsid w:val="00D73B20"/>
    <w:rsid w:val="00D7408D"/>
    <w:rsid w:val="00D755EB"/>
    <w:rsid w:val="00D76048"/>
    <w:rsid w:val="00D7685F"/>
    <w:rsid w:val="00D7717C"/>
    <w:rsid w:val="00D81725"/>
    <w:rsid w:val="00D84AB7"/>
    <w:rsid w:val="00D850AE"/>
    <w:rsid w:val="00D87E00"/>
    <w:rsid w:val="00D9134D"/>
    <w:rsid w:val="00D9195B"/>
    <w:rsid w:val="00D91F89"/>
    <w:rsid w:val="00D940A5"/>
    <w:rsid w:val="00D9680F"/>
    <w:rsid w:val="00D96CE4"/>
    <w:rsid w:val="00DA1D1C"/>
    <w:rsid w:val="00DA3494"/>
    <w:rsid w:val="00DA3855"/>
    <w:rsid w:val="00DA3B35"/>
    <w:rsid w:val="00DA416A"/>
    <w:rsid w:val="00DA4E65"/>
    <w:rsid w:val="00DA5FEC"/>
    <w:rsid w:val="00DA7A03"/>
    <w:rsid w:val="00DB1818"/>
    <w:rsid w:val="00DB3C70"/>
    <w:rsid w:val="00DB6623"/>
    <w:rsid w:val="00DB671C"/>
    <w:rsid w:val="00DB748E"/>
    <w:rsid w:val="00DC0A59"/>
    <w:rsid w:val="00DC1389"/>
    <w:rsid w:val="00DC2AFA"/>
    <w:rsid w:val="00DC309B"/>
    <w:rsid w:val="00DC4DA2"/>
    <w:rsid w:val="00DC5E83"/>
    <w:rsid w:val="00DD000C"/>
    <w:rsid w:val="00DD08A9"/>
    <w:rsid w:val="00DD1CA3"/>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E7C58"/>
    <w:rsid w:val="00DF2B1F"/>
    <w:rsid w:val="00DF33FB"/>
    <w:rsid w:val="00DF62CD"/>
    <w:rsid w:val="00E04F76"/>
    <w:rsid w:val="00E064D3"/>
    <w:rsid w:val="00E06F9B"/>
    <w:rsid w:val="00E10152"/>
    <w:rsid w:val="00E16509"/>
    <w:rsid w:val="00E2007C"/>
    <w:rsid w:val="00E20760"/>
    <w:rsid w:val="00E22AE6"/>
    <w:rsid w:val="00E22C9C"/>
    <w:rsid w:val="00E22CEB"/>
    <w:rsid w:val="00E248FC"/>
    <w:rsid w:val="00E2601C"/>
    <w:rsid w:val="00E27A05"/>
    <w:rsid w:val="00E30296"/>
    <w:rsid w:val="00E33BFA"/>
    <w:rsid w:val="00E3419D"/>
    <w:rsid w:val="00E35DDF"/>
    <w:rsid w:val="00E4141F"/>
    <w:rsid w:val="00E42D72"/>
    <w:rsid w:val="00E443B0"/>
    <w:rsid w:val="00E44582"/>
    <w:rsid w:val="00E45E41"/>
    <w:rsid w:val="00E45EA5"/>
    <w:rsid w:val="00E4684D"/>
    <w:rsid w:val="00E51E69"/>
    <w:rsid w:val="00E529C8"/>
    <w:rsid w:val="00E53402"/>
    <w:rsid w:val="00E537D2"/>
    <w:rsid w:val="00E5758B"/>
    <w:rsid w:val="00E61B90"/>
    <w:rsid w:val="00E623AB"/>
    <w:rsid w:val="00E62897"/>
    <w:rsid w:val="00E62D33"/>
    <w:rsid w:val="00E62FC0"/>
    <w:rsid w:val="00E63398"/>
    <w:rsid w:val="00E64395"/>
    <w:rsid w:val="00E702A8"/>
    <w:rsid w:val="00E72F57"/>
    <w:rsid w:val="00E77645"/>
    <w:rsid w:val="00E8137D"/>
    <w:rsid w:val="00E82AB5"/>
    <w:rsid w:val="00E82F1D"/>
    <w:rsid w:val="00E834DF"/>
    <w:rsid w:val="00E85BD0"/>
    <w:rsid w:val="00E871DD"/>
    <w:rsid w:val="00E87831"/>
    <w:rsid w:val="00E907AF"/>
    <w:rsid w:val="00E90D06"/>
    <w:rsid w:val="00E91963"/>
    <w:rsid w:val="00E930C3"/>
    <w:rsid w:val="00E94CBF"/>
    <w:rsid w:val="00E971A1"/>
    <w:rsid w:val="00E97345"/>
    <w:rsid w:val="00E97EF0"/>
    <w:rsid w:val="00EA0F6E"/>
    <w:rsid w:val="00EA15B0"/>
    <w:rsid w:val="00EA172F"/>
    <w:rsid w:val="00EA1C2B"/>
    <w:rsid w:val="00EA5306"/>
    <w:rsid w:val="00EA5EA7"/>
    <w:rsid w:val="00EA696B"/>
    <w:rsid w:val="00EB0AD7"/>
    <w:rsid w:val="00EB14B6"/>
    <w:rsid w:val="00EB1E2F"/>
    <w:rsid w:val="00EB2041"/>
    <w:rsid w:val="00EB7C25"/>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351F"/>
    <w:rsid w:val="00F04712"/>
    <w:rsid w:val="00F0530F"/>
    <w:rsid w:val="00F05D86"/>
    <w:rsid w:val="00F10215"/>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60871"/>
    <w:rsid w:val="00F63E8E"/>
    <w:rsid w:val="00F6411C"/>
    <w:rsid w:val="00F653B8"/>
    <w:rsid w:val="00F6639D"/>
    <w:rsid w:val="00F66548"/>
    <w:rsid w:val="00F67D29"/>
    <w:rsid w:val="00F7144A"/>
    <w:rsid w:val="00F719F7"/>
    <w:rsid w:val="00F74D02"/>
    <w:rsid w:val="00F751E4"/>
    <w:rsid w:val="00F758DD"/>
    <w:rsid w:val="00F779A3"/>
    <w:rsid w:val="00F8308B"/>
    <w:rsid w:val="00F834EF"/>
    <w:rsid w:val="00F84B3F"/>
    <w:rsid w:val="00F85D1C"/>
    <w:rsid w:val="00F85E03"/>
    <w:rsid w:val="00F867AB"/>
    <w:rsid w:val="00F86C70"/>
    <w:rsid w:val="00F9008D"/>
    <w:rsid w:val="00F904DB"/>
    <w:rsid w:val="00F911FB"/>
    <w:rsid w:val="00F91E84"/>
    <w:rsid w:val="00F943B3"/>
    <w:rsid w:val="00F958F2"/>
    <w:rsid w:val="00F95EA1"/>
    <w:rsid w:val="00F970E6"/>
    <w:rsid w:val="00F97C84"/>
    <w:rsid w:val="00FA1266"/>
    <w:rsid w:val="00FA248D"/>
    <w:rsid w:val="00FA2879"/>
    <w:rsid w:val="00FA3F7F"/>
    <w:rsid w:val="00FB0EA8"/>
    <w:rsid w:val="00FB0EF8"/>
    <w:rsid w:val="00FB1537"/>
    <w:rsid w:val="00FB177A"/>
    <w:rsid w:val="00FB1B91"/>
    <w:rsid w:val="00FB71E0"/>
    <w:rsid w:val="00FB7C0B"/>
    <w:rsid w:val="00FB7F82"/>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AE"/>
    <w:rsid w:val="00FE1EEE"/>
    <w:rsid w:val="00FE5E8D"/>
    <w:rsid w:val="00FE5EED"/>
    <w:rsid w:val="00FF0033"/>
    <w:rsid w:val="00FF0AC0"/>
    <w:rsid w:val="00FF123C"/>
    <w:rsid w:val="00FF185F"/>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uiPriority w:val="99"/>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98</Pages>
  <Words>25303</Words>
  <Characters>144230</Characters>
  <Application>Microsoft Office Word</Application>
  <DocSecurity>0</DocSecurity>
  <Lines>1201</Lines>
  <Paragraphs>338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293</cp:revision>
  <cp:lastPrinted>2019-02-25T14:05:00Z</cp:lastPrinted>
  <dcterms:created xsi:type="dcterms:W3CDTF">2022-09-30T02:40:00Z</dcterms:created>
  <dcterms:modified xsi:type="dcterms:W3CDTF">2024-04-18T00:29:00Z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